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5C39E1" w14:textId="0ADB9A08" w:rsidR="00921924" w:rsidRPr="00B06AF7" w:rsidRDefault="00921924" w:rsidP="00C22A84">
      <w:pPr>
        <w:pStyle w:val="ECCHeadingnonumbering"/>
        <w:ind w:left="340"/>
        <w:rPr>
          <w:lang w:val="en-GB"/>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de-DE" w:eastAsia="de-DE"/>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03289F" w:rsidRPr="00B06AF7" w:rsidRDefault="0003289F" w:rsidP="00264464">
                              <w:pPr>
                                <w:pStyle w:val="coverpageECCReport"/>
                                <w:shd w:val="clear" w:color="auto" w:fill="auto"/>
                              </w:pPr>
                              <w:r w:rsidRPr="00B06AF7">
                                <w:t xml:space="preserve">ECC Report </w:t>
                              </w:r>
                              <w:bookmarkStart w:id="0" w:name="Report_Number"/>
                              <w:r>
                                <w:rPr>
                                  <w:rStyle w:val="IntensiverVerweis"/>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03289F" w:rsidRPr="00B06AF7" w:rsidRDefault="0003289F" w:rsidP="00264464">
                        <w:pPr>
                          <w:pStyle w:val="coverpageECCReport"/>
                          <w:shd w:val="clear" w:color="auto" w:fill="auto"/>
                        </w:pPr>
                        <w:r w:rsidRPr="00B06AF7">
                          <w:t xml:space="preserve">ECC Report </w:t>
                        </w:r>
                        <w:bookmarkStart w:id="1" w:name="Report_Number"/>
                        <w:r>
                          <w:rPr>
                            <w:rStyle w:val="IntensiverVerweis"/>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1"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1"/>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2"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2"/>
    </w:p>
    <w:p w14:paraId="20BE6E88" w14:textId="448F5340" w:rsidR="00930439" w:rsidRPr="00B06AF7" w:rsidRDefault="00930439" w:rsidP="00673A9B">
      <w:pPr>
        <w:pStyle w:val="coverpagelastupdatedDDMMYY"/>
        <w:rPr>
          <w:lang w:val="en-GB"/>
        </w:rPr>
      </w:pPr>
      <w:r w:rsidRPr="00B06AF7">
        <w:rPr>
          <w:noProof/>
          <w:lang w:val="de-DE" w:eastAsia="de-DE"/>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00B6B"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" fillcolor="#887e6e" stroked="f">
                <v:textbox inset=",15mm"/>
                <w10:wrap anchorx="page" anchory="page"/>
                <w10:anchorlock/>
              </v:rect>
            </w:pict>
          </mc:Fallback>
        </mc:AlternateContent>
      </w:r>
      <w:ins w:id="3" w:author="Germany" w:date="2024-03-21T15:49:00Z">
        <w:r w:rsidR="006F5939">
          <w:t>comments Germany 2024-0</w:t>
        </w:r>
        <w:r w:rsidR="00A550E3">
          <w:t>4-</w:t>
        </w:r>
      </w:ins>
      <w:ins w:id="4" w:author="Germany" w:date="2024-04-16T14:03:00Z">
        <w:r w:rsidR="003223D2">
          <w:t>19</w:t>
        </w:r>
      </w:ins>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berschrift1"/>
        <w:rPr>
          <w:lang w:val="en-GB"/>
        </w:rPr>
      </w:pPr>
      <w:bookmarkStart w:id="5" w:name="_Toc160031438"/>
      <w:bookmarkStart w:id="6" w:name="_Toc160181004"/>
      <w:bookmarkStart w:id="7" w:name="_Toc380056496"/>
      <w:bookmarkStart w:id="8" w:name="_Toc380059747"/>
      <w:bookmarkStart w:id="9" w:name="_Toc380059784"/>
      <w:bookmarkStart w:id="10" w:name="_Toc396153635"/>
      <w:bookmarkStart w:id="11" w:name="_Toc396383862"/>
      <w:bookmarkStart w:id="12" w:name="_Toc396917295"/>
      <w:bookmarkStart w:id="13" w:name="_Toc396917344"/>
      <w:bookmarkStart w:id="14" w:name="_Toc396917406"/>
      <w:bookmarkStart w:id="15" w:name="_Toc396917459"/>
      <w:bookmarkStart w:id="16" w:name="_Toc396917626"/>
      <w:bookmarkStart w:id="17" w:name="_Toc396917641"/>
      <w:bookmarkStart w:id="18" w:name="_Toc396917746"/>
      <w:r w:rsidRPr="00B06AF7">
        <w:rPr>
          <w:lang w:val="en-GB"/>
        </w:rPr>
        <w:lastRenderedPageBreak/>
        <w:t>Executive summary</w:t>
      </w:r>
      <w:bookmarkEnd w:id="5"/>
      <w:bookmarkEnd w:id="6"/>
      <w:r w:rsidRPr="00B06AF7">
        <w:rPr>
          <w:lang w:val="en-GB"/>
        </w:rPr>
        <w:t xml:space="preserve"> </w:t>
      </w:r>
      <w:bookmarkEnd w:id="7"/>
      <w:bookmarkEnd w:id="8"/>
      <w:bookmarkEnd w:id="9"/>
      <w:bookmarkEnd w:id="10"/>
      <w:bookmarkEnd w:id="11"/>
      <w:bookmarkEnd w:id="12"/>
      <w:bookmarkEnd w:id="13"/>
      <w:bookmarkEnd w:id="14"/>
      <w:bookmarkEnd w:id="15"/>
      <w:bookmarkEnd w:id="16"/>
      <w:bookmarkEnd w:id="17"/>
      <w:bookmarkEnd w:id="18"/>
    </w:p>
    <w:p w14:paraId="2FE84E2C" w14:textId="7636233D" w:rsidR="007232A1" w:rsidRPr="00B06AF7" w:rsidRDefault="007232A1" w:rsidP="00CD4451">
      <w:r w:rsidRPr="00B06AF7">
        <w:t>This Report support</w:t>
      </w:r>
      <w:del w:id="19" w:author="Germany" w:date="2024-04-09T14:00:00Z">
        <w:r w:rsidRPr="00B06AF7" w:rsidDel="00A53BD4">
          <w:delText>ed</w:delText>
        </w:r>
      </w:del>
      <w:ins w:id="20" w:author="Germany" w:date="2024-04-09T14:00:00Z">
        <w:r w:rsidR="00A53BD4">
          <w:t>s</w:t>
        </w:r>
      </w:ins>
      <w:r w:rsidRPr="00B06AF7">
        <w:t xml:space="preserve"> the work of ECC in response to the </w:t>
      </w:r>
      <w:ins w:id="21" w:author="Germany" w:date="2024-04-09T14:02:00Z">
        <w:r w:rsidR="00A53BD4">
          <w:t>"</w:t>
        </w:r>
      </w:ins>
      <w:r w:rsidRPr="00B06AF7">
        <w:t>Mandate to CEPT on technical conditions regarding the shared use of the 3.8-4.2 GHz frequency band for terrestrial wireless broadband systems providing local-area network connectivity in the Union</w:t>
      </w:r>
      <w:ins w:id="22" w:author="Germany" w:date="2024-04-09T14:02:00Z">
        <w:r w:rsidR="00A53BD4">
          <w:t>"</w:t>
        </w:r>
      </w:ins>
      <w:r w:rsidRPr="00B06AF7">
        <w:t>.</w:t>
      </w:r>
    </w:p>
    <w:p w14:paraId="7E0BBB9B" w14:textId="1AD17AC5" w:rsidR="007232A1" w:rsidRPr="00B06AF7" w:rsidRDefault="007232A1" w:rsidP="00CD4451">
      <w:r w:rsidRPr="00B06AF7">
        <w:t>This Report includes in-band and adjacent band studies on the basis of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to ensure protection of fixed satellite service (FSS) and fixed service (FS), including the possibility for their future evolution and development;</w:t>
      </w:r>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375A2F35" w:rsidR="007232A1" w:rsidRPr="00B06AF7" w:rsidRDefault="007232A1" w:rsidP="00CD4451">
      <w:pPr>
        <w:pStyle w:val="ECCBulletsLv2"/>
      </w:pPr>
      <w:r w:rsidRPr="00B06AF7">
        <w:t>with Radio altimeters (RA)</w:t>
      </w:r>
      <w:r w:rsidR="00B915E2" w:rsidRPr="00B06AF7">
        <w:t>*</w:t>
      </w:r>
      <w:r w:rsidRPr="00B06AF7">
        <w:t xml:space="preserve"> and Wireless Avionics Intra-Communications (WAIC)</w:t>
      </w:r>
      <w:r w:rsidR="00B915E2" w:rsidRPr="00B06AF7">
        <w:t>**</w:t>
      </w:r>
      <w:r w:rsidRPr="00B06AF7">
        <w:t xml:space="preserve"> on board aircraft in the frequency band 4.2-4.4 GHz;</w:t>
      </w:r>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6EA168CF" w14:textId="5B261BFE" w:rsidR="000968F8" w:rsidRPr="00B06AF7" w:rsidRDefault="00786BB3" w:rsidP="000968F8">
      <w:pPr>
        <w:rPr>
          <w:rStyle w:val="ECCParagraph"/>
        </w:rPr>
      </w:pPr>
      <w:bookmarkStart w:id="23" w:name="_Hlk163641609"/>
      <w:commentRangeStart w:id="24"/>
      <w:r w:rsidRPr="00B06AF7">
        <w:rPr>
          <w:rStyle w:val="ECCParagraph"/>
        </w:rPr>
        <w:t>*</w:t>
      </w:r>
      <w:r w:rsidR="000968F8" w:rsidRPr="00B06AF7">
        <w:rPr>
          <w:rStyle w:val="ECCParagraph"/>
        </w:rPr>
        <w:t xml:space="preserve">Studies on RA are provided in a separate ECC Report on </w:t>
      </w:r>
      <w:r w:rsidR="00243833" w:rsidRPr="00B06AF7">
        <w:rPr>
          <w:rStyle w:val="ECCParagraph"/>
        </w:rPr>
        <w:t xml:space="preserve">[XYZ] </w:t>
      </w:r>
      <w:r w:rsidR="00243833" w:rsidRPr="00B06AF7">
        <w:rPr>
          <w:rStyle w:val="ECCParagraph"/>
        </w:rPr>
        <w:fldChar w:fldCharType="begin"/>
      </w:r>
      <w:r w:rsidR="00243833" w:rsidRPr="00B06AF7">
        <w:rPr>
          <w:rStyle w:val="ECCParagraph"/>
        </w:rPr>
        <w:instrText xml:space="preserve"> REF _Ref160177744 \n \h </w:instrText>
      </w:r>
      <w:r w:rsidR="00243833" w:rsidRPr="00B06AF7">
        <w:rPr>
          <w:rStyle w:val="ECCParagraph"/>
        </w:rPr>
      </w:r>
      <w:r w:rsidR="00243833" w:rsidRPr="00B06AF7">
        <w:rPr>
          <w:rStyle w:val="ECCParagraph"/>
        </w:rPr>
        <w:fldChar w:fldCharType="separate"/>
      </w:r>
      <w:r w:rsidR="00243833" w:rsidRPr="00B06AF7">
        <w:rPr>
          <w:rStyle w:val="ECCParagraph"/>
        </w:rPr>
        <w:t>[1]</w:t>
      </w:r>
      <w:r w:rsidR="00243833" w:rsidRPr="00B06AF7">
        <w:rPr>
          <w:rStyle w:val="ECCParagraph"/>
        </w:rPr>
        <w:fldChar w:fldCharType="end"/>
      </w:r>
      <w:r w:rsidR="000968F8" w:rsidRPr="00B06AF7">
        <w:rPr>
          <w:rStyle w:val="ECCParagraph"/>
        </w:rPr>
        <w:t>.</w:t>
      </w:r>
    </w:p>
    <w:p w14:paraId="0270C19B" w14:textId="73148C29" w:rsidR="000968F8" w:rsidRPr="00B06AF7" w:rsidRDefault="00786BB3" w:rsidP="000968F8">
      <w:r w:rsidRPr="00B06AF7">
        <w:t>**</w:t>
      </w:r>
      <w:r w:rsidR="000968F8" w:rsidRPr="00B06AF7">
        <w:t>As parameters for WAIC above 4.2 GHz were not provided, no studies have been performed.</w:t>
      </w:r>
      <w:commentRangeEnd w:id="24"/>
      <w:r w:rsidR="007B7102">
        <w:commentReference w:id="24"/>
      </w:r>
    </w:p>
    <w:bookmarkEnd w:id="23"/>
    <w:p w14:paraId="7A5BE173" w14:textId="03EA39C6" w:rsidR="007232A1" w:rsidRPr="00B06AF7" w:rsidRDefault="007232A1" w:rsidP="007232A1">
      <w:pPr>
        <w:rPr>
          <w:rStyle w:val="ECCParagraph"/>
        </w:rPr>
      </w:pPr>
      <w:r w:rsidRPr="00B06AF7">
        <w:rPr>
          <w:rStyle w:val="ECCParagraph"/>
        </w:rPr>
        <w:t xml:space="preserve">Further, </w:t>
      </w:r>
      <w:commentRangeStart w:id="25"/>
      <w:ins w:id="26" w:author="Germany" w:date="2024-03-26T13:18:00Z">
        <w:r w:rsidR="007B7102">
          <w:rPr>
            <w:rStyle w:val="ECCParagraph"/>
          </w:rPr>
          <w:t xml:space="preserve">in </w:t>
        </w:r>
        <w:commentRangeEnd w:id="25"/>
        <w:r w:rsidR="007B7102">
          <w:commentReference w:id="25"/>
        </w:r>
      </w:ins>
      <w:r w:rsidRPr="00B06AF7">
        <w:rPr>
          <w:rStyle w:val="ECCParagraph"/>
        </w:rPr>
        <w:t xml:space="preserve">this Report </w:t>
      </w:r>
      <w:ins w:id="27" w:author="Germany" w:date="2024-03-26T13:18:00Z">
        <w:r w:rsidR="007B7102">
          <w:rPr>
            <w:rStyle w:val="ECCParagraph"/>
          </w:rPr>
          <w:t xml:space="preserve">it is </w:t>
        </w:r>
      </w:ins>
      <w:r w:rsidRPr="00B06AF7">
        <w:rPr>
          <w:rStyle w:val="ECCParagraph"/>
        </w:rPr>
        <w:t>assume</w:t>
      </w:r>
      <w:ins w:id="28" w:author="Germany" w:date="2024-03-26T13:18:00Z">
        <w:r w:rsidR="007B7102">
          <w:rPr>
            <w:rStyle w:val="ECCParagraph"/>
          </w:rPr>
          <w:t>d</w:t>
        </w:r>
      </w:ins>
      <w:del w:id="29" w:author="Germany" w:date="2024-03-26T13:18:00Z">
        <w:r w:rsidRPr="00B06AF7" w:rsidDel="007B7102">
          <w:rPr>
            <w:rStyle w:val="ECCParagraph"/>
          </w:rPr>
          <w:delText>s</w:delText>
        </w:r>
      </w:del>
      <w:r w:rsidRPr="00B06AF7">
        <w:rPr>
          <w:rStyle w:val="ECCParagraph"/>
        </w:rPr>
        <w:t xml:space="preserve"> that:</w:t>
      </w:r>
    </w:p>
    <w:p w14:paraId="31E4E62D" w14:textId="053B339D" w:rsidR="007232A1" w:rsidRPr="00B06AF7" w:rsidRDefault="007232A1" w:rsidP="007232A1">
      <w:pPr>
        <w:pStyle w:val="ECCBulletsLv1"/>
      </w:pPr>
      <w:r w:rsidRPr="00B06AF7">
        <w:t>the locations of WBB LMP base stations are known</w:t>
      </w:r>
      <w:r w:rsidR="006B4169" w:rsidRPr="00B06AF7">
        <w:t>;</w:t>
      </w:r>
    </w:p>
    <w:p w14:paraId="355F0751" w14:textId="03F699E3" w:rsidR="007232A1" w:rsidRPr="00B06AF7" w:rsidRDefault="007232A1" w:rsidP="007232A1">
      <w:pPr>
        <w:pStyle w:val="ECCBulletsLv1"/>
      </w:pPr>
      <w:r w:rsidRPr="00B06AF7">
        <w:t>the locations of FSS receiving Earth stations are known</w:t>
      </w:r>
      <w:r w:rsidR="006B4169" w:rsidRPr="00B06AF7">
        <w:t>;</w:t>
      </w:r>
    </w:p>
    <w:p w14:paraId="19A88665" w14:textId="336C82C2" w:rsidR="007232A1" w:rsidRPr="00B06AF7" w:rsidRDefault="007232A1" w:rsidP="007232A1">
      <w:pPr>
        <w:pStyle w:val="ECCBulletsLv1"/>
      </w:pPr>
      <w:r w:rsidRPr="00B06AF7">
        <w:t>the locations of FS stations are known</w:t>
      </w:r>
      <w:r w:rsidR="006B4169" w:rsidRPr="00B06AF7">
        <w:t>;</w:t>
      </w:r>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is considered to be the same service as above 3.8 GHz, the operation of FSS below 3.8 GHz is covered by the in-band sharing studies in 3.8-4.2 GHz. </w:t>
      </w:r>
    </w:p>
    <w:p w14:paraId="4689E1FD" w14:textId="77777777" w:rsidR="007232A1" w:rsidRPr="00B06AF7" w:rsidRDefault="007232A1" w:rsidP="00CD4451">
      <w:r w:rsidRPr="00B06AF7">
        <w:t>This Report includes also a coexistence study between WBB LMP and VLBI Global Observing System (VGOS) stations operating in 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4B982C1D" w:rsidR="007232A1" w:rsidRPr="00B06AF7" w:rsidRDefault="007232A1" w:rsidP="00CD4451">
      <w:r w:rsidRPr="00B06AF7">
        <w:t xml:space="preserve">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w:t>
      </w:r>
      <w:r w:rsidRPr="00A53BD4">
        <w:t>3GPP</w:t>
      </w:r>
      <w:r w:rsidRPr="00B06AF7">
        <w:t xml:space="preserve"> technical specifications. Synchronised operation of WBB LMP with MFCN below 3800 MHz is only possible for WBB LMP based on </w:t>
      </w:r>
      <w:r w:rsidRPr="00A53BD4">
        <w:t>3GPP</w:t>
      </w:r>
      <w:r w:rsidRPr="00B06AF7">
        <w:t xml:space="preserve">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6DF2BC2C" w14:textId="77777777" w:rsidR="007A55AF" w:rsidRDefault="007232A1" w:rsidP="00CD4451">
      <w:pPr>
        <w:rPr>
          <w:ins w:id="30" w:author="Germany" w:date="2024-03-21T15:13:00Z"/>
        </w:rPr>
      </w:pPr>
      <w:r w:rsidRPr="00B06AF7">
        <w:t xml:space="preserve">For the purpose of studies, the following maximum power levels for 3GPP WBB LMP have been defined: </w:t>
      </w:r>
    </w:p>
    <w:p w14:paraId="07F81F3F" w14:textId="77777777" w:rsidR="007A55AF" w:rsidRDefault="007232A1" w:rsidP="007A55AF">
      <w:pPr>
        <w:pStyle w:val="ECCBulletsLv1"/>
        <w:rPr>
          <w:ins w:id="31" w:author="Germany" w:date="2024-03-21T15:13:00Z"/>
        </w:rPr>
      </w:pPr>
      <w:bookmarkStart w:id="32" w:name="_Hlk163643083"/>
      <w:r w:rsidRPr="00B06AF7">
        <w:t xml:space="preserve">low power with 31 dBm/100 MHz EIRP and </w:t>
      </w:r>
    </w:p>
    <w:p w14:paraId="4B56E1CC" w14:textId="77777777" w:rsidR="007A55AF" w:rsidRDefault="007232A1" w:rsidP="007A55AF">
      <w:pPr>
        <w:pStyle w:val="ECCBulletsLv1"/>
        <w:rPr>
          <w:ins w:id="33" w:author="Germany" w:date="2024-03-21T15:13:00Z"/>
        </w:rPr>
      </w:pPr>
      <w:r w:rsidRPr="00B06AF7">
        <w:t xml:space="preserve">medium power with up to 49 dBm/100 MHz or up to 51 dBm/100 MHz </w:t>
      </w:r>
      <w:commentRangeStart w:id="34"/>
      <w:r w:rsidRPr="00B06AF7">
        <w:t>EIRP</w:t>
      </w:r>
      <w:commentRangeEnd w:id="34"/>
      <w:r w:rsidR="007A55AF">
        <w:commentReference w:id="34"/>
      </w:r>
      <w:r w:rsidRPr="00B06AF7">
        <w:t xml:space="preserve">. </w:t>
      </w:r>
    </w:p>
    <w:p w14:paraId="26578E75" w14:textId="77777777" w:rsidR="00C75408" w:rsidRDefault="007232A1" w:rsidP="00C75408">
      <w:pPr>
        <w:pStyle w:val="ECCBulletsLv1"/>
        <w:rPr>
          <w:ins w:id="35" w:author="Germany" w:date="2024-03-21T15:15:00Z"/>
        </w:rPr>
      </w:pPr>
      <w:r w:rsidRPr="00B06AF7">
        <w:t xml:space="preserve">The power </w:t>
      </w:r>
      <w:r w:rsidR="00C268BF" w:rsidRPr="00B06AF7">
        <w:t xml:space="preserve">level </w:t>
      </w:r>
      <w:r w:rsidRPr="00B06AF7">
        <w:t xml:space="preserve">for WBB terminals (Mobile, Nomadic, IoT, Machine, FWA) of 28 dBm EIRP is considered and Power Control activation is obligatory. </w:t>
      </w:r>
    </w:p>
    <w:p w14:paraId="273BA58A" w14:textId="77777777" w:rsidR="00C75408" w:rsidRDefault="007232A1" w:rsidP="00C75408">
      <w:pPr>
        <w:pStyle w:val="ECCBulletsLv1"/>
        <w:rPr>
          <w:ins w:id="36" w:author="Germany" w:date="2024-03-21T15:15:00Z"/>
        </w:rPr>
      </w:pPr>
      <w:r w:rsidRPr="00B06AF7">
        <w:t xml:space="preserve">For DECT-2020 NR the power level is 23 dBm EIRP with a channel bandwidth of 6.912 </w:t>
      </w:r>
      <w:proofErr w:type="spellStart"/>
      <w:r w:rsidRPr="00B06AF7">
        <w:t>MHz.</w:t>
      </w:r>
      <w:proofErr w:type="spellEnd"/>
      <w:r w:rsidRPr="00B06AF7">
        <w:t xml:space="preserve"> </w:t>
      </w:r>
    </w:p>
    <w:p w14:paraId="56DAC1C5" w14:textId="77777777" w:rsidR="00375311" w:rsidRDefault="007232A1">
      <w:pPr>
        <w:pStyle w:val="ECCBulletsLv1"/>
        <w:rPr>
          <w:ins w:id="37" w:author="Germany" w:date="2024-03-27T11:07:00Z"/>
        </w:rPr>
        <w:pPrChange w:id="38" w:author="Germany" w:date="2024-03-21T15:14:00Z">
          <w:pPr/>
        </w:pPrChange>
      </w:pPr>
      <w:bookmarkStart w:id="39" w:name="_GoBack"/>
      <w:r w:rsidRPr="00B06AF7">
        <w:t xml:space="preserve">For studies involving WBB medium power base stations, a range of antenna heights, up to 30 m above the ground, was studied and </w:t>
      </w:r>
    </w:p>
    <w:p w14:paraId="74170031" w14:textId="50E75CAA" w:rsidR="007232A1" w:rsidRPr="00B06AF7" w:rsidRDefault="007232A1">
      <w:pPr>
        <w:pStyle w:val="ECCBulletsLv1"/>
        <w:pPrChange w:id="40" w:author="Germany" w:date="2024-03-21T15:14:00Z">
          <w:pPr/>
        </w:pPrChange>
      </w:pPr>
      <w:r w:rsidRPr="00B06AF7">
        <w:lastRenderedPageBreak/>
        <w:t>for studies involving WBB low power outdoor base stations maximum antenna height of 10 m above ground was studied</w:t>
      </w:r>
      <w:bookmarkEnd w:id="32"/>
      <w:r w:rsidRPr="00B06AF7">
        <w:t>.</w:t>
      </w:r>
    </w:p>
    <w:bookmarkEnd w:id="39"/>
    <w:p w14:paraId="13B5FC66" w14:textId="5ED2A42D" w:rsidR="007232A1" w:rsidRPr="00B06AF7" w:rsidRDefault="007232A1" w:rsidP="00CD4451">
      <w:r w:rsidRPr="00B06AF7">
        <w:t xml:space="preserve">This Report contains studies and relevant analysis on a range of coexistence conditions (including geographical </w:t>
      </w:r>
      <w:commentRangeStart w:id="41"/>
      <w:r w:rsidRPr="00B06AF7">
        <w:t>separation</w:t>
      </w:r>
      <w:commentRangeEnd w:id="41"/>
      <w:r w:rsidR="00C75408">
        <w:commentReference w:id="41"/>
      </w:r>
      <w:ins w:id="42" w:author="Germany" w:date="2024-03-21T15:15:00Z">
        <w:r w:rsidR="00C75408">
          <w:t>,</w:t>
        </w:r>
      </w:ins>
      <w:r w:rsidRPr="00B06AF7">
        <w:t xml:space="preserve"> frequency separation etc.) depending on a range of agreed WBB LMP parameters (EIRP, antenna height, antenna gain, emission and reception masks, etc.)</w:t>
      </w:r>
      <w:commentRangeStart w:id="43"/>
      <w:ins w:id="44" w:author="Germany" w:date="2024-03-27T11:10:00Z">
        <w:r w:rsidR="00375311">
          <w:t>,</w:t>
        </w:r>
      </w:ins>
      <w:r w:rsidRPr="00B06AF7">
        <w:t xml:space="preserve"> </w:t>
      </w:r>
      <w:commentRangeEnd w:id="43"/>
      <w:r w:rsidR="00375311">
        <w:commentReference w:id="43"/>
      </w:r>
      <w:r w:rsidRPr="00B06AF7">
        <w:t>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308A1271"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 xml:space="preserve">shows the importance that real terrain data are </w:t>
      </w:r>
      <w:proofErr w:type="gramStart"/>
      <w:r w:rsidR="00EE02EC" w:rsidRPr="00B06AF7">
        <w:t>taken into account</w:t>
      </w:r>
      <w:proofErr w:type="gramEnd"/>
      <w:r w:rsidR="00EE02EC" w:rsidRPr="00B06AF7">
        <w:t xml:space="preserve"> in the coexistence assessments, because real terrain data can not only hinder, but also favour propagation significantly and then affect the maximum separation distances and the excluded areas (exclusion zones) accordingly.</w:t>
      </w:r>
    </w:p>
    <w:p w14:paraId="1C0AFD14" w14:textId="15BD5305" w:rsidR="00EE02EC" w:rsidRPr="00B06AF7" w:rsidRDefault="007E3A9E" w:rsidP="00EE02EC">
      <w:r w:rsidRPr="00B06AF7">
        <w:t>Based on</w:t>
      </w:r>
      <w:r w:rsidR="00EE02EC" w:rsidRPr="00B06AF7">
        <w:t xml:space="preserve"> the analyses</w:t>
      </w:r>
      <w:ins w:id="45" w:author="Germany" w:date="2024-04-09T14:11:00Z">
        <w:r w:rsidR="007954A9">
          <w:t xml:space="preserve"> of the</w:t>
        </w:r>
      </w:ins>
      <w:ins w:id="46" w:author="Germany" w:date="2024-03-21T15:21:00Z">
        <w:r w:rsidR="00C75408">
          <w:t xml:space="preserve"> </w:t>
        </w:r>
        <w:commentRangeStart w:id="47"/>
        <w:r w:rsidR="00C75408">
          <w:t>studies</w:t>
        </w:r>
        <w:commentRangeEnd w:id="47"/>
        <w:r w:rsidR="00C75408">
          <w:commentReference w:id="47"/>
        </w:r>
      </w:ins>
      <w:r w:rsidR="00EE02EC" w:rsidRPr="00B06AF7">
        <w:t>, it is not possible to define generic technical conditions that guarantee the protection of FS, including its long-term development</w:t>
      </w:r>
      <w:del w:id="48" w:author="Germany" w:date="2024-03-21T15:21:00Z">
        <w:r w:rsidR="00EE02EC" w:rsidRPr="00B06AF7" w:rsidDel="00C75408">
          <w:delText>,</w:delText>
        </w:r>
      </w:del>
      <w:ins w:id="49" w:author="Germany" w:date="2024-03-21T15:21:00Z">
        <w:r w:rsidR="00C75408">
          <w:t>.</w:t>
        </w:r>
      </w:ins>
      <w:r w:rsidR="00EE02EC" w:rsidRPr="00B06AF7">
        <w:t xml:space="preserve"> </w:t>
      </w:r>
      <w:commentRangeStart w:id="50"/>
      <w:del w:id="51" w:author="Germany" w:date="2024-03-21T15:21:00Z">
        <w:r w:rsidR="00EE02EC" w:rsidRPr="00B06AF7" w:rsidDel="00C75408">
          <w:delText>but</w:delText>
        </w:r>
      </w:del>
      <w:commentRangeEnd w:id="50"/>
      <w:r w:rsidR="007954A9">
        <w:commentReference w:id="50"/>
      </w:r>
      <w:del w:id="52" w:author="Germany" w:date="2024-03-21T15:21:00Z">
        <w:r w:rsidR="00EE02EC" w:rsidRPr="00B06AF7" w:rsidDel="00C75408">
          <w:delText xml:space="preserve"> a</w:delText>
        </w:r>
      </w:del>
      <w:ins w:id="53" w:author="Germany" w:date="2024-03-21T15:21:00Z">
        <w:r w:rsidR="00C75408">
          <w:t>A</w:t>
        </w:r>
      </w:ins>
      <w:r w:rsidR="00EE02EC" w:rsidRPr="00B06AF7">
        <w:t xml:space="preserve"> </w:t>
      </w:r>
      <w:r w:rsidR="00FD7D15" w:rsidRPr="00B06AF7">
        <w:t>case-by-case</w:t>
      </w:r>
      <w:r w:rsidR="00EE02EC" w:rsidRPr="00B06AF7">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w:t>
      </w:r>
      <w:ins w:id="54" w:author="Germany" w:date="2024-03-21T15:22:00Z">
        <w:r w:rsidR="00C75408">
          <w:t>.</w:t>
        </w:r>
      </w:ins>
      <w:r w:rsidR="00EE02EC" w:rsidRPr="00B06AF7">
        <w:t xml:space="preserve"> </w:t>
      </w:r>
      <w:commentRangeStart w:id="55"/>
      <w:del w:id="56" w:author="Germany" w:date="2024-03-21T15:22:00Z">
        <w:r w:rsidR="00EE02EC" w:rsidRPr="00B06AF7" w:rsidDel="00C75408">
          <w:delText>but</w:delText>
        </w:r>
      </w:del>
      <w:ins w:id="57" w:author="Germany" w:date="2024-03-21T15:22:00Z">
        <w:r w:rsidR="00C75408">
          <w:t>It</w:t>
        </w:r>
        <w:commentRangeEnd w:id="55"/>
        <w:r w:rsidR="00C75408">
          <w:commentReference w:id="55"/>
        </w:r>
      </w:ins>
      <w:r w:rsidR="00EE02EC" w:rsidRPr="00B06AF7">
        <w:t xml:space="preserve"> may require cross border coordination on a case-by-case basis and related bilateral or even multilateral agreements among neighbouring countries.</w:t>
      </w:r>
    </w:p>
    <w:p w14:paraId="1E1DE019" w14:textId="73D5881E" w:rsidR="001B3D6B" w:rsidRPr="00B06AF7" w:rsidRDefault="00884309" w:rsidP="001B3D6B">
      <w:r w:rsidRPr="00B06AF7">
        <w:t>I</w:t>
      </w:r>
      <w:r w:rsidR="001B3D6B" w:rsidRPr="00B06AF7">
        <w:t xml:space="preserve">t is </w:t>
      </w:r>
      <w:r w:rsidRPr="00B06AF7">
        <w:t xml:space="preserve">also </w:t>
      </w:r>
      <w:r w:rsidR="001B3D6B" w:rsidRPr="00B06AF7">
        <w:t>not possible to define generic technical conditions that guarantee the protection of FSS, including its long-term development</w:t>
      </w:r>
      <w:del w:id="58" w:author="Germany" w:date="2024-03-21T15:23:00Z">
        <w:r w:rsidR="001B3D6B" w:rsidRPr="00B06AF7" w:rsidDel="00C75408">
          <w:delText>,</w:delText>
        </w:r>
      </w:del>
      <w:ins w:id="59" w:author="Germany" w:date="2024-03-21T15:23:00Z">
        <w:r w:rsidR="00C75408">
          <w:t>.</w:t>
        </w:r>
      </w:ins>
      <w:r w:rsidR="001B3D6B" w:rsidRPr="00B06AF7">
        <w:t xml:space="preserve"> </w:t>
      </w:r>
      <w:del w:id="60" w:author="Germany" w:date="2024-03-21T15:23:00Z">
        <w:r w:rsidR="001B3D6B" w:rsidRPr="00B06AF7" w:rsidDel="00C75408">
          <w:delText>but a</w:delText>
        </w:r>
      </w:del>
      <w:ins w:id="61" w:author="Germany" w:date="2024-03-21T15:23:00Z">
        <w:r w:rsidR="00C75408">
          <w:t>A</w:t>
        </w:r>
      </w:ins>
      <w:r w:rsidR="001B3D6B" w:rsidRPr="00B06AF7">
        <w:t xml:space="preserve"> </w:t>
      </w:r>
      <w:commentRangeStart w:id="62"/>
      <w:r w:rsidR="00FD7D15" w:rsidRPr="00B06AF7">
        <w:t>case</w:t>
      </w:r>
      <w:commentRangeEnd w:id="62"/>
      <w:r w:rsidR="00C75408">
        <w:commentReference w:id="62"/>
      </w:r>
      <w:r w:rsidR="00FD7D15" w:rsidRPr="00B06AF7">
        <w:t>-by-case</w:t>
      </w:r>
      <w:r w:rsidR="001B3D6B" w:rsidRPr="00B06AF7">
        <w:t xml:space="preserve"> analysis is needed. In addition, due to the large separation distances that may be necessary for coexistence, coexistence between FSS and both low and medium power WBB systems cannot always be managed at national level only</w:t>
      </w:r>
      <w:ins w:id="63" w:author="Germany" w:date="2024-03-21T15:23:00Z">
        <w:r w:rsidR="00C75408">
          <w:t>. It</w:t>
        </w:r>
      </w:ins>
      <w:r w:rsidR="001B3D6B" w:rsidRPr="00B06AF7">
        <w:t xml:space="preserve"> but may require cross border coordination on a case-by-case basis and related bilateral or even multilateral agreements among neighbouring countries.</w:t>
      </w:r>
    </w:p>
    <w:p w14:paraId="488F898A" w14:textId="74A0CD7C" w:rsidR="00EE02EC" w:rsidRPr="00B06AF7" w:rsidRDefault="00EE02EC" w:rsidP="00EE02EC">
      <w:r w:rsidRPr="00B06AF7">
        <w:t>Nevertheless</w:t>
      </w:r>
      <w:r w:rsidR="00FD7D15" w:rsidRPr="00B06AF7">
        <w:t>,</w:t>
      </w:r>
      <w:r w:rsidRPr="00B06AF7">
        <w:t xml:space="preserve"> appropriate mitigation techniques can facilitate coexistence between WBB and FS</w:t>
      </w:r>
      <w:r w:rsidR="0042440C" w:rsidRPr="00B06AF7">
        <w:t>/</w:t>
      </w:r>
      <w:r w:rsidR="00C61B7F" w:rsidRPr="00B06AF7">
        <w:t>FSS</w:t>
      </w:r>
      <w:r w:rsidRPr="00B06AF7">
        <w:t xml:space="preserve"> systems, both at national level and with the neighbouring countries.</w:t>
      </w:r>
    </w:p>
    <w:p w14:paraId="792231AE" w14:textId="7777777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GHz</w:t>
      </w:r>
      <w:r w:rsidR="003867C7">
        <w:t>;</w:t>
      </w:r>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outdoor-only and outdoor/indoor deployment scenarios have been considered. The analysis of in-band and adjacent band operation demonstrate the feasibility of unsynchronised WBB LMP operation in the frequency band 3.8-4.2 GHz.</w:t>
      </w:r>
    </w:p>
    <w:p w14:paraId="4F903CC9" w14:textId="104FAF1C" w:rsidR="007232A1" w:rsidRPr="00B06AF7" w:rsidRDefault="007232A1" w:rsidP="007232A1">
      <w:pPr>
        <w:rPr>
          <w:rStyle w:val="ECCParagraph"/>
        </w:rPr>
      </w:pPr>
      <w:r w:rsidRPr="00B06AF7">
        <w:rPr>
          <w:rStyle w:val="ECCParagraph"/>
        </w:rPr>
        <w:t>Some studies show that for the unsynchroni</w:t>
      </w:r>
      <w:r w:rsidR="000969E6" w:rsidRPr="00B06AF7">
        <w:rPr>
          <w:rStyle w:val="ECCParagraph"/>
        </w:rPr>
        <w:t>s</w:t>
      </w:r>
      <w:r w:rsidRPr="00B06AF7">
        <w:rPr>
          <w:rStyle w:val="ECCParagraph"/>
        </w:rPr>
        <w:t xml:space="preserve">ed operation between 3GPP WBB LMP and MFCN (below 3.8 GHz) </w:t>
      </w:r>
      <w:r w:rsidRPr="00B06AF7">
        <w:t xml:space="preserve">out of band emission and receiver blocking levels </w:t>
      </w:r>
      <w:r w:rsidR="00321A1C" w:rsidRPr="00B06AF7">
        <w:t>and frequency separa</w:t>
      </w:r>
      <w:r w:rsidR="00BE4AA0" w:rsidRPr="00B06AF7">
        <w:t xml:space="preserve">tion </w:t>
      </w:r>
      <w:r w:rsidR="00823077" w:rsidRPr="00B06AF7">
        <w:t>will</w:t>
      </w:r>
      <w:r w:rsidR="00354E13" w:rsidRPr="00B06AF7">
        <w:t xml:space="preserve"> </w:t>
      </w:r>
      <w:r w:rsidRPr="00B06AF7">
        <w:t xml:space="preserve">reduce </w:t>
      </w:r>
      <w:r w:rsidRPr="00B06AF7">
        <w:rPr>
          <w:rStyle w:val="ECCParagraph"/>
        </w:rPr>
        <w:t>the need for coordination between WBB LMP and MFCN. The following</w:t>
      </w:r>
      <w:ins w:id="64" w:author="Germany" w:date="2024-03-21T15:55:00Z">
        <w:r w:rsidR="00A550E3">
          <w:rPr>
            <w:rStyle w:val="ECCParagraph"/>
          </w:rPr>
          <w:t xml:space="preserve"> technical </w:t>
        </w:r>
        <w:commentRangeStart w:id="65"/>
        <w:r w:rsidR="00A550E3">
          <w:rPr>
            <w:rStyle w:val="ECCParagraph"/>
          </w:rPr>
          <w:t>issues</w:t>
        </w:r>
        <w:commentRangeEnd w:id="65"/>
        <w:r w:rsidR="00A550E3">
          <w:commentReference w:id="65"/>
        </w:r>
      </w:ins>
      <w:r w:rsidRPr="00B06AF7">
        <w:rPr>
          <w:rStyle w:val="ECCParagraph"/>
        </w:rPr>
        <w:t xml:space="preserve"> were investigated:</w:t>
      </w:r>
    </w:p>
    <w:p w14:paraId="6E18257A" w14:textId="6B337F81"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 blocking</w:t>
      </w:r>
      <w:r w:rsidR="003867C7">
        <w:rPr>
          <w:rStyle w:val="ECCParagraph"/>
        </w:rPr>
        <w:t>;</w:t>
      </w:r>
    </w:p>
    <w:p w14:paraId="0AC5AE1C" w14:textId="615C44F5" w:rsidR="007954A9" w:rsidRDefault="007232A1" w:rsidP="007232A1">
      <w:pPr>
        <w:pStyle w:val="ECCBulletsLv1"/>
        <w:rPr>
          <w:ins w:id="66" w:author="Germany" w:date="2024-04-09T14:13:00Z"/>
          <w:rStyle w:val="ECCHLyellow"/>
        </w:rPr>
      </w:pPr>
      <w:commentRangeStart w:id="67"/>
      <w:r w:rsidRPr="00A550E3">
        <w:rPr>
          <w:rStyle w:val="ECCHLyellow"/>
          <w:rPrChange w:id="68" w:author="Germany" w:date="2024-03-21T15:58:00Z">
            <w:rPr/>
          </w:rPrChange>
        </w:rPr>
        <w:t>out of band emission level of -45 dBm/MHz conducted</w:t>
      </w:r>
      <w:ins w:id="69" w:author="Germany" w:date="2024-04-09T14:12:00Z">
        <w:r w:rsidR="007954A9">
          <w:rPr>
            <w:rStyle w:val="ECCHLyellow"/>
          </w:rPr>
          <w:t xml:space="preserve"> power</w:t>
        </w:r>
      </w:ins>
      <w:r w:rsidRPr="00A550E3">
        <w:rPr>
          <w:rStyle w:val="ECCHLyellow"/>
          <w:rPrChange w:id="70" w:author="Germany" w:date="2024-03-21T15:58:00Z">
            <w:rPr/>
          </w:rPrChange>
        </w:rPr>
        <w:t xml:space="preserve"> per BS (sector) below 3800 MHz for LP and MP non-AAS BS </w:t>
      </w:r>
      <w:del w:id="71" w:author="Germany" w:date="2024-04-16T14:05:00Z">
        <w:r w:rsidRPr="00A550E3" w:rsidDel="003223D2">
          <w:rPr>
            <w:rStyle w:val="ECCHLyellow"/>
            <w:rPrChange w:id="72" w:author="Germany" w:date="2024-03-21T15:58:00Z">
              <w:rPr/>
            </w:rPrChange>
          </w:rPr>
          <w:delText xml:space="preserve">(sector) </w:delText>
        </w:r>
      </w:del>
      <w:r w:rsidRPr="00A550E3">
        <w:rPr>
          <w:rStyle w:val="ECCHLyellow"/>
          <w:rPrChange w:id="73" w:author="Germany" w:date="2024-03-21T15:58:00Z">
            <w:rPr/>
          </w:rPrChange>
        </w:rPr>
        <w:t xml:space="preserve">and </w:t>
      </w:r>
    </w:p>
    <w:p w14:paraId="6B78D4D1" w14:textId="1D1A7B36" w:rsidR="007232A1" w:rsidRPr="00A550E3" w:rsidRDefault="007954A9" w:rsidP="007232A1">
      <w:pPr>
        <w:pStyle w:val="ECCBulletsLv1"/>
        <w:rPr>
          <w:rStyle w:val="ECCHLyellow"/>
          <w:rPrChange w:id="74" w:author="Germany" w:date="2024-03-21T15:58:00Z">
            <w:rPr>
              <w:rStyle w:val="ECCParagraph"/>
            </w:rPr>
          </w:rPrChange>
        </w:rPr>
      </w:pPr>
      <w:ins w:id="75" w:author="Germany" w:date="2024-04-09T14:14:00Z">
        <w:r w:rsidRPr="00263601">
          <w:rPr>
            <w:rStyle w:val="ECCHLyellow"/>
          </w:rPr>
          <w:t xml:space="preserve">out of band emission level of </w:t>
        </w:r>
      </w:ins>
      <w:r w:rsidR="007232A1" w:rsidRPr="00A550E3">
        <w:rPr>
          <w:rStyle w:val="ECCHLyellow"/>
          <w:rPrChange w:id="76" w:author="Germany" w:date="2024-03-21T15:58:00Z">
            <w:rPr/>
          </w:rPrChange>
        </w:rPr>
        <w:t xml:space="preserve">-45 dBm/MHz TRP per BS </w:t>
      </w:r>
      <w:ins w:id="77" w:author="Germany" w:date="2024-04-16T14:06:00Z">
        <w:r w:rsidR="003223D2" w:rsidRPr="006327FD">
          <w:rPr>
            <w:rStyle w:val="ECCHLyellow"/>
          </w:rPr>
          <w:t>(sector)</w:t>
        </w:r>
        <w:r w:rsidR="003223D2">
          <w:rPr>
            <w:rStyle w:val="ECCHLyellow"/>
          </w:rPr>
          <w:t xml:space="preserve"> </w:t>
        </w:r>
        <w:r w:rsidR="003223D2">
          <w:commentReference w:id="78"/>
        </w:r>
      </w:ins>
      <w:r w:rsidR="007232A1" w:rsidRPr="00A550E3">
        <w:rPr>
          <w:rStyle w:val="ECCHLyellow"/>
          <w:rPrChange w:id="79" w:author="Germany" w:date="2024-03-21T15:58:00Z">
            <w:rPr/>
          </w:rPrChange>
        </w:rPr>
        <w:t xml:space="preserve">for MP AAS BS </w:t>
      </w:r>
      <w:del w:id="80" w:author="Germany" w:date="2024-04-16T14:06:00Z">
        <w:r w:rsidR="007232A1" w:rsidRPr="00A550E3" w:rsidDel="003223D2">
          <w:rPr>
            <w:rStyle w:val="ECCHLyellow"/>
            <w:rPrChange w:id="81" w:author="Germany" w:date="2024-03-21T15:58:00Z">
              <w:rPr/>
            </w:rPrChange>
          </w:rPr>
          <w:delText>(sector)</w:delText>
        </w:r>
        <w:r w:rsidR="003867C7" w:rsidRPr="00A550E3" w:rsidDel="003223D2">
          <w:rPr>
            <w:rStyle w:val="ECCHLyellow"/>
            <w:rPrChange w:id="82" w:author="Germany" w:date="2024-03-21T15:58:00Z">
              <w:rPr/>
            </w:rPrChange>
          </w:rPr>
          <w:delText>;</w:delText>
        </w:r>
        <w:commentRangeEnd w:id="67"/>
        <w:r w:rsidDel="003223D2">
          <w:commentReference w:id="67"/>
        </w:r>
      </w:del>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 xml:space="preserve">for wanted signal level: </w:t>
      </w:r>
      <w:proofErr w:type="spellStart"/>
      <w:r w:rsidR="002541C4" w:rsidRPr="00B06AF7">
        <w:rPr>
          <w:rStyle w:val="ECCParagraph"/>
        </w:rPr>
        <w:t>P_ref_sens</w:t>
      </w:r>
      <w:proofErr w:type="spellEnd"/>
      <w:r w:rsidR="002541C4" w:rsidRPr="00B06AF7">
        <w:rPr>
          <w:rStyle w:val="ECCParagraph"/>
        </w:rPr>
        <w:t xml:space="preserve"> +6 </w:t>
      </w:r>
      <w:proofErr w:type="spellStart"/>
      <w:r w:rsidR="002541C4" w:rsidRPr="00B06AF7">
        <w:rPr>
          <w:rStyle w:val="ECCParagraph"/>
        </w:rPr>
        <w:t>dB</w:t>
      </w:r>
      <w:r w:rsidR="003867C7">
        <w:rPr>
          <w:rStyle w:val="ECCParagraph"/>
        </w:rPr>
        <w:t>.</w:t>
      </w:r>
      <w:proofErr w:type="spellEnd"/>
    </w:p>
    <w:p w14:paraId="4DB7A465" w14:textId="387569E5" w:rsidR="007232A1" w:rsidRPr="00B06AF7" w:rsidRDefault="007232A1" w:rsidP="00CD4451">
      <w:r w:rsidRPr="00B06AF7">
        <w:t>In addition to the above technical conditions, studies identified possible components for</w:t>
      </w:r>
      <w:ins w:id="83" w:author="Germany" w:date="2024-03-21T15:58:00Z">
        <w:r w:rsidR="00A550E3">
          <w:t xml:space="preserve"> </w:t>
        </w:r>
        <w:commentRangeStart w:id="84"/>
        <w:r w:rsidR="00A550E3">
          <w:t>the</w:t>
        </w:r>
      </w:ins>
      <w:commentRangeEnd w:id="84"/>
      <w:ins w:id="85" w:author="Germany" w:date="2024-04-09T14:17:00Z">
        <w:r w:rsidR="007954A9">
          <w:commentReference w:id="84"/>
        </w:r>
      </w:ins>
      <w:r w:rsidRPr="00B06AF7">
        <w:t xml:space="preserve"> coordination process to ensure </w:t>
      </w:r>
      <w:commentRangeStart w:id="86"/>
      <w:ins w:id="87" w:author="Germany" w:date="2024-03-21T15:58:00Z">
        <w:r w:rsidR="00A550E3">
          <w:t>the</w:t>
        </w:r>
      </w:ins>
      <w:commentRangeEnd w:id="86"/>
      <w:ins w:id="88" w:author="Germany" w:date="2024-04-09T14:18:00Z">
        <w:r w:rsidR="007954A9">
          <w:commentReference w:id="86"/>
        </w:r>
      </w:ins>
      <w:ins w:id="89" w:author="Germany" w:date="2024-03-21T15:58:00Z">
        <w:r w:rsidR="00A550E3">
          <w:t xml:space="preserve"> </w:t>
        </w:r>
      </w:ins>
      <w:r w:rsidRPr="00B06AF7">
        <w:t>co-existence between WBB LMP and MFCN (below 3.8 GHz) e.g.:</w:t>
      </w:r>
    </w:p>
    <w:p w14:paraId="192A8EF6" w14:textId="3923ED2A" w:rsidR="007232A1" w:rsidRPr="00B06AF7" w:rsidRDefault="003867C7" w:rsidP="00CD4451">
      <w:pPr>
        <w:pStyle w:val="ECCBulletsLv1"/>
      </w:pPr>
      <w:proofErr w:type="spellStart"/>
      <w:r w:rsidRPr="00B06AF7">
        <w:t>P</w:t>
      </w:r>
      <w:r w:rsidR="007232A1" w:rsidRPr="00B06AF7">
        <w:t>fd</w:t>
      </w:r>
      <w:proofErr w:type="spellEnd"/>
      <w:r w:rsidR="007232A1" w:rsidRPr="00B06AF7">
        <w:t xml:space="preserve"> or field strength values at the WBB LMP local area network coverage border</w:t>
      </w:r>
      <w:r>
        <w:t>;</w:t>
      </w:r>
    </w:p>
    <w:p w14:paraId="10BB25CC" w14:textId="324E4657" w:rsidR="007232A1" w:rsidRPr="00B06AF7" w:rsidRDefault="007232A1" w:rsidP="00CD4451">
      <w:pPr>
        <w:pStyle w:val="ECCBulletsLv1"/>
      </w:pPr>
      <w:r w:rsidRPr="00B06AF7">
        <w:t>separation distance between WBB LMP and MFCN Macro BSs</w:t>
      </w:r>
      <w:r w:rsidR="003867C7">
        <w:t>;</w:t>
      </w:r>
    </w:p>
    <w:p w14:paraId="76A5BFF3" w14:textId="77777777" w:rsidR="007232A1" w:rsidRPr="00B06AF7" w:rsidRDefault="007232A1" w:rsidP="00CD4451">
      <w:pPr>
        <w:pStyle w:val="ECCBulletsLv1"/>
      </w:pPr>
      <w:r w:rsidRPr="00B06AF7">
        <w:lastRenderedPageBreak/>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43E19BA2" w:rsidR="007232A1" w:rsidRPr="00B06AF7" w:rsidRDefault="007232A1" w:rsidP="00CD4451">
      <w:r w:rsidRPr="00B06AF7">
        <w:t>Adjacent channel coexistence between synchronized WBB LMP</w:t>
      </w:r>
      <w:commentRangeStart w:id="90"/>
      <w:del w:id="91" w:author="Germany" w:date="2024-03-26T13:24:00Z">
        <w:r w:rsidRPr="00B06AF7" w:rsidDel="00394EBD">
          <w:delText>s</w:delText>
        </w:r>
      </w:del>
      <w:r w:rsidRPr="00B06AF7">
        <w:t xml:space="preserve"> </w:t>
      </w:r>
      <w:commentRangeEnd w:id="90"/>
      <w:r w:rsidR="00C5787F">
        <w:commentReference w:id="90"/>
      </w:r>
      <w:r w:rsidRPr="00B06AF7">
        <w:t xml:space="preserve">networks, when operating based on 3GPP technical specifications, is considered covered by 3GPP/ETSI standardisation and thus is not studied in this Report. This assumption also accounts for adjacent channel operation of </w:t>
      </w:r>
      <w:r w:rsidR="00D24539">
        <w:t xml:space="preserve">these </w:t>
      </w:r>
      <w:r w:rsidRPr="00B06AF7">
        <w:t>WBB LMP networks in the frequency band 3.8-4.2 GHz synchroni</w:t>
      </w:r>
      <w:r w:rsidR="00A85902">
        <w:t>s</w:t>
      </w:r>
      <w:r w:rsidRPr="00B06AF7">
        <w:t xml:space="preserve">ed with MFCN below 3.8 GHz. </w:t>
      </w:r>
      <w:r w:rsidR="00BD7889">
        <w:t>S</w:t>
      </w:r>
      <w:r w:rsidRPr="00B06AF7">
        <w:t xml:space="preserve">uch </w:t>
      </w:r>
      <w:r w:rsidR="003274BF" w:rsidRPr="00B06AF7">
        <w:t xml:space="preserve">synchronized </w:t>
      </w:r>
      <w:r w:rsidRPr="00B06AF7">
        <w:t>coexistence scenarios across the frequency band 3.4-4.2 GHz</w:t>
      </w:r>
      <w:r w:rsidR="00437E04" w:rsidRPr="00B06AF7">
        <w:t xml:space="preserve"> for non-AAS </w:t>
      </w:r>
      <w:del w:id="92" w:author="Germany" w:date="2024-03-21T17:38:00Z">
        <w:r w:rsidR="00437E04" w:rsidRPr="00B06AF7" w:rsidDel="001B2A93">
          <w:delText>scenario</w:delText>
        </w:r>
        <w:r w:rsidR="00C769CE" w:rsidDel="001B2A93">
          <w:delText xml:space="preserve"> </w:delText>
        </w:r>
      </w:del>
      <w:commentRangeStart w:id="93"/>
      <w:r w:rsidR="00C769CE" w:rsidRPr="00A7462C">
        <w:t>take</w:t>
      </w:r>
      <w:del w:id="94" w:author="Germany" w:date="2024-03-21T17:37:00Z">
        <w:r w:rsidR="00C769CE" w:rsidRPr="00A7462C" w:rsidDel="0021453E">
          <w:delText>s</w:delText>
        </w:r>
      </w:del>
      <w:commentRangeEnd w:id="93"/>
      <w:r w:rsidR="0021453E">
        <w:commentReference w:id="93"/>
      </w:r>
      <w:r w:rsidR="00C769CE" w:rsidRPr="00A7462C">
        <w:t xml:space="preserve"> part of possible coordination solutions for WBB LMP based on 3GPP technical specifications</w:t>
      </w:r>
      <w:r w:rsidRPr="00B06AF7">
        <w:t>.</w:t>
      </w:r>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5F94C3D7" w:rsidR="007232A1" w:rsidRPr="00B06AF7" w:rsidRDefault="007232A1" w:rsidP="00CD4451">
      <w:r w:rsidRPr="00B06AF7">
        <w:t xml:space="preserve">Studies were also performed for semi-synchronised operation with DL to UL modifications for WBB LMP operating based on 3GPP technical specifications, showing that it </w:t>
      </w:r>
      <w:r w:rsidR="00B33354" w:rsidRPr="00B06AF7">
        <w:t xml:space="preserve">can </w:t>
      </w:r>
      <w:r w:rsidRPr="00B06AF7">
        <w:t xml:space="preserve">ensure the same protection of MFCN </w:t>
      </w:r>
      <w:r w:rsidR="0021782B" w:rsidRPr="00B06AF7">
        <w:t xml:space="preserve">base stations </w:t>
      </w:r>
      <w:r w:rsidRPr="00B06AF7">
        <w:t xml:space="preserve">below 3.8 GHz as synchronised operation.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0AE0CC74" w:rsidR="00F85B72" w:rsidRPr="0097420B" w:rsidRDefault="00F85B72" w:rsidP="0097420B">
      <w:r w:rsidRPr="0097420B">
        <w:t xml:space="preserve">There is a balance to be struck on how much coordination an </w:t>
      </w:r>
      <w:del w:id="95" w:author="Germany" w:date="2024-03-27T12:34:00Z">
        <w:r w:rsidRPr="0097420B" w:rsidDel="00E46F54">
          <w:delText xml:space="preserve">Administration </w:delText>
        </w:r>
      </w:del>
      <w:ins w:id="96" w:author="Germany" w:date="2024-03-27T12:34:00Z">
        <w:r w:rsidR="00E46F54">
          <w:t>a</w:t>
        </w:r>
        <w:r w:rsidR="00E46F54" w:rsidRPr="0097420B">
          <w:t xml:space="preserve">dministration </w:t>
        </w:r>
      </w:ins>
      <w:r w:rsidRPr="0097420B">
        <w:t xml:space="preserve">is able to carry out at a local level between WBB LMP </w:t>
      </w:r>
      <w:r w:rsidR="0089086F">
        <w:t>networks and incumbent services</w:t>
      </w:r>
      <w:r w:rsidRPr="0097420B">
        <w:t xml:space="preserve">, and how restrictive harmonised technical conditions on WBB LMP need to be. Some of the technical </w:t>
      </w:r>
      <w:r w:rsidR="00A34524">
        <w:t xml:space="preserve">conditions </w:t>
      </w:r>
      <w:r w:rsidRPr="0097420B">
        <w:t>that were studied in this report would reduce to a certain extent the amount of coordination needed when assigning frequencies to WBB LMP installations.</w:t>
      </w:r>
    </w:p>
    <w:p w14:paraId="4CD6C673" w14:textId="243FA9FB" w:rsidR="007E55D2" w:rsidRPr="0097420B" w:rsidRDefault="007E55D2" w:rsidP="0097420B">
      <w:r w:rsidRPr="0097420B">
        <w:t xml:space="preserve">In order to facilitate the deployment of terrestrial wireless broadband systems providing local-area network connectivity and when implementing harmonised technical conditions, administrations may want to be able to complement certain aspects of their use of the band </w:t>
      </w:r>
      <w:bookmarkStart w:id="97" w:name="_Hlk163738574"/>
      <w:r w:rsidRPr="0097420B">
        <w:t>3.8-4.2 GHz to national circumstances</w:t>
      </w:r>
      <w:del w:id="98" w:author="Germany" w:date="2024-03-27T12:36:00Z">
        <w:r w:rsidRPr="0097420B" w:rsidDel="00E46F54">
          <w:delText xml:space="preserve">, </w:delText>
        </w:r>
      </w:del>
      <w:ins w:id="99" w:author="Germany" w:date="2024-03-27T12:36:00Z">
        <w:r w:rsidR="00E46F54">
          <w:t xml:space="preserve"> </w:t>
        </w:r>
      </w:ins>
      <w:commentRangeStart w:id="100"/>
      <w:r w:rsidRPr="0097420B">
        <w:t>in</w:t>
      </w:r>
      <w:commentRangeEnd w:id="100"/>
      <w:r w:rsidR="00E46F54">
        <w:commentReference w:id="100"/>
      </w:r>
      <w:r w:rsidRPr="0097420B">
        <w:t xml:space="preserve"> order to manage </w:t>
      </w:r>
      <w:bookmarkEnd w:id="97"/>
      <w:r w:rsidRPr="0097420B">
        <w:t>remaining coordination cases not addressed by the harmonised technical conditions (for example on synchronisation and/or frequency separation requirements).</w:t>
      </w:r>
      <w:r w:rsidR="00082AAC" w:rsidRPr="00082AAC">
        <w:t xml:space="preserve"> CEPT is developing a toolbox for administrations to provide guidance on the approach to coexistence in the band. There may be also a need to further develop relevant cross 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r w:rsidRPr="00B06AF7">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03289F" w:rsidRPr="00B06AF7" w:rsidRDefault="0003289F" w:rsidP="005C5A96">
                            <w:pPr>
                              <w:pStyle w:val="coverpageTableofContent"/>
                              <w:rPr>
                                <w:noProof w:val="0"/>
                                <w:lang w:val="en-GB"/>
                              </w:rPr>
                            </w:pPr>
                          </w:p>
                          <w:p w14:paraId="6CD126E3" w14:textId="77777777" w:rsidR="0003289F" w:rsidRPr="00B06AF7" w:rsidRDefault="0003289F" w:rsidP="00E2303A">
                            <w:pPr>
                              <w:pStyle w:val="coverpageTableofContent"/>
                              <w:rPr>
                                <w:noProof w:val="0"/>
                                <w:lang w:val="en-GB"/>
                              </w:rPr>
                            </w:pPr>
                          </w:p>
                          <w:p w14:paraId="2ECDB599" w14:textId="77777777" w:rsidR="0003289F" w:rsidRPr="00B06AF7" w:rsidRDefault="0003289F"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" fillcolor="#b0a696" stroked="f">
                <v:textbox>
                  <w:txbxContent>
                    <w:p w14:paraId="541961FE" w14:textId="77777777" w:rsidR="0003289F" w:rsidRPr="00B06AF7" w:rsidRDefault="0003289F" w:rsidP="005C5A96">
                      <w:pPr>
                        <w:pStyle w:val="coverpageTableofContent"/>
                        <w:rPr>
                          <w:noProof w:val="0"/>
                          <w:lang w:val="en-GB"/>
                        </w:rPr>
                      </w:pPr>
                    </w:p>
                    <w:p w14:paraId="6CD126E3" w14:textId="77777777" w:rsidR="0003289F" w:rsidRPr="00B06AF7" w:rsidRDefault="0003289F" w:rsidP="00E2303A">
                      <w:pPr>
                        <w:pStyle w:val="coverpageTableofContent"/>
                        <w:rPr>
                          <w:noProof w:val="0"/>
                          <w:lang w:val="en-GB"/>
                        </w:rPr>
                      </w:pPr>
                    </w:p>
                    <w:p w14:paraId="2ECDB599" w14:textId="77777777" w:rsidR="0003289F" w:rsidRPr="00B06AF7" w:rsidRDefault="0003289F"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EndPr/>
      <w:sdtContent>
        <w:p w14:paraId="5DD26BAF" w14:textId="24E23A26" w:rsidR="000D5754" w:rsidRPr="00B06AF7" w:rsidRDefault="000D5754"/>
        <w:p w14:paraId="2895ED67" w14:textId="7E5CCDCD" w:rsidR="000818DF" w:rsidRPr="00B06AF7" w:rsidRDefault="000D5754">
          <w:pPr>
            <w:pStyle w:val="Verzeichnis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046CAA0A"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21" w:history="1">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mobile (R)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56DD5C" w14:textId="15C0D758"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44" w:history="1">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2925BD84" w14:textId="6000F08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45" w:history="1">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27E43AC2" w14:textId="1F175A49"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46" w:history="1">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79AEFB17" w14:textId="5DEF58B1"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49" w:history="1">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483BE255" w14:textId="72F168E1"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0" w:history="1">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hyperlink>
        </w:p>
        <w:p w14:paraId="3C66C2DA" w14:textId="3251662B"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1" w:history="1">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D4DF538" w14:textId="6705CE17"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2" w:history="1">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2C53EE2" w14:textId="77C93EC8"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3" w:history="1">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hyperlink>
        </w:p>
        <w:p w14:paraId="240A4044" w14:textId="7E7A8393"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4" w:history="1">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38503437" w14:textId="3D16A799"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5" w:history="1">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77EFEEB4" w14:textId="2928628A"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66" w:history="1">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181FC524" w14:textId="0BFBDEA6"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67" w:history="1">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hyperlink>
        </w:p>
        <w:p w14:paraId="15DAA3F0" w14:textId="6DBB5EF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68" w:history="1">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hyperlink>
        </w:p>
        <w:p w14:paraId="7FCFE7F4" w14:textId="465927C8"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69" w:history="1">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hyperlink>
        </w:p>
        <w:p w14:paraId="66027D90" w14:textId="4F21657F"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70" w:history="1">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0897FC52" w14:textId="45A53029"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71" w:history="1">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49B784B2" w14:textId="353F0B81"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72" w:history="1">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hyperlink>
        </w:p>
        <w:p w14:paraId="206A6F44" w14:textId="39406A2E"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79" w:history="1">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CCAB686" w14:textId="4D5E1C27"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80" w:history="1">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7C901E2" w14:textId="66E6524D"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82" w:history="1">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619D5D4" w14:textId="2EA32BC9"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83" w:history="1">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82CE568" w14:textId="43EDB822"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84" w:history="1">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0D6993E3" w14:textId="35978ADA"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86" w:history="1">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037BB4E" w14:textId="54491B18"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87" w:history="1">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519543C" w14:textId="12A3CD3D"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88" w:history="1">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77C164C6" w14:textId="3549205F"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89" w:history="1">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5143FE1C" w14:textId="3525EDF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90" w:history="1">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8784D84" w14:textId="2E549A04"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91" w:history="1">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A429685" w14:textId="6BE9D508"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92" w:history="1">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9556CA" w14:textId="56316ECB"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95" w:history="1">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852D148" w14:textId="3B094401"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98" w:history="1">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699A0716" w14:textId="42C5650C"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099" w:history="1">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550ECF8D" w14:textId="679631C0"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00" w:history="1">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343D3807" w14:textId="573034D2"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01" w:history="1">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B9B3C49" w14:textId="1BF7CF43"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02" w:history="1">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7D648AE4" w14:textId="34503E2C"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03" w:history="1">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5314CE2" w14:textId="7F580B16"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04" w:history="1">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F5F3DEA" w14:textId="20AB8879"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105" w:history="1">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3D6FC3F" w14:textId="2811F390"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2B6DA0">
          <w:pPr>
            <w:pStyle w:val="Verzeichnis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2B6DA0">
          <w:pPr>
            <w:pStyle w:val="Verzeichnis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2B6DA0">
          <w:pPr>
            <w:pStyle w:val="Verzeichnis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FC2621A"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E728DF"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5567CF41" w:rsidR="00742714" w:rsidRPr="00B06AF7" w:rsidRDefault="00742714" w:rsidP="00D76A96">
            <w:pPr>
              <w:pStyle w:val="ECCTabletext"/>
            </w:pPr>
            <w:r w:rsidRPr="00B06AF7">
              <w:t>Digital Enhanced Cordless Telecommunications</w:t>
            </w:r>
            <w:ins w:id="101" w:author="Germany" w:date="2024-03-26T14:57:00Z">
              <w:r w:rsidR="00EF337B">
                <w:t>-</w:t>
              </w:r>
              <w:commentRangeStart w:id="102"/>
              <w:r w:rsidR="00EF337B">
                <w:t>2020</w:t>
              </w:r>
            </w:ins>
            <w:r w:rsidRPr="00B06AF7">
              <w:t xml:space="preserve"> New Radio</w:t>
            </w:r>
            <w:del w:id="103" w:author="Germany" w:date="2024-03-26T14:57:00Z">
              <w:r w:rsidRPr="00B06AF7" w:rsidDel="00EF337B">
                <w:delText xml:space="preserve"> +</w:delText>
              </w:r>
            </w:del>
            <w:commentRangeEnd w:id="102"/>
            <w:r w:rsidR="00EF337B">
              <w:rPr>
                <w:lang w:eastAsia="en-US"/>
              </w:rPr>
              <w:commentReference w:id="102"/>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proofErr w:type="gramStart"/>
            <w:r w:rsidRPr="00B06AF7">
              <w:t>Non Active</w:t>
            </w:r>
            <w:proofErr w:type="gramEnd"/>
            <w:r w:rsidRPr="00B06AF7">
              <w:t xml:space="preser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proofErr w:type="spellStart"/>
            <w:r w:rsidRPr="00B06AF7">
              <w:t>PtP</w:t>
            </w:r>
            <w:proofErr w:type="spellEnd"/>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proofErr w:type="spellStart"/>
            <w:r w:rsidRPr="00B06AF7">
              <w:t>PmP</w:t>
            </w:r>
            <w:proofErr w:type="spellEnd"/>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B877FE" w:rsidRPr="00B06AF7" w14:paraId="49759738" w14:textId="77777777" w:rsidTr="005B7A1A">
        <w:trPr>
          <w:trHeight w:val="295"/>
          <w:ins w:id="104" w:author="Germany" w:date="2024-03-27T12:51:00Z"/>
        </w:trPr>
        <w:tc>
          <w:tcPr>
            <w:tcW w:w="2043" w:type="dxa"/>
          </w:tcPr>
          <w:p w14:paraId="35EC6FBD" w14:textId="6F9B7991" w:rsidR="00B877FE" w:rsidRPr="00B06AF7" w:rsidRDefault="00B877FE" w:rsidP="00D76A96">
            <w:pPr>
              <w:pStyle w:val="ECCTabletext"/>
              <w:rPr>
                <w:ins w:id="105" w:author="Germany" w:date="2024-03-27T12:51:00Z"/>
              </w:rPr>
            </w:pPr>
            <w:commentRangeStart w:id="106"/>
            <w:ins w:id="107" w:author="Germany" w:date="2024-03-27T12:51:00Z">
              <w:r>
                <w:t>TDD</w:t>
              </w:r>
              <w:commentRangeEnd w:id="106"/>
              <w:r>
                <w:rPr>
                  <w:lang w:eastAsia="en-US"/>
                </w:rPr>
                <w:commentReference w:id="106"/>
              </w:r>
            </w:ins>
          </w:p>
        </w:tc>
        <w:tc>
          <w:tcPr>
            <w:tcW w:w="7435" w:type="dxa"/>
          </w:tcPr>
          <w:p w14:paraId="4A8773E3" w14:textId="758BA26D" w:rsidR="00B877FE" w:rsidRPr="00B06AF7" w:rsidRDefault="00B877FE" w:rsidP="00D76A96">
            <w:pPr>
              <w:pStyle w:val="ECCTabletext"/>
              <w:rPr>
                <w:ins w:id="108" w:author="Germany" w:date="2024-03-27T12:51:00Z"/>
              </w:rPr>
            </w:pPr>
            <w:ins w:id="109" w:author="Germany" w:date="2024-03-27T12:51:00Z">
              <w:r w:rsidRPr="00B877FE">
                <w:t>Time division duplex</w:t>
              </w:r>
            </w:ins>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B06AF7" w:rsidRDefault="00797D4C" w:rsidP="004D14BE">
      <w:pPr>
        <w:pStyle w:val="berschrift1"/>
        <w:tabs>
          <w:tab w:val="left" w:pos="340"/>
        </w:tabs>
        <w:rPr>
          <w:rStyle w:val="ECCParagraph"/>
        </w:rPr>
      </w:pPr>
      <w:bookmarkStart w:id="110" w:name="_Toc380056497"/>
      <w:bookmarkStart w:id="111" w:name="_Toc380059748"/>
      <w:bookmarkStart w:id="112" w:name="_Toc380059785"/>
      <w:bookmarkStart w:id="113" w:name="_Toc396153636"/>
      <w:bookmarkStart w:id="114" w:name="_Toc396383863"/>
      <w:bookmarkStart w:id="115" w:name="_Toc396917296"/>
      <w:bookmarkStart w:id="116" w:name="_Toc396917345"/>
      <w:bookmarkStart w:id="117" w:name="_Toc396917407"/>
      <w:bookmarkStart w:id="118" w:name="_Toc396917460"/>
      <w:bookmarkStart w:id="119" w:name="_Toc396917627"/>
      <w:bookmarkStart w:id="120" w:name="_Toc396917642"/>
      <w:bookmarkStart w:id="121" w:name="_Toc396917747"/>
      <w:bookmarkStart w:id="122" w:name="_Toc160031439"/>
      <w:bookmarkStart w:id="123" w:name="_Toc160181005"/>
      <w:r w:rsidRPr="00B06AF7">
        <w:rPr>
          <w:rStyle w:val="ECCParagraph"/>
        </w:rPr>
        <w:lastRenderedPageBreak/>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sidR="00AF77AE" w:rsidRPr="00B06AF7">
        <w:rPr>
          <w:rStyle w:val="ECCParagraph"/>
        </w:rPr>
        <w:t xml:space="preserve"> </w:t>
      </w:r>
    </w:p>
    <w:p w14:paraId="0A59DE9A" w14:textId="022009C0" w:rsidR="001B2A93" w:rsidDel="001B22A2" w:rsidRDefault="00742714" w:rsidP="00126D31">
      <w:pPr>
        <w:rPr>
          <w:del w:id="124" w:author="Germany" w:date="2024-03-21T17:49:00Z"/>
        </w:rPr>
      </w:pPr>
      <w:r w:rsidRPr="00B06AF7">
        <w:t xml:space="preserve">This Report investigates the technical feasibility of the shared use of the 3.8-4.2 GHz frequency band by terrestrial wireless broadband systems </w:t>
      </w:r>
      <w:r w:rsidR="00AA3C45" w:rsidRPr="00B06AF7">
        <w:t xml:space="preserve">(WBB systems) </w:t>
      </w:r>
      <w:del w:id="125" w:author="Germany" w:date="2024-03-21T17:48:00Z">
        <w:r w:rsidR="00AA3C45" w:rsidRPr="00B06AF7" w:rsidDel="001B22A2">
          <w:delText xml:space="preserve">with low/medium power (LMP) </w:delText>
        </w:r>
      </w:del>
      <w:r w:rsidRPr="00B06AF7">
        <w:t>providing local-area network connectivity</w:t>
      </w:r>
      <w:r w:rsidR="00E92FE5" w:rsidRPr="00B06AF7">
        <w:t xml:space="preserve"> </w:t>
      </w:r>
      <w:ins w:id="126" w:author="Germany" w:date="2024-03-21T17:52:00Z">
        <w:r w:rsidR="001B22A2" w:rsidRPr="001B22A2">
          <w:t xml:space="preserve">with base stations operating at low/medium </w:t>
        </w:r>
        <w:commentRangeStart w:id="127"/>
        <w:r w:rsidR="001B22A2" w:rsidRPr="001B22A2">
          <w:t>power</w:t>
        </w:r>
      </w:ins>
      <w:commentRangeEnd w:id="127"/>
      <w:ins w:id="128" w:author="Germany" w:date="2024-04-09T14:31:00Z">
        <w:r w:rsidR="005A2651">
          <w:commentReference w:id="127"/>
        </w:r>
      </w:ins>
      <w:ins w:id="129" w:author="Germany" w:date="2024-03-21T17:52:00Z">
        <w:r w:rsidR="001B22A2" w:rsidRPr="001B22A2">
          <w:t xml:space="preserve"> </w:t>
        </w:r>
      </w:ins>
      <w:r w:rsidR="00E92FE5" w:rsidRPr="00B06AF7">
        <w:t xml:space="preserve">(here and after with abbreviation WBB LMP) </w:t>
      </w:r>
      <w:r w:rsidRPr="00B06AF7">
        <w:t>with focus on vertical industries and other terrestrial wireless use cases, proving the results of:</w:t>
      </w:r>
    </w:p>
    <w:p w14:paraId="526D7BBF" w14:textId="77777777" w:rsidR="001B22A2" w:rsidRPr="00B06AF7" w:rsidRDefault="001B22A2" w:rsidP="00126D31">
      <w:pPr>
        <w:rPr>
          <w:ins w:id="130" w:author="Germany" w:date="2024-03-21T17:49:00Z"/>
        </w:rPr>
      </w:pP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r w:rsidRPr="00B06AF7">
        <w:t>networks;</w:t>
      </w:r>
    </w:p>
    <w:p w14:paraId="529E5534" w14:textId="48BAF0BE" w:rsidR="001B22A2" w:rsidRDefault="00742714" w:rsidP="00126D31">
      <w:pPr>
        <w:pStyle w:val="ECCBulletsLv1"/>
        <w:rPr>
          <w:ins w:id="131" w:author="Germany" w:date="2024-03-21T17:54:00Z"/>
        </w:rPr>
      </w:pPr>
      <w:r w:rsidRPr="00B06AF7">
        <w:t xml:space="preserve">sharing and compatibility studies between </w:t>
      </w:r>
      <w:r w:rsidR="00AA3C45" w:rsidRPr="00B06AF7">
        <w:t xml:space="preserve">WBB LMP networks </w:t>
      </w:r>
      <w:r w:rsidRPr="00B06AF7">
        <w:t>and incumbent users in the 3.8-4.2 GHz frequency band, notably receiving satellite earth stations in the fixed satellite service and terrestrial fixed links to ensure the protection and the future evolution and development of</w:t>
      </w:r>
      <w:ins w:id="132" w:author="Germany" w:date="2024-03-21T17:55:00Z">
        <w:r w:rsidR="001B22A2">
          <w:t xml:space="preserve"> th</w:t>
        </w:r>
      </w:ins>
      <w:ins w:id="133" w:author="Germany" w:date="2024-03-26T14:07:00Z">
        <w:r w:rsidR="00103449">
          <w:t>e</w:t>
        </w:r>
      </w:ins>
      <w:ins w:id="134" w:author="Germany" w:date="2024-03-21T17:55:00Z">
        <w:r w:rsidR="001B22A2">
          <w:t>s</w:t>
        </w:r>
      </w:ins>
      <w:ins w:id="135" w:author="Germany" w:date="2024-03-26T14:07:00Z">
        <w:r w:rsidR="00103449">
          <w:t>e</w:t>
        </w:r>
      </w:ins>
      <w:r w:rsidRPr="00B06AF7">
        <w:t xml:space="preserve"> incumbent users sharing this band and, </w:t>
      </w:r>
    </w:p>
    <w:p w14:paraId="716AB46C" w14:textId="6F84BEF3"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DE7FA1" w:rsidP="00E92050">
      <w:r w:rsidRPr="00B06AF7">
        <w:t xml:space="preserve">A separate ECC </w:t>
      </w:r>
      <w:r w:rsidR="00E92050" w:rsidRPr="00B06AF7">
        <w:t>R</w:t>
      </w:r>
      <w:r w:rsidRPr="00B06AF7">
        <w:t xml:space="preserve">eport on Radio altimeters </w:t>
      </w:r>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r w:rsidR="00A63065" w:rsidRPr="00B06AF7">
        <w:t xml:space="preserve"> </w:t>
      </w:r>
      <w:r w:rsidRPr="00B06AF7">
        <w:t>studied protection of these systems from WBB LMP</w:t>
      </w:r>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berschrift1"/>
        <w:rPr>
          <w:lang w:val="en-GB"/>
        </w:rPr>
      </w:pPr>
      <w:bookmarkStart w:id="136" w:name="_Ref157012504"/>
      <w:bookmarkStart w:id="137" w:name="_Toc160031440"/>
      <w:bookmarkStart w:id="138" w:name="_Toc160181006"/>
      <w:bookmarkStart w:id="139" w:name="_Toc526845760"/>
      <w:bookmarkStart w:id="140" w:name="_Toc10466711"/>
      <w:bookmarkStart w:id="141" w:name="_Toc99702218"/>
      <w:bookmarkStart w:id="142" w:name="_Toc138704624"/>
      <w:bookmarkStart w:id="143" w:name="_Toc138704751"/>
      <w:bookmarkStart w:id="144" w:name="_Toc138342304"/>
      <w:r w:rsidRPr="00B06AF7">
        <w:rPr>
          <w:lang w:val="en-GB"/>
        </w:rPr>
        <w:lastRenderedPageBreak/>
        <w:t>Definitions</w:t>
      </w:r>
      <w:bookmarkEnd w:id="136"/>
      <w:bookmarkEnd w:id="137"/>
      <w:bookmarkEnd w:id="138"/>
    </w:p>
    <w:p w14:paraId="2C721961" w14:textId="2624CF9A" w:rsidR="00742714" w:rsidRPr="00B06AF7" w:rsidRDefault="00742714" w:rsidP="00E92050">
      <w:pPr>
        <w:pStyle w:val="berschrift2"/>
        <w:rPr>
          <w:rStyle w:val="ECCHLgreen"/>
          <w:shd w:val="clear" w:color="auto" w:fill="auto"/>
        </w:rPr>
      </w:pPr>
      <w:bookmarkStart w:id="145" w:name="_Toc160031441"/>
      <w:bookmarkStart w:id="146" w:name="_Toc160181007"/>
      <w:r w:rsidRPr="00B06AF7">
        <w:rPr>
          <w:rStyle w:val="ECCHLgreen"/>
          <w:shd w:val="clear" w:color="auto" w:fill="auto"/>
        </w:rPr>
        <w:t>Synchronisation</w:t>
      </w:r>
      <w:bookmarkEnd w:id="145"/>
      <w:bookmarkEnd w:id="146"/>
    </w:p>
    <w:p w14:paraId="304464BF" w14:textId="13DCEDAC" w:rsidR="00742714" w:rsidRPr="00B06AF7" w:rsidRDefault="00742714" w:rsidP="004F4D81">
      <w:r w:rsidRPr="00B06AF7">
        <w:t>The definitions below may not necessarily apply to an entire network. In particular, there are use cases where different base stations within a network may be unsynchronised or semi-synchronised.</w:t>
      </w:r>
    </w:p>
    <w:p w14:paraId="4AD9CA4E" w14:textId="30195199" w:rsidR="00742714" w:rsidRPr="00B06AF7" w:rsidRDefault="00742714" w:rsidP="00E92050">
      <w:pPr>
        <w:pStyle w:val="berschrift3"/>
        <w:rPr>
          <w:rStyle w:val="ECCHLgreen"/>
          <w:shd w:val="clear" w:color="auto" w:fill="auto"/>
        </w:rPr>
      </w:pPr>
      <w:bookmarkStart w:id="147" w:name="_Toc160031442"/>
      <w:bookmarkStart w:id="148" w:name="_Toc160181008"/>
      <w:r w:rsidRPr="00B06AF7">
        <w:rPr>
          <w:rStyle w:val="ECCHLgreen"/>
          <w:shd w:val="clear" w:color="auto" w:fill="auto"/>
        </w:rPr>
        <w:t>Synchronised operation</w:t>
      </w:r>
      <w:bookmarkEnd w:id="147"/>
      <w:bookmarkEnd w:id="148"/>
    </w:p>
    <w:p w14:paraId="2032E0CA" w14:textId="77777777" w:rsidR="00742714" w:rsidRPr="00B06AF7" w:rsidRDefault="00742714" w:rsidP="004F4D81">
      <w:r w:rsidRPr="00B06AF7">
        <w:t>The synchronised operation in the context of this Report means operation of TDD in several different networks, where no simultaneous UL and DL transmissions occur, i.e. at any given moment in time either all networks transmit in DL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berschrift3"/>
        <w:rPr>
          <w:rStyle w:val="ECCHLgreen"/>
          <w:shd w:val="clear" w:color="auto" w:fill="auto"/>
        </w:rPr>
      </w:pPr>
      <w:bookmarkStart w:id="149" w:name="_Toc160031443"/>
      <w:bookmarkStart w:id="150" w:name="_Toc160181009"/>
      <w:r w:rsidRPr="00B06AF7">
        <w:rPr>
          <w:rStyle w:val="ECCHLgreen"/>
          <w:shd w:val="clear" w:color="auto" w:fill="auto"/>
        </w:rPr>
        <w:t>Unsynchronised operation</w:t>
      </w:r>
      <w:bookmarkEnd w:id="149"/>
      <w:bookmarkEnd w:id="150"/>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berschrift3"/>
        <w:rPr>
          <w:rStyle w:val="ECCHLgreen"/>
          <w:shd w:val="clear" w:color="auto" w:fill="auto"/>
        </w:rPr>
      </w:pPr>
      <w:bookmarkStart w:id="151" w:name="_Toc160031444"/>
      <w:bookmarkStart w:id="152" w:name="_Toc160181010"/>
      <w:r w:rsidRPr="00B06AF7">
        <w:rPr>
          <w:rStyle w:val="ECCHLgreen"/>
          <w:shd w:val="clear" w:color="auto" w:fill="auto"/>
        </w:rPr>
        <w:t>Semi-synchronised operation</w:t>
      </w:r>
      <w:bookmarkEnd w:id="151"/>
      <w:bookmarkEnd w:id="152"/>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berschrift3"/>
        <w:rPr>
          <w:rStyle w:val="ECCHLgreen"/>
          <w:shd w:val="clear" w:color="auto" w:fill="auto"/>
        </w:rPr>
      </w:pPr>
      <w:bookmarkStart w:id="153" w:name="_Ref157012536"/>
      <w:bookmarkStart w:id="154" w:name="_Toc160031445"/>
      <w:bookmarkStart w:id="155" w:name="_Toc160181011"/>
      <w:r w:rsidRPr="00B06AF7">
        <w:rPr>
          <w:rStyle w:val="ECCHLgreen"/>
          <w:shd w:val="clear" w:color="auto" w:fill="auto"/>
        </w:rPr>
        <w:t>Semi-synchronised operation with DL to UL modifications for WBB LMP</w:t>
      </w:r>
      <w:bookmarkEnd w:id="153"/>
      <w:bookmarkEnd w:id="154"/>
      <w:bookmarkEnd w:id="155"/>
    </w:p>
    <w:p w14:paraId="0A5D35AD" w14:textId="68B30377" w:rsidR="00CB32CE" w:rsidRPr="00B06AF7" w:rsidRDefault="00CB32CE" w:rsidP="004F4D81">
      <w:r w:rsidRPr="00B06AF7">
        <w:t xml:space="preserve">In this Report, a specific sub-case of semi-synchronised operation, in which only DL to UL modifications are allowed, is considered. This case is especially interesting for those scenarios where WBB LMP networks require more UL resources than those available in the frame structure of the MFCN network below 3800 </w:t>
      </w:r>
      <w:proofErr w:type="spellStart"/>
      <w:r w:rsidRPr="00B06AF7">
        <w:t>MHz.</w:t>
      </w:r>
      <w:proofErr w:type="spellEnd"/>
      <w:r w:rsidRPr="00B06AF7">
        <w:t xml:space="preserve"> In the case of semi-synchronised operation with DL to UL modifications, only the default DL transmission direction in the default frame structure may be modified into UL. As a result, if DL to UL modifications are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w:t>
      </w:r>
      <w:del w:id="156" w:author="Germany" w:date="2024-03-21T17:58:00Z">
        <w:r w:rsidRPr="00B06AF7" w:rsidDel="00E848CE">
          <w:delText>,</w:delText>
        </w:r>
      </w:del>
      <w:ins w:id="157" w:author="Germany" w:date="2024-03-21T17:58:00Z">
        <w:r w:rsidR="00E848CE">
          <w:t>.</w:t>
        </w:r>
      </w:ins>
      <w:r w:rsidRPr="00B06AF7">
        <w:t xml:space="preserve"> </w:t>
      </w:r>
      <w:commentRangeStart w:id="158"/>
      <w:del w:id="159" w:author="Germany" w:date="2024-03-21T17:58:00Z">
        <w:r w:rsidRPr="00B06AF7" w:rsidDel="00E848CE">
          <w:delText>t</w:delText>
        </w:r>
      </w:del>
      <w:ins w:id="160" w:author="Germany" w:date="2024-03-21T17:58:00Z">
        <w:r w:rsidR="00E848CE">
          <w:t>T</w:t>
        </w:r>
      </w:ins>
      <w:r w:rsidRPr="00B06AF7">
        <w:t>his</w:t>
      </w:r>
      <w:commentRangeEnd w:id="158"/>
      <w:r w:rsidR="00E848CE">
        <w:commentReference w:id="158"/>
      </w:r>
      <w:r w:rsidRPr="00B06AF7">
        <w:t xml:space="preserve"> case is not considered in this Report since this would cause additional BS-to-BS cross-interference from the WBB LMP network to MFCN below 3800 </w:t>
      </w:r>
      <w:proofErr w:type="spellStart"/>
      <w:r w:rsidRPr="00B06AF7">
        <w:t>MHz.</w:t>
      </w:r>
      <w:proofErr w:type="spellEnd"/>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6AF7" w:rsidRDefault="00AE737B" w:rsidP="00E92050">
      <w:pPr>
        <w:pStyle w:val="Beschriftung"/>
        <w:rPr>
          <w:rStyle w:val="ECCHLgreen"/>
          <w:shd w:val="clear" w:color="auto" w:fill="auto"/>
        </w:rPr>
      </w:pPr>
      <w:bookmarkStart w:id="161" w:name="_Ref156046984"/>
      <w:r w:rsidRPr="00B06AF7">
        <w:rPr>
          <w:rStyle w:val="ECCHLgreen"/>
          <w:shd w:val="clear" w:color="auto" w:fill="auto"/>
        </w:rPr>
        <w:t xml:space="preserve">Figure </w:t>
      </w:r>
      <w:r w:rsidRPr="00B06AF7">
        <w:rPr>
          <w:rStyle w:val="ECCHLgreen"/>
          <w:shd w:val="clear" w:color="auto" w:fill="auto"/>
        </w:rPr>
        <w:fldChar w:fldCharType="begin"/>
      </w:r>
      <w:r w:rsidRPr="00B06AF7">
        <w:rPr>
          <w:rStyle w:val="ECCHLgreen"/>
          <w:shd w:val="clear" w:color="auto" w:fill="auto"/>
        </w:rPr>
        <w:instrText xml:space="preserve"> SEQ Figure \* ARABIC </w:instrText>
      </w:r>
      <w:r w:rsidRPr="00B06AF7">
        <w:rPr>
          <w:rStyle w:val="ECCHLgreen"/>
          <w:shd w:val="clear" w:color="auto" w:fill="auto"/>
        </w:rPr>
        <w:fldChar w:fldCharType="separate"/>
      </w:r>
      <w:r w:rsidR="0099612E" w:rsidRPr="00B06AF7">
        <w:rPr>
          <w:rStyle w:val="ECCHLgreen"/>
          <w:shd w:val="clear" w:color="auto" w:fill="auto"/>
        </w:rPr>
        <w:t>1</w:t>
      </w:r>
      <w:r w:rsidRPr="00B06AF7">
        <w:rPr>
          <w:rStyle w:val="ECCHLgreen"/>
          <w:shd w:val="clear" w:color="auto" w:fill="auto"/>
        </w:rPr>
        <w:fldChar w:fldCharType="end"/>
      </w:r>
      <w:bookmarkEnd w:id="161"/>
      <w:r w:rsidRPr="00B06AF7">
        <w:rPr>
          <w:rStyle w:val="ECCHLgreen"/>
          <w:shd w:val="clear" w:color="auto" w:fill="auto"/>
        </w:rPr>
        <w:t>: Different synchronisation options</w:t>
      </w:r>
    </w:p>
    <w:p w14:paraId="2F9D9E86" w14:textId="77777777" w:rsidR="00742714" w:rsidRPr="00B06AF7" w:rsidRDefault="00742714" w:rsidP="00E37D44">
      <w:r w:rsidRPr="00B06AF7">
        <w:lastRenderedPageBreak/>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The BEM below 3800 MHz will be identical to synchronised operation</w:t>
      </w:r>
      <w:r w:rsidR="00C81973" w:rsidRPr="00B06AF7">
        <w:t>;</w:t>
      </w:r>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6C7A4B10" w14:textId="77777777" w:rsidR="00742714" w:rsidRPr="00B06AF7" w:rsidRDefault="00742714" w:rsidP="00E37D44">
      <w:r w:rsidRPr="00B06AF7">
        <w:t xml:space="preserve">Compared to synchronised operation the benefit is the possibility to employ more UL resources than provided by the frame structure of the MFCN network below 3800 </w:t>
      </w:r>
      <w:proofErr w:type="spellStart"/>
      <w:r w:rsidRPr="00B06AF7">
        <w:t>MHz.</w:t>
      </w:r>
      <w:proofErr w:type="spellEnd"/>
    </w:p>
    <w:p w14:paraId="4B3B96A8" w14:textId="7CED97A1" w:rsidR="00742714" w:rsidRPr="00B06AF7" w:rsidRDefault="00742714" w:rsidP="00E37D44">
      <w:r w:rsidRPr="00B06AF7">
        <w:t xml:space="preserve">It should be noted that semi-synchronisation is realized </w:t>
      </w:r>
      <w:commentRangeStart w:id="162"/>
      <w:ins w:id="163" w:author="Germany" w:date="2024-03-27T13:12:00Z">
        <w:r w:rsidR="00D710A2">
          <w:t>i</w:t>
        </w:r>
      </w:ins>
      <w:del w:id="164" w:author="Germany" w:date="2024-03-27T13:12:00Z">
        <w:r w:rsidRPr="00B06AF7" w:rsidDel="00D710A2">
          <w:delText>o</w:delText>
        </w:r>
      </w:del>
      <w:r w:rsidRPr="00B06AF7">
        <w:t>n</w:t>
      </w:r>
      <w:commentRangeEnd w:id="162"/>
      <w:r w:rsidR="00D710A2">
        <w:commentReference w:id="162"/>
      </w:r>
      <w:r w:rsidRPr="00B06AF7">
        <w:t xml:space="preserve">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berschrift2"/>
        <w:rPr>
          <w:rStyle w:val="ECCHLgreen"/>
          <w:shd w:val="clear" w:color="auto" w:fill="auto"/>
        </w:rPr>
      </w:pPr>
      <w:bookmarkStart w:id="165" w:name="_Toc160031446"/>
      <w:bookmarkStart w:id="166" w:name="_Toc160181012"/>
      <w:r w:rsidRPr="00B06AF7">
        <w:rPr>
          <w:rStyle w:val="ECCHLgreen"/>
          <w:shd w:val="clear" w:color="auto" w:fill="auto"/>
        </w:rPr>
        <w:t>Licensed Area</w:t>
      </w:r>
      <w:bookmarkEnd w:id="165"/>
      <w:bookmarkEnd w:id="166"/>
      <w:r w:rsidRPr="00B06AF7">
        <w:rPr>
          <w:rStyle w:val="ECCHLgreen"/>
          <w:shd w:val="clear" w:color="auto" w:fill="auto"/>
        </w:rPr>
        <w:t xml:space="preserve"> </w:t>
      </w:r>
    </w:p>
    <w:p w14:paraId="4267FFDE" w14:textId="1BB2ADB2" w:rsidR="00664CEF" w:rsidRPr="00B06AF7" w:rsidRDefault="00E848CE" w:rsidP="00DE3951">
      <w:commentRangeStart w:id="167"/>
      <w:ins w:id="168" w:author="Germany" w:date="2024-03-21T18:01:00Z">
        <w:r>
          <w:t xml:space="preserve">The </w:t>
        </w:r>
      </w:ins>
      <w:del w:id="169" w:author="Germany" w:date="2024-03-21T18:01:00Z">
        <w:r w:rsidR="00DA46DC" w:rsidRPr="00B06AF7" w:rsidDel="00E848CE">
          <w:delText>L</w:delText>
        </w:r>
      </w:del>
      <w:ins w:id="170" w:author="Germany" w:date="2024-03-21T18:01:00Z">
        <w:r>
          <w:t>l</w:t>
        </w:r>
      </w:ins>
      <w:r w:rsidR="00DA46DC" w:rsidRPr="00B06AF7">
        <w:t>icensed</w:t>
      </w:r>
      <w:r w:rsidR="002B5AE8" w:rsidRPr="00B06AF7">
        <w:t xml:space="preserve"> area </w:t>
      </w:r>
      <w:r w:rsidR="00DA46DC" w:rsidRPr="00B06AF7">
        <w:t>i</w:t>
      </w:r>
      <w:r w:rsidR="00664CEF" w:rsidRPr="00B06AF7">
        <w:t xml:space="preserve">s </w:t>
      </w:r>
      <w:ins w:id="171" w:author="Germany" w:date="2024-03-21T18:01:00Z">
        <w:r>
          <w:t xml:space="preserve">a </w:t>
        </w:r>
      </w:ins>
      <w:r w:rsidR="00664CEF" w:rsidRPr="00B06AF7">
        <w:t xml:space="preserve">geographical zone bounded by a </w:t>
      </w:r>
      <w:proofErr w:type="spellStart"/>
      <w:r w:rsidR="00664CEF" w:rsidRPr="00B06AF7">
        <w:t>pfd</w:t>
      </w:r>
      <w:proofErr w:type="spellEnd"/>
      <w:r w:rsidR="00664CEF" w:rsidRPr="00B06AF7">
        <w:t xml:space="preserve">/field strength not to be exceeded at the receiving antenna of the </w:t>
      </w:r>
      <w:del w:id="172" w:author="Germany" w:date="2024-03-28T11:13:00Z">
        <w:r w:rsidR="00350162" w:rsidRPr="00B06AF7" w:rsidDel="00F03886">
          <w:delText xml:space="preserve">Base </w:delText>
        </w:r>
      </w:del>
      <w:ins w:id="173" w:author="Germany" w:date="2024-03-28T11:13:00Z">
        <w:r w:rsidR="00F03886">
          <w:t>b</w:t>
        </w:r>
        <w:r w:rsidR="00F03886" w:rsidRPr="00B06AF7">
          <w:t xml:space="preserve">ase </w:t>
        </w:r>
      </w:ins>
      <w:del w:id="174" w:author="Germany" w:date="2024-03-28T11:13:00Z">
        <w:r w:rsidR="00350162" w:rsidRPr="00B06AF7" w:rsidDel="00F03886">
          <w:delText xml:space="preserve">Station </w:delText>
        </w:r>
      </w:del>
      <w:ins w:id="175" w:author="Germany" w:date="2024-03-28T11:13:00Z">
        <w:r w:rsidR="00F03886">
          <w:t>s</w:t>
        </w:r>
        <w:r w:rsidR="00F03886" w:rsidRPr="00B06AF7">
          <w:t xml:space="preserve">tation </w:t>
        </w:r>
      </w:ins>
      <w:r w:rsidR="00664CEF" w:rsidRPr="00B06AF7">
        <w:t>to be protected.</w:t>
      </w:r>
      <w:commentRangeEnd w:id="167"/>
      <w:r w:rsidR="007D1B3E">
        <w:commentReference w:id="167"/>
      </w:r>
    </w:p>
    <w:p w14:paraId="606150F4" w14:textId="5C74787C" w:rsidR="009C3773" w:rsidRPr="00B06AF7" w:rsidRDefault="009C3773" w:rsidP="009C3773">
      <w:pPr>
        <w:pStyle w:val="berschrift1"/>
        <w:rPr>
          <w:lang w:val="en-GB"/>
        </w:rPr>
      </w:pPr>
      <w:bookmarkStart w:id="176" w:name="_Toc160031447"/>
      <w:bookmarkStart w:id="177"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139"/>
      <w:bookmarkEnd w:id="140"/>
      <w:bookmarkEnd w:id="176"/>
      <w:bookmarkEnd w:id="177"/>
    </w:p>
    <w:p w14:paraId="0ABD8AB4" w14:textId="1252D74F" w:rsidR="0017064A" w:rsidRPr="00B06AF7" w:rsidRDefault="0017064A" w:rsidP="00DE3951">
      <w:r w:rsidRPr="00B06AF7">
        <w:t>Allocation of services and application</w:t>
      </w:r>
      <w:commentRangeStart w:id="178"/>
      <w:ins w:id="179" w:author="Germany" w:date="2024-03-21T18:02:00Z">
        <w:r w:rsidR="00E848CE">
          <w:t>s</w:t>
        </w:r>
        <w:commentRangeEnd w:id="178"/>
        <w:r w:rsidR="00E848CE">
          <w:commentReference w:id="178"/>
        </w:r>
      </w:ins>
      <w:r w:rsidRPr="00B06AF7">
        <w:t xml:space="preserve"> according to ECO Frequency Information System (</w:t>
      </w:r>
      <w:hyperlink r:id="rId15" w:history="1">
        <w:r w:rsidRPr="00B06AF7">
          <w:rPr>
            <w:rStyle w:val="Hyperlink"/>
          </w:rPr>
          <w:t>EFIS</w:t>
        </w:r>
      </w:hyperlink>
      <w:r w:rsidRPr="00B06AF7">
        <w:t>) for</w:t>
      </w:r>
      <w:ins w:id="180" w:author="Germany" w:date="2024-03-21T18:02:00Z">
        <w:r w:rsidR="00E848CE">
          <w:t xml:space="preserve"> </w:t>
        </w:r>
        <w:commentRangeStart w:id="181"/>
        <w:r w:rsidR="00E848CE">
          <w:t>the</w:t>
        </w:r>
        <w:commentRangeEnd w:id="181"/>
        <w:r w:rsidR="00E848CE">
          <w:commentReference w:id="181"/>
        </w:r>
      </w:ins>
      <w:r w:rsidRPr="00B06AF7">
        <w:t xml:space="preserve">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Beschriftung"/>
        <w:rPr>
          <w:lang w:val="en-GB"/>
        </w:rPr>
      </w:pPr>
      <w:bookmarkStart w:id="182" w:name="_Ref15604741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070D1" w:rsidRPr="00B06AF7">
        <w:rPr>
          <w:lang w:val="en-GB"/>
        </w:rPr>
        <w:t>1</w:t>
      </w:r>
      <w:r w:rsidRPr="00B06AF7">
        <w:rPr>
          <w:lang w:val="en-GB"/>
        </w:rPr>
        <w:fldChar w:fldCharType="end"/>
      </w:r>
      <w:bookmarkEnd w:id="182"/>
      <w:r w:rsidRPr="00B06AF7">
        <w:rPr>
          <w:lang w:val="en-GB"/>
        </w:rPr>
        <w:t>: Services and systems to be considered for studies</w:t>
      </w:r>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p>
        </w:tc>
        <w:tc>
          <w:tcPr>
            <w:tcW w:w="1322" w:type="pct"/>
          </w:tcPr>
          <w:p w14:paraId="300B63AB" w14:textId="77777777" w:rsidR="0017064A" w:rsidRPr="00B06AF7" w:rsidRDefault="0017064A" w:rsidP="00E92050">
            <w:r w:rsidRPr="00B06AF7">
              <w:t>WBB LMP</w:t>
            </w:r>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MOBILE (R)</w:t>
            </w:r>
          </w:p>
        </w:tc>
        <w:tc>
          <w:tcPr>
            <w:tcW w:w="1322" w:type="pct"/>
          </w:tcPr>
          <w:p w14:paraId="0E9C7A8D" w14:textId="77777777" w:rsidR="0017064A" w:rsidRPr="00B06AF7" w:rsidRDefault="0017064A" w:rsidP="00E92050">
            <w:r w:rsidRPr="00B06AF7">
              <w:t>WAIC</w:t>
            </w:r>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commentRangeStart w:id="183"/>
            <w:r w:rsidRPr="00B06AF7">
              <w:t>AERONAUTICAL RADIONAVIGATION</w:t>
            </w:r>
          </w:p>
        </w:tc>
        <w:tc>
          <w:tcPr>
            <w:tcW w:w="1322" w:type="pct"/>
          </w:tcPr>
          <w:p w14:paraId="6CD06148" w14:textId="77777777" w:rsidR="0017064A" w:rsidRPr="00B06AF7" w:rsidRDefault="0017064A" w:rsidP="00E92050">
            <w:r w:rsidRPr="00B06AF7">
              <w:t>RA</w:t>
            </w:r>
            <w:commentRangeEnd w:id="183"/>
            <w:r w:rsidR="00E848CE">
              <w:rPr>
                <w:lang w:eastAsia="en-US"/>
              </w:rPr>
              <w:commentReference w:id="183"/>
            </w:r>
          </w:p>
        </w:tc>
      </w:tr>
      <w:tr w:rsidR="0017064A" w:rsidRPr="00B06AF7" w14:paraId="03257181" w14:textId="77777777" w:rsidTr="00E92050">
        <w:trPr>
          <w:trHeight w:val="265"/>
        </w:trPr>
        <w:tc>
          <w:tcPr>
            <w:tcW w:w="5000" w:type="pct"/>
            <w:gridSpan w:val="3"/>
          </w:tcPr>
          <w:p w14:paraId="1DEC0917" w14:textId="77777777" w:rsidR="0017064A" w:rsidRPr="00B06AF7" w:rsidRDefault="0017064A" w:rsidP="00E92050">
            <w:pPr>
              <w:pStyle w:val="ECCTablenote"/>
            </w:pPr>
            <w:r w:rsidRPr="00B06AF7">
              <w:t>Note: WBB LMP – terrestrial wireless broadband systems providing local-area (i.e.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B06AF7" w:rsidRDefault="00B674F0" w:rsidP="0017064A">
      <w:pPr>
        <w:pStyle w:val="berschrift2"/>
        <w:rPr>
          <w:rStyle w:val="ECCParagraph"/>
        </w:rPr>
      </w:pPr>
      <w:bookmarkStart w:id="184" w:name="_Toc160031448"/>
      <w:bookmarkStart w:id="185"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184"/>
      <w:bookmarkEnd w:id="185"/>
    </w:p>
    <w:p w14:paraId="1A1951F8" w14:textId="5CE3C372" w:rsidR="0017064A" w:rsidRPr="00B06AF7" w:rsidRDefault="0017064A" w:rsidP="00815E35">
      <w:pPr>
        <w:pStyle w:val="berschrift3"/>
        <w:rPr>
          <w:rStyle w:val="ECCParagraph"/>
        </w:rPr>
      </w:pPr>
      <w:bookmarkStart w:id="186" w:name="_Toc160031449"/>
      <w:bookmarkStart w:id="187" w:name="_Toc160181015"/>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186"/>
      <w:bookmarkEnd w:id="187"/>
    </w:p>
    <w:p w14:paraId="4C46A52E" w14:textId="0B2C1375" w:rsidR="002E55C0" w:rsidRPr="00B06AF7" w:rsidRDefault="0017064A" w:rsidP="00DE3951">
      <w:r w:rsidRPr="00B06AF7">
        <w:t>For decades, the FSS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6AF7" w:rsidRDefault="0017064A" w:rsidP="00DE3951">
      <w:r w:rsidRPr="00B06AF7">
        <w:t xml:space="preserve">With the introduction of 5G in the </w:t>
      </w:r>
      <w:commentRangeStart w:id="188"/>
      <w:r w:rsidRPr="00B06AF7">
        <w:t xml:space="preserve">3.4-3.8 GHz band in Europe, CEPT has recommended that administrations consider relocating earth stations operating in the 3400-3800 MHz band from areas with foreseen extensive 5G use, and instead consider using higher bands above 3800 </w:t>
      </w:r>
      <w:commentRangeEnd w:id="188"/>
      <w:r w:rsidR="00E848CE">
        <w:commentReference w:id="188"/>
      </w:r>
      <w:r w:rsidRPr="00B06AF7">
        <w:t xml:space="preserve">MHz for future FSS usage. As a result, </w:t>
      </w:r>
      <w:r w:rsidR="00AA3C45" w:rsidRPr="00B06AF7">
        <w:t>many</w:t>
      </w:r>
      <w:r w:rsidRPr="00B06AF7">
        <w:t xml:space="preserve"> stations have migrated to the 3800-4200 MHz frequency band.</w:t>
      </w:r>
    </w:p>
    <w:p w14:paraId="1C133702" w14:textId="7E30ED47" w:rsidR="0017064A" w:rsidRPr="00B06AF7" w:rsidRDefault="0017064A" w:rsidP="00DE3951">
      <w:r w:rsidRPr="00B06AF7">
        <w:t>The 3.8-4.2 GHz band is crucial for FSS due to its unique characteristics, including wide geographic coverage over continents and resistance to rain fade. This band is essential for services provided to inter-tropical regions, and many earth stations are located in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r w:rsidRPr="00B06AF7">
        <w:t xml:space="preserve">CEPT is also studying the possibility of exempting small C-band IoT </w:t>
      </w:r>
      <w:r w:rsidR="00AA3C45" w:rsidRPr="00B06AF7">
        <w:t>terminals</w:t>
      </w:r>
      <w:r w:rsidR="00E92FE5" w:rsidRPr="00B06AF7">
        <w:t xml:space="preserve"> </w:t>
      </w:r>
      <w:r w:rsidR="003867C7">
        <w:fldChar w:fldCharType="begin"/>
      </w:r>
      <w:r w:rsidR="003867C7">
        <w:instrText xml:space="preserve"> REF _Ref160713168 \r \h </w:instrText>
      </w:r>
      <w:r w:rsidR="003867C7">
        <w:fldChar w:fldCharType="separate"/>
      </w:r>
      <w:r w:rsidR="003867C7">
        <w:t>[8]</w:t>
      </w:r>
      <w:r w:rsidR="003867C7">
        <w:fldChar w:fldCharType="end"/>
      </w:r>
      <w:r w:rsidR="003867C7">
        <w:t xml:space="preserve"> </w:t>
      </w:r>
      <w:r w:rsidRPr="00B06AF7">
        <w:t>in other frequency bands from individual licensing, which could lead to the need for more gateway earth stations in the 3.8-4.2 GHz band.</w:t>
      </w:r>
    </w:p>
    <w:p w14:paraId="5956B5A5" w14:textId="267A3916" w:rsidR="0017064A" w:rsidRPr="00B06AF7" w:rsidRDefault="0017064A" w:rsidP="00DE3951">
      <w:r w:rsidRPr="00B06AF7">
        <w:t xml:space="preserve">Existing FSS </w:t>
      </w:r>
      <w:r w:rsidR="001D18CA" w:rsidRPr="00B06AF7">
        <w:t>E</w:t>
      </w:r>
      <w:r w:rsidRPr="00B06AF7">
        <w:t xml:space="preserve">arth stations in the 3800-4200 MHz band are limited in number and well-identified in location. Future new earth station sites can also be expected to be located in well-defined locations. Due to the introduction of 5G below 3800 MHz, in addition to 5G harmonized technical conditions in the 3400-3800 MHz band some administrations have implemented national measures to protect earth stations above 3800 </w:t>
      </w:r>
      <w:proofErr w:type="spellStart"/>
      <w:r w:rsidRPr="00B06AF7">
        <w:t>MHz.</w:t>
      </w:r>
      <w:proofErr w:type="spellEnd"/>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p>
    <w:p w14:paraId="6E8360EB" w14:textId="4243D80A" w:rsidR="0017064A" w:rsidRPr="00B06AF7" w:rsidRDefault="0017064A" w:rsidP="00DE3951">
      <w:r w:rsidRPr="00B06AF7">
        <w:lastRenderedPageBreak/>
        <w:t xml:space="preserve">As the 3800-4200 MHz </w:t>
      </w:r>
      <w:r w:rsidR="00565FD9" w:rsidRPr="00B06AF7">
        <w:t xml:space="preserve">band </w:t>
      </w:r>
      <w:r w:rsidRPr="00B06AF7">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6AF7" w:rsidRDefault="0017064A" w:rsidP="00815E35">
      <w:pPr>
        <w:pStyle w:val="berschrift3"/>
        <w:rPr>
          <w:rStyle w:val="ECCHLgreen"/>
          <w:shd w:val="clear" w:color="auto" w:fill="auto"/>
        </w:rPr>
      </w:pPr>
      <w:bookmarkStart w:id="190" w:name="_Toc160031450"/>
      <w:bookmarkStart w:id="191"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190"/>
      <w:bookmarkEnd w:id="191"/>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Military usage includes fixed microwave links that support military communications and surveillance systems. Military entities use these links for command and control, situational awareness, intelligence, surveillance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In particular its Annex B Part 1 defines a channel arrangement in 3.8-4.2 GHz for Point-to-Point </w:t>
      </w:r>
      <w:r w:rsidR="00AA3C45" w:rsidRPr="00B06AF7">
        <w:t>(</w:t>
      </w:r>
      <w:proofErr w:type="spellStart"/>
      <w:r w:rsidR="00AA3C45" w:rsidRPr="00B06AF7">
        <w:t>PtP</w:t>
      </w:r>
      <w:proofErr w:type="spellEnd"/>
      <w:r w:rsidR="00AA3C45" w:rsidRPr="00B06AF7">
        <w:t>)</w:t>
      </w:r>
      <w:r w:rsidR="00AA3C45" w:rsidRPr="00B06AF7" w:rsidDel="00AA3C45">
        <w:t xml:space="preserve"> </w:t>
      </w:r>
      <w:r w:rsidRPr="00B06AF7">
        <w:t xml:space="preserve">and Point-to-multi-Point </w:t>
      </w:r>
      <w:r w:rsidR="00AA3C45" w:rsidRPr="00B06AF7">
        <w:t>(</w:t>
      </w:r>
      <w:proofErr w:type="spellStart"/>
      <w:r w:rsidR="00E90889" w:rsidRPr="00B06AF7">
        <w:t>PmP</w:t>
      </w:r>
      <w:proofErr w:type="spellEnd"/>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berschrift3"/>
        <w:rPr>
          <w:rStyle w:val="ECCHLgreen"/>
          <w:shd w:val="clear" w:color="auto" w:fill="auto"/>
        </w:rPr>
      </w:pPr>
      <w:bookmarkStart w:id="192" w:name="_Toc160031451"/>
      <w:bookmarkStart w:id="193" w:name="_Toc160181017"/>
      <w:r w:rsidRPr="00B06AF7">
        <w:rPr>
          <w:rStyle w:val="ECCHLgreen"/>
          <w:shd w:val="clear" w:color="auto" w:fill="auto"/>
        </w:rPr>
        <w:t>VLBI (Very Long Baseline Interferometry) stations</w:t>
      </w:r>
      <w:bookmarkEnd w:id="192"/>
      <w:bookmarkEnd w:id="193"/>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t>
      </w:r>
      <w:proofErr w:type="spellStart"/>
      <w:r w:rsidRPr="00B06AF7">
        <w:t>Wettzell</w:t>
      </w:r>
      <w:proofErr w:type="spellEnd"/>
      <w:r w:rsidRPr="00B06AF7">
        <w:t xml:space="preserve"> in Germany, Ny-</w:t>
      </w:r>
      <w:proofErr w:type="spellStart"/>
      <w:r w:rsidRPr="00B06AF7">
        <w:t>Ålesund</w:t>
      </w:r>
      <w:proofErr w:type="spellEnd"/>
      <w:r w:rsidRPr="00B06AF7">
        <w:t xml:space="preserve"> in Norway, Flores and Santa Maria in Portugal, Gran </w:t>
      </w:r>
      <w:proofErr w:type="spellStart"/>
      <w:r w:rsidRPr="00B06AF7">
        <w:t>Canaria</w:t>
      </w:r>
      <w:proofErr w:type="spellEnd"/>
      <w:r w:rsidRPr="00B06AF7">
        <w:t xml:space="preserve"> and </w:t>
      </w:r>
      <w:proofErr w:type="spellStart"/>
      <w:r w:rsidRPr="00B06AF7">
        <w:t>Yebes</w:t>
      </w:r>
      <w:proofErr w:type="spellEnd"/>
      <w:r w:rsidRPr="00B06AF7">
        <w:t xml:space="preserve"> in Spain</w:t>
      </w:r>
      <w:r w:rsidR="000C43F1" w:rsidRPr="00B06AF7">
        <w:t xml:space="preserve">, </w:t>
      </w:r>
      <w:proofErr w:type="spellStart"/>
      <w:r w:rsidRPr="00B06AF7">
        <w:t>Onsala</w:t>
      </w:r>
      <w:proofErr w:type="spellEnd"/>
      <w:r w:rsidRPr="00B06AF7">
        <w:t xml:space="preserve"> in Sweden</w:t>
      </w:r>
      <w:r w:rsidR="000C43F1" w:rsidRPr="00B06AF7">
        <w:t xml:space="preserve"> and Matera in Italy</w:t>
      </w:r>
      <w:r w:rsidRPr="00B06AF7">
        <w:t>). These are part of the European Critical Infrastructure Project Galileo which has to be supported from all European countries.</w:t>
      </w:r>
    </w:p>
    <w:p w14:paraId="19BC283A" w14:textId="4DBA840D" w:rsidR="00565FD9" w:rsidRPr="00B06AF7" w:rsidRDefault="00565FD9" w:rsidP="00DE3951">
      <w:r w:rsidRPr="00B06AF7">
        <w:t>The start frequencies of these VGOS stations, like type VGOS-992 A8</w:t>
      </w:r>
      <w:commentRangeStart w:id="194"/>
      <w:ins w:id="195" w:author="Germany" w:date="2024-03-27T14:55:00Z">
        <w:r w:rsidR="00AA3DF6">
          <w:t>,</w:t>
        </w:r>
      </w:ins>
      <w:r w:rsidR="004F3B15" w:rsidRPr="00B06AF7">
        <w:t xml:space="preserve"> </w:t>
      </w:r>
      <w:commentRangeEnd w:id="194"/>
      <w:r w:rsidR="00DB59DF">
        <w:commentReference w:id="194"/>
      </w:r>
      <w:r w:rsidR="004F3B15" w:rsidRPr="00B06AF7">
        <w:t xml:space="preserve">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6215DC00" w:rsidR="00565FD9" w:rsidRPr="00B06AF7" w:rsidRDefault="00565FD9" w:rsidP="00DE3951">
      <w:r w:rsidRPr="00B06AF7">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berschrift2"/>
        <w:rPr>
          <w:rStyle w:val="ECCParagraph"/>
          <w:lang w:eastAsia="de-DE"/>
        </w:rPr>
      </w:pPr>
      <w:bookmarkStart w:id="196" w:name="_Toc160031452"/>
      <w:bookmarkStart w:id="197"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196"/>
      <w:bookmarkEnd w:id="197"/>
    </w:p>
    <w:p w14:paraId="1F42A3F8" w14:textId="10AD9259" w:rsidR="00565FD9" w:rsidRPr="00B06AF7" w:rsidRDefault="00565FD9" w:rsidP="00E92050">
      <w:pPr>
        <w:pStyle w:val="berschrift3"/>
        <w:rPr>
          <w:rStyle w:val="ECCHLgreen"/>
          <w:shd w:val="clear" w:color="auto" w:fill="auto"/>
        </w:rPr>
      </w:pPr>
      <w:bookmarkStart w:id="198" w:name="_Toc160031453"/>
      <w:bookmarkStart w:id="199" w:name="_Toc160181019"/>
      <w:r w:rsidRPr="00B06AF7">
        <w:rPr>
          <w:rStyle w:val="ECCHLgreen"/>
          <w:shd w:val="clear" w:color="auto" w:fill="auto"/>
        </w:rPr>
        <w:t>MFCN</w:t>
      </w:r>
      <w:bookmarkEnd w:id="198"/>
      <w:bookmarkEnd w:id="199"/>
    </w:p>
    <w:p w14:paraId="4D862733" w14:textId="77777777" w:rsidR="00F069EA" w:rsidRPr="00B06AF7" w:rsidRDefault="00F069EA" w:rsidP="00DE3951">
      <w:r w:rsidRPr="00B06AF7">
        <w:t xml:space="preserve">The 3400-3800 MHz band has already been harmonised for MFCN in CEPT (and in EU on the basis of a response to an EC mandate) and is recognised to be the 5G primary band in Europe. </w:t>
      </w:r>
    </w:p>
    <w:p w14:paraId="2EE7F9AD" w14:textId="23442FF3" w:rsidR="00F069EA" w:rsidRPr="00B06AF7" w:rsidRDefault="00F069EA" w:rsidP="00DE3951">
      <w:r w:rsidRPr="00B06AF7">
        <w:t>The band 3400-3800 MHz has been auctioned in</w:t>
      </w:r>
      <w:commentRangeStart w:id="200"/>
      <w:r w:rsidRPr="00B06AF7">
        <w:t xml:space="preserve"> </w:t>
      </w:r>
      <w:ins w:id="201" w:author="Germany" w:date="2024-03-21T18:09:00Z">
        <w:r w:rsidR="00753B17">
          <w:t xml:space="preserve">the </w:t>
        </w:r>
        <w:commentRangeEnd w:id="200"/>
        <w:r w:rsidR="00753B17">
          <w:commentReference w:id="200"/>
        </w:r>
      </w:ins>
      <w:r w:rsidRPr="00B06AF7">
        <w:t>majority of CEPT countries, see ECO Report 03</w:t>
      </w:r>
      <w:r w:rsidRPr="00B06AF7">
        <w:rPr>
          <w:rStyle w:val="ECCHLsuperscript"/>
        </w:rPr>
        <w:footnoteReference w:id="2"/>
      </w:r>
      <w:r w:rsidRPr="00B06AF7">
        <w:t xml:space="preserve"> and EU 5G Observatory</w:t>
      </w:r>
      <w:r w:rsidRPr="00B06AF7">
        <w:rPr>
          <w:rStyle w:val="ECCHLsuperscript"/>
        </w:rPr>
        <w:footnoteReference w:id="3"/>
      </w:r>
      <w:r w:rsidRPr="00B06AF7">
        <w:t xml:space="preserve">. Under the relevant authorisations and rights of use granted accordingly, mobile operators </w:t>
      </w:r>
      <w:r w:rsidRPr="00B06AF7">
        <w:lastRenderedPageBreak/>
        <w:t>have invested heavily to roll out 5G and will continue during the next years. Those networks are widely deployed outdoors with A</w:t>
      </w:r>
      <w:r w:rsidR="00464629" w:rsidRPr="00B06AF7">
        <w:t xml:space="preserve">AS </w:t>
      </w:r>
      <w:ins w:id="202" w:author="Germany" w:date="2024-03-28T11:13:00Z">
        <w:r w:rsidR="00F03886">
          <w:t>b</w:t>
        </w:r>
      </w:ins>
      <w:del w:id="203" w:author="Germany" w:date="2024-03-28T11:13:00Z">
        <w:r w:rsidR="00464629" w:rsidRPr="00B06AF7" w:rsidDel="00F03886">
          <w:delText>B</w:delText>
        </w:r>
      </w:del>
      <w:r w:rsidR="00464629" w:rsidRPr="00B06AF7">
        <w:t xml:space="preserve">ase </w:t>
      </w:r>
      <w:ins w:id="204" w:author="Germany" w:date="2024-03-28T11:13:00Z">
        <w:r w:rsidR="00F03886">
          <w:t>s</w:t>
        </w:r>
      </w:ins>
      <w:del w:id="205" w:author="Germany" w:date="2024-03-28T11:13:00Z">
        <w:r w:rsidR="00464629" w:rsidRPr="00B06AF7" w:rsidDel="00F03886">
          <w:delText>S</w:delText>
        </w:r>
      </w:del>
      <w:r w:rsidR="00464629" w:rsidRPr="00B06AF7">
        <w:t xml:space="preserve">tations. </w:t>
      </w:r>
      <w:commentRangeStart w:id="206"/>
      <w:r w:rsidR="00464629" w:rsidRPr="00B06AF7">
        <w:t>N</w:t>
      </w:r>
      <w:r w:rsidRPr="00B06AF7">
        <w:t>on</w:t>
      </w:r>
      <w:ins w:id="207" w:author="Germany" w:date="2024-03-21T18:10:00Z">
        <w:r w:rsidR="00753B17">
          <w:t>-</w:t>
        </w:r>
      </w:ins>
      <w:del w:id="208" w:author="Germany" w:date="2024-03-21T18:10:00Z">
        <w:r w:rsidRPr="00B06AF7" w:rsidDel="00753B17">
          <w:delText xml:space="preserve"> </w:delText>
        </w:r>
      </w:del>
      <w:r w:rsidRPr="00B06AF7">
        <w:t xml:space="preserve">AAS </w:t>
      </w:r>
      <w:commentRangeEnd w:id="206"/>
      <w:r w:rsidR="00753B17">
        <w:commentReference w:id="206"/>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berschrift3"/>
        <w:rPr>
          <w:lang w:val="en-GB"/>
        </w:rPr>
      </w:pPr>
      <w:bookmarkStart w:id="209" w:name="_Toc160031454"/>
      <w:bookmarkStart w:id="210" w:name="_Toc160181020"/>
      <w:r w:rsidRPr="00B06AF7">
        <w:rPr>
          <w:lang w:val="en-GB"/>
        </w:rPr>
        <w:t>Fixed satellite service (Space-to-Earth) below 3.8 GHz</w:t>
      </w:r>
      <w:bookmarkEnd w:id="209"/>
      <w:bookmarkEnd w:id="210"/>
    </w:p>
    <w:p w14:paraId="2E6D68FB" w14:textId="1EBB1E45"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 xml:space="preserve">ing new FSS sites in the 3400-3800 MHz band in areas intended for 5G, and instead consider using higher bands above 3800 MHz for future FSS usage. As a </w:t>
      </w:r>
      <w:proofErr w:type="gramStart"/>
      <w:r w:rsidRPr="00B06AF7">
        <w:t>result</w:t>
      </w:r>
      <w:proofErr w:type="gramEnd"/>
      <w:r w:rsidRPr="00B06AF7">
        <w:t xml:space="preserve"> a limited number of FSS earth stations have been maintained </w:t>
      </w:r>
      <w:commentRangeStart w:id="211"/>
      <w:r w:rsidRPr="00B06AF7">
        <w:t xml:space="preserve">in </w:t>
      </w:r>
      <w:ins w:id="212" w:author="Germany" w:date="2024-03-21T18:11:00Z">
        <w:r w:rsidR="00753B17">
          <w:t xml:space="preserve">the </w:t>
        </w:r>
      </w:ins>
      <w:r w:rsidRPr="00B06AF7">
        <w:t>band</w:t>
      </w:r>
      <w:r w:rsidRPr="00B06AF7" w:rsidDel="007210E7">
        <w:t xml:space="preserve"> </w:t>
      </w:r>
      <w:r w:rsidRPr="00B06AF7">
        <w:t>be</w:t>
      </w:r>
      <w:del w:id="213" w:author="Germany" w:date="2024-03-21T18:11:00Z">
        <w:r w:rsidRPr="00B06AF7" w:rsidDel="00753B17">
          <w:delText>l</w:delText>
        </w:r>
      </w:del>
      <w:r w:rsidRPr="00B06AF7">
        <w:t xml:space="preserve">low </w:t>
      </w:r>
      <w:commentRangeEnd w:id="211"/>
      <w:r w:rsidR="009E2796">
        <w:commentReference w:id="211"/>
      </w:r>
      <w:r w:rsidRPr="00B06AF7">
        <w:t xml:space="preserve">3800 </w:t>
      </w:r>
      <w:proofErr w:type="spellStart"/>
      <w:r w:rsidRPr="00B06AF7">
        <w:t>MHz.</w:t>
      </w:r>
      <w:proofErr w:type="spellEnd"/>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berschrift3"/>
        <w:rPr>
          <w:rStyle w:val="ECCHLgreen"/>
          <w:shd w:val="clear" w:color="auto" w:fill="auto"/>
        </w:rPr>
      </w:pPr>
      <w:bookmarkStart w:id="214" w:name="_Toc160031455"/>
      <w:bookmarkStart w:id="215" w:name="_Toc160181021"/>
      <w:r w:rsidRPr="00B06AF7">
        <w:rPr>
          <w:rStyle w:val="ECCHLgreen"/>
          <w:shd w:val="clear" w:color="auto" w:fill="auto"/>
        </w:rPr>
        <w:t>Aeronautical mobile (R) service above 4.2 GHz (WAIC)</w:t>
      </w:r>
      <w:bookmarkEnd w:id="214"/>
      <w:bookmarkEnd w:id="215"/>
    </w:p>
    <w:p w14:paraId="2E5AB016" w14:textId="5964D3EF" w:rsidR="00565FD9" w:rsidRPr="00B06AF7" w:rsidRDefault="00565FD9" w:rsidP="00DE3951">
      <w:r w:rsidRPr="00B06AF7">
        <w:t xml:space="preserve">The use of the frequency band 4200-4400 MHz by stations in the aeronautical mobile (R) service is reserved exclusively for </w:t>
      </w:r>
      <w:ins w:id="216" w:author="Germany" w:date="2024-03-27T16:17:00Z">
        <w:r w:rsidR="008205DE" w:rsidRPr="00B06AF7">
          <w:t>Wireless Avionics Intra-Communications (</w:t>
        </w:r>
        <w:commentRangeStart w:id="217"/>
        <w:r w:rsidR="008205DE" w:rsidRPr="00B06AF7">
          <w:t>WAIC</w:t>
        </w:r>
      </w:ins>
      <w:commentRangeEnd w:id="217"/>
      <w:ins w:id="218" w:author="Germany" w:date="2024-03-27T16:19:00Z">
        <w:r w:rsidR="008205DE">
          <w:commentReference w:id="217"/>
        </w:r>
      </w:ins>
      <w:ins w:id="219" w:author="Germany" w:date="2024-03-27T16:17:00Z">
        <w:r w:rsidR="008205DE" w:rsidRPr="00B06AF7">
          <w:t xml:space="preserve">) </w:t>
        </w:r>
      </w:ins>
      <w:del w:id="220" w:author="Germany" w:date="2024-03-27T16:17:00Z">
        <w:r w:rsidRPr="00B06AF7" w:rsidDel="008205DE">
          <w:delText xml:space="preserve">wireless avionics intra-communication </w:delText>
        </w:r>
      </w:del>
      <w:r w:rsidRPr="00B06AF7">
        <w:t>systems that operate in accordance with recognized international aeronautical standards. Such WAIC use shall be in accordance with Resolution 424 (WRC-15).</w:t>
      </w:r>
    </w:p>
    <w:p w14:paraId="6821F828" w14:textId="0802AB88" w:rsidR="00565FD9" w:rsidRPr="00B06AF7" w:rsidRDefault="00565FD9" w:rsidP="00565FD9">
      <w:pPr>
        <w:pStyle w:val="berschrift3"/>
        <w:rPr>
          <w:rStyle w:val="ECCParagraph"/>
        </w:rPr>
      </w:pPr>
      <w:bookmarkStart w:id="221" w:name="_Toc160031456"/>
      <w:bookmarkStart w:id="222" w:name="_Toc160181022"/>
      <w:r w:rsidRPr="00B06AF7">
        <w:rPr>
          <w:rStyle w:val="ECCParagraph"/>
        </w:rPr>
        <w:t xml:space="preserve">Aeronautical </w:t>
      </w:r>
      <w:proofErr w:type="spellStart"/>
      <w:r w:rsidRPr="00B06AF7">
        <w:rPr>
          <w:rStyle w:val="ECCParagraph"/>
        </w:rPr>
        <w:t>radionavigation</w:t>
      </w:r>
      <w:proofErr w:type="spellEnd"/>
      <w:r w:rsidRPr="00B06AF7">
        <w:rPr>
          <w:rStyle w:val="ECCParagraph"/>
        </w:rPr>
        <w:t xml:space="preserve"> service in 4.2-4.4 GHz (Radio altimeters)</w:t>
      </w:r>
      <w:bookmarkEnd w:id="221"/>
      <w:bookmarkEnd w:id="222"/>
    </w:p>
    <w:p w14:paraId="520ADC6F" w14:textId="1261E121" w:rsidR="00DE7FA1" w:rsidRPr="00B06AF7" w:rsidRDefault="00DE7FA1" w:rsidP="00DE3951">
      <w:r w:rsidRPr="00B06AF7">
        <w:t xml:space="preserve">Within the International Telecommunication Union (ITU) Radio Regulations (RRs) the frequency band </w:t>
      </w:r>
      <w:commentRangeStart w:id="223"/>
      <w:r w:rsidRPr="00B06AF7">
        <w:t>4</w:t>
      </w:r>
      <w:del w:id="224" w:author="Germany" w:date="2024-03-27T15:20:00Z">
        <w:r w:rsidRPr="00B06AF7" w:rsidDel="006F21CB">
          <w:delText xml:space="preserve"> </w:delText>
        </w:r>
      </w:del>
      <w:r w:rsidRPr="00B06AF7">
        <w:t>200-4</w:t>
      </w:r>
      <w:del w:id="225" w:author="Germany" w:date="2024-03-27T15:20:00Z">
        <w:r w:rsidRPr="00B06AF7" w:rsidDel="006F21CB">
          <w:delText xml:space="preserve"> </w:delText>
        </w:r>
      </w:del>
      <w:r w:rsidRPr="00B06AF7">
        <w:t>400 MHz</w:t>
      </w:r>
      <w:commentRangeEnd w:id="223"/>
      <w:r w:rsidR="006F21CB">
        <w:commentReference w:id="223"/>
      </w:r>
      <w:r w:rsidRPr="00B06AF7">
        <w:t xml:space="preserve"> is globally allocated to the aeronautical </w:t>
      </w:r>
      <w:proofErr w:type="spellStart"/>
      <w:r w:rsidRPr="00B06AF7">
        <w:t>radionavigation</w:t>
      </w:r>
      <w:proofErr w:type="spellEnd"/>
      <w:r w:rsidRPr="00B06AF7">
        <w:t xml:space="preserve"> service (ARNS) and is reserved exclusively for radio altimeters installed on board aircraft and for the associated transponders on the ground by Radio Regulations Footnote No. 5.438. </w:t>
      </w:r>
    </w:p>
    <w:p w14:paraId="05B760AA" w14:textId="2150713B" w:rsidR="00DE7FA1" w:rsidRPr="00B06AF7" w:rsidRDefault="00DE7FA1" w:rsidP="00DE3951">
      <w:r w:rsidRPr="00B06AF7">
        <w:t xml:space="preserve">In addition, </w:t>
      </w:r>
      <w:commentRangeStart w:id="226"/>
      <w:r w:rsidRPr="00B06AF7">
        <w:t xml:space="preserve">the frequency band is shared with </w:t>
      </w:r>
      <w:del w:id="227" w:author="Germany" w:date="2024-03-27T16:18:00Z">
        <w:r w:rsidRPr="00B06AF7" w:rsidDel="008205DE">
          <w:delText>Wireless Avionics Intra-Communications (</w:delText>
        </w:r>
      </w:del>
      <w:r w:rsidRPr="00B06AF7">
        <w:t>WAIC</w:t>
      </w:r>
      <w:del w:id="228" w:author="Germany" w:date="2024-03-27T16:18:00Z">
        <w:r w:rsidRPr="00B06AF7" w:rsidDel="008205DE">
          <w:delText>)</w:delText>
        </w:r>
      </w:del>
      <w:r w:rsidRPr="00B06AF7">
        <w:t xml:space="preserve"> systems</w:t>
      </w:r>
      <w:commentRangeEnd w:id="226"/>
      <w:r w:rsidR="008205DE">
        <w:commentReference w:id="226"/>
      </w:r>
      <w:r w:rsidRPr="00B06AF7">
        <w:t xml:space="preserve">.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6722C4">
        <w:t xml:space="preserve">ECC </w:t>
      </w:r>
      <w:r w:rsidR="00EC5070" w:rsidRPr="006722C4">
        <w:t>R</w:t>
      </w:r>
      <w:r w:rsidRPr="006722C4">
        <w:t xml:space="preserve">eport </w:t>
      </w:r>
      <w:r w:rsidR="00674632" w:rsidRPr="001951BC">
        <w:rPr>
          <w:rStyle w:val="ECCHLyellow"/>
        </w:rPr>
        <w:t>[XYZ]</w:t>
      </w:r>
      <w:r w:rsidR="00400CA9" w:rsidRPr="00B06AF7">
        <w:t xml:space="preserve"> </w:t>
      </w:r>
      <w:r w:rsidR="00400CA9" w:rsidRPr="00B06AF7">
        <w:fldChar w:fldCharType="begin"/>
      </w:r>
      <w:r w:rsidR="00400CA9" w:rsidRPr="00B06AF7">
        <w:instrText xml:space="preserve"> REF _Ref160177744 \n \h </w:instrText>
      </w:r>
      <w:r w:rsidR="00400CA9" w:rsidRPr="00B06AF7">
        <w:fldChar w:fldCharType="separate"/>
      </w:r>
      <w:r w:rsidR="00400CA9" w:rsidRPr="00B06AF7">
        <w:t>[1]</w:t>
      </w:r>
      <w:r w:rsidR="00400CA9" w:rsidRPr="00B06AF7">
        <w:fldChar w:fldCharType="end"/>
      </w:r>
      <w:r w:rsidR="00C01D27" w:rsidRPr="00B06AF7">
        <w:t>.</w:t>
      </w:r>
      <w:r w:rsidRPr="00B06AF7">
        <w:t xml:space="preserve"> </w:t>
      </w:r>
    </w:p>
    <w:p w14:paraId="2577CBC0" w14:textId="418E64BE" w:rsidR="00F252B4" w:rsidRPr="00B06AF7" w:rsidRDefault="00F252B4" w:rsidP="00F252B4">
      <w:pPr>
        <w:pStyle w:val="berschrift1"/>
        <w:rPr>
          <w:lang w:val="en-GB"/>
        </w:rPr>
      </w:pPr>
      <w:bookmarkStart w:id="229" w:name="_Ref156990454"/>
      <w:bookmarkStart w:id="230" w:name="_Toc160031457"/>
      <w:bookmarkStart w:id="231"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141"/>
      <w:bookmarkEnd w:id="142"/>
      <w:bookmarkEnd w:id="143"/>
      <w:bookmarkEnd w:id="144"/>
      <w:bookmarkEnd w:id="229"/>
      <w:bookmarkEnd w:id="230"/>
      <w:bookmarkEnd w:id="231"/>
    </w:p>
    <w:p w14:paraId="1A46AAC1" w14:textId="5E786BFA" w:rsidR="0041790F" w:rsidRPr="00B06AF7" w:rsidRDefault="0041790F" w:rsidP="00DE3951">
      <w:bookmarkStart w:id="232" w:name="_Toc138704625"/>
      <w:bookmarkStart w:id="233" w:name="_Toc138704752"/>
      <w:bookmarkStart w:id="234" w:name="_Toc138342305"/>
      <w:r w:rsidRPr="00B06AF7">
        <w:t>This section provides an overview of the WBB LMP use cases and associated parameters. As described in the EC mandate, th</w:t>
      </w:r>
      <w:ins w:id="235" w:author="231a" w:date="2024-03-26T09:30:00Z">
        <w:r w:rsidR="00CC5290">
          <w:t>is</w:t>
        </w:r>
      </w:ins>
      <w:del w:id="236" w:author="231a" w:date="2024-03-26T09:30:00Z">
        <w:r w:rsidRPr="00B06AF7" w:rsidDel="00CC5290">
          <w:delText>ese</w:delText>
        </w:r>
      </w:del>
      <w:r w:rsidRPr="00B06AF7">
        <w:t xml:space="preserve"> WBB LMP application </w:t>
      </w:r>
      <w:commentRangeStart w:id="237"/>
      <w:del w:id="238" w:author="Germany" w:date="2024-03-21T18:12:00Z">
        <w:r w:rsidRPr="00B06AF7" w:rsidDel="00753B17">
          <w:delText>are</w:delText>
        </w:r>
      </w:del>
      <w:ins w:id="239" w:author="Germany" w:date="2024-03-21T18:12:00Z">
        <w:r w:rsidR="00753B17">
          <w:t>is</w:t>
        </w:r>
      </w:ins>
      <w:r w:rsidRPr="00B06AF7">
        <w:t xml:space="preserve"> </w:t>
      </w:r>
      <w:commentRangeEnd w:id="237"/>
      <w:r w:rsidR="00753B17">
        <w:commentReference w:id="237"/>
      </w:r>
      <w:r w:rsidRPr="00B06AF7">
        <w:t>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berschrift2"/>
        <w:rPr>
          <w:lang w:val="en-GB"/>
        </w:rPr>
      </w:pPr>
      <w:bookmarkStart w:id="240" w:name="_Toc155777238"/>
      <w:bookmarkStart w:id="241" w:name="_Toc160031458"/>
      <w:bookmarkStart w:id="242" w:name="_Toc160181024"/>
      <w:bookmarkEnd w:id="232"/>
      <w:bookmarkEnd w:id="233"/>
      <w:bookmarkEnd w:id="234"/>
      <w:r w:rsidRPr="00B06AF7">
        <w:rPr>
          <w:lang w:val="en-GB"/>
        </w:rPr>
        <w:t>Use cases</w:t>
      </w:r>
      <w:bookmarkEnd w:id="240"/>
      <w:bookmarkEnd w:id="241"/>
      <w:bookmarkEnd w:id="242"/>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4"/>
      </w:r>
      <w:r w:rsidRPr="00B06AF7">
        <w:t xml:space="preserve"> to local communities. Some examples of the non-exhaustive list of use-cases which could utilise the 3.8-4.2 GHz frequency band are listed below:</w:t>
      </w:r>
    </w:p>
    <w:p w14:paraId="4D45C3B1" w14:textId="4738FB8A" w:rsidR="0041790F" w:rsidRPr="00B06AF7" w:rsidRDefault="0041790F" w:rsidP="00E229E0">
      <w:pPr>
        <w:pStyle w:val="Beschriftung"/>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2</w:t>
      </w:r>
      <w:r w:rsidRPr="00B06AF7">
        <w:rPr>
          <w:rStyle w:val="ECCHLgreen"/>
          <w:shd w:val="clear" w:color="auto" w:fill="auto"/>
        </w:rPr>
        <w:fldChar w:fldCharType="end"/>
      </w:r>
      <w:r w:rsidRPr="00B06AF7">
        <w:rPr>
          <w:rStyle w:val="ECCHLgreen"/>
          <w:shd w:val="clear" w:color="auto" w:fill="auto"/>
        </w:rPr>
        <w:t>: WBB LMP use-cases</w:t>
      </w:r>
      <w:r w:rsidRPr="00B06AF7">
        <w:rPr>
          <w:rStyle w:val="ECCHLsuperscript"/>
          <w:lang w:val="en-GB"/>
        </w:rPr>
        <w:footnoteReference w:id="5"/>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Connectivity to support smart factories and warehouses including sensor and machine connectivity, real-time monitoring of production lines, predictive maintenance, automation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Connectivity for video streaming in online learning platforms supported by the use of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Connectivity for industries located in rural environments such as e.g. agriculture, mining and fishing as well as for local communities through Fixed Wireless Access (FWA)</w:t>
            </w:r>
          </w:p>
        </w:tc>
      </w:tr>
    </w:tbl>
    <w:p w14:paraId="7B007A59" w14:textId="51D8EC05" w:rsidR="0041790F" w:rsidRPr="00B06AF7" w:rsidRDefault="0041790F" w:rsidP="00DE3951">
      <w:r w:rsidRPr="00B06AF7">
        <w:lastRenderedPageBreak/>
        <w:t>It should be noted that some use-cases may be time-critical in nature and have strict requirements, such as strict latency and reliability requirements as well as requirem</w:t>
      </w:r>
      <w:r w:rsidR="00834256" w:rsidRPr="00B06AF7">
        <w:t>ents for flexible UL/DL ratios.</w:t>
      </w:r>
    </w:p>
    <w:p w14:paraId="5C62919B" w14:textId="77777777" w:rsidR="0041790F" w:rsidRPr="00B06AF7" w:rsidRDefault="0041790F" w:rsidP="00DE3951">
      <w:r w:rsidRPr="00B06AF7">
        <w:t xml:space="preserve">The wide range of local use-cases, used across different industrial and non-industrial environments both indoors and outdoors, will benefit from harmonised technical conditions,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presents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berschrift2"/>
        <w:rPr>
          <w:lang w:val="en-GB"/>
        </w:rPr>
      </w:pPr>
      <w:bookmarkStart w:id="243" w:name="_Toc138704626"/>
      <w:bookmarkStart w:id="244" w:name="_Toc138704753"/>
      <w:bookmarkStart w:id="245" w:name="_Toc138342306"/>
      <w:bookmarkStart w:id="246" w:name="_Toc155777239"/>
      <w:bookmarkStart w:id="247" w:name="_Toc160031459"/>
      <w:bookmarkStart w:id="248" w:name="_Toc160181025"/>
      <w:r w:rsidRPr="00B06AF7">
        <w:rPr>
          <w:lang w:val="en-GB"/>
        </w:rPr>
        <w:t>WBB LMP parameters used for studies</w:t>
      </w:r>
      <w:bookmarkEnd w:id="243"/>
      <w:bookmarkEnd w:id="244"/>
      <w:bookmarkEnd w:id="245"/>
      <w:bookmarkEnd w:id="246"/>
      <w:bookmarkEnd w:id="247"/>
      <w:bookmarkEnd w:id="248"/>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9E2796" w:rsidRDefault="0090025E" w:rsidP="009E2796">
      <w:pPr>
        <w:pStyle w:val="berschrift3"/>
        <w:rPr>
          <w:lang w:val="en-GB"/>
        </w:rPr>
      </w:pPr>
      <w:bookmarkStart w:id="249" w:name="_Toc160031460"/>
      <w:bookmarkStart w:id="250" w:name="_Toc160181026"/>
      <w:r w:rsidRPr="009E2796">
        <w:rPr>
          <w:lang w:val="en-GB"/>
        </w:rPr>
        <w:t>3GPP 5G NR</w:t>
      </w:r>
      <w:bookmarkEnd w:id="249"/>
      <w:bookmarkEnd w:id="250"/>
    </w:p>
    <w:p w14:paraId="48BE6358" w14:textId="3AF67385" w:rsidR="00F252B4" w:rsidRPr="00B06AF7" w:rsidRDefault="00F252B4" w:rsidP="003D139B">
      <w:pPr>
        <w:pStyle w:val="Beschriftung"/>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3</w:t>
      </w:r>
      <w:r w:rsidR="00C45EA5" w:rsidRPr="00B06AF7">
        <w:rPr>
          <w:rStyle w:val="ECCHLgreen"/>
          <w:shd w:val="clear" w:color="auto" w:fill="auto"/>
        </w:rPr>
        <w:fldChar w:fldCharType="end"/>
      </w:r>
      <w:r w:rsidRPr="00B06AF7">
        <w:rPr>
          <w:rStyle w:val="ECCHLgreen"/>
          <w:shd w:val="clear" w:color="auto" w:fill="auto"/>
        </w:rPr>
        <w:t xml:space="preserve">: </w:t>
      </w:r>
      <w:r w:rsidR="0090025E" w:rsidRPr="00B06AF7">
        <w:rPr>
          <w:rStyle w:val="ECCHLgreen"/>
          <w:shd w:val="clear" w:color="auto" w:fill="auto"/>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 xml:space="preserve">Note 2: The authorisation of 28 dBm includes a </w:t>
            </w:r>
            <w:proofErr w:type="gramStart"/>
            <w:r w:rsidRPr="00B06AF7">
              <w:t>2 dB</w:t>
            </w:r>
            <w:proofErr w:type="gramEnd"/>
            <w:r w:rsidRPr="00B06AF7">
              <w:t xml:space="preserve"> tolerance consistent with the European harmonisation.</w:t>
            </w:r>
          </w:p>
        </w:tc>
      </w:tr>
    </w:tbl>
    <w:p w14:paraId="41B649AA" w14:textId="5D31261C" w:rsidR="00F252B4" w:rsidRPr="00B06AF7" w:rsidRDefault="00F252B4" w:rsidP="003D139B">
      <w:pPr>
        <w:pStyle w:val="Beschriftung"/>
        <w:rPr>
          <w:rStyle w:val="ECCHLgreen"/>
          <w:shd w:val="clear" w:color="auto" w:fill="auto"/>
        </w:rPr>
      </w:pPr>
      <w:bookmarkStart w:id="251" w:name="_Ref129678347"/>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4</w:t>
      </w:r>
      <w:r w:rsidR="00C45EA5" w:rsidRPr="00B06AF7">
        <w:rPr>
          <w:rStyle w:val="ECCHLgreen"/>
          <w:shd w:val="clear" w:color="auto" w:fill="auto"/>
        </w:rPr>
        <w:fldChar w:fldCharType="end"/>
      </w:r>
      <w:bookmarkEnd w:id="251"/>
      <w:r w:rsidRPr="00B06AF7">
        <w:rPr>
          <w:rStyle w:val="ECCHLgreen"/>
          <w:shd w:val="clear" w:color="auto" w:fill="auto"/>
        </w:rPr>
        <w:t xml:space="preserve">: </w:t>
      </w:r>
      <w:r w:rsidR="0090025E" w:rsidRPr="00B06AF7">
        <w:rPr>
          <w:rStyle w:val="ECCHLgreen"/>
          <w:shd w:val="clear" w:color="auto" w:fill="auto"/>
        </w:rPr>
        <w:t>Out-of-block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Maximum mean EIRP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-5 to 0 MHz offset from lower channel edge</w:t>
            </w:r>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w:t>
            </w:r>
            <w:proofErr w:type="spellStart"/>
            <w:r w:rsidRPr="00B06AF7">
              <w:t>Pmax</w:t>
            </w:r>
            <w:proofErr w:type="spellEnd"/>
            <w:r w:rsidRPr="00B06AF7">
              <w:t xml:space="preserve"> – 40) dBm / 5 MHz EIRP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-10 to -5 MHz offset from lower channel edge</w:t>
            </w:r>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w:t>
            </w:r>
            <w:proofErr w:type="spellStart"/>
            <w:r w:rsidRPr="00B06AF7">
              <w:t>Pmax</w:t>
            </w:r>
            <w:proofErr w:type="spellEnd"/>
            <w:r w:rsidRPr="00B06AF7">
              <w:t xml:space="preserve"> – 43) dBm / 5 MHz EIRP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t>&lt; -10 MHz offset from lower channel edge</w:t>
            </w:r>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t>(</w:t>
            </w:r>
            <w:proofErr w:type="spellStart"/>
            <w:r w:rsidRPr="00B06AF7">
              <w:t>Pmax</w:t>
            </w:r>
            <w:proofErr w:type="spellEnd"/>
            <w:r w:rsidRPr="00B06AF7">
              <w:t xml:space="preserve"> – 43) dBm / 5 MHz EIRP per antenna</w:t>
            </w:r>
          </w:p>
        </w:tc>
      </w:tr>
    </w:tbl>
    <w:p w14:paraId="7814375A" w14:textId="340D7DC0" w:rsidR="00F252B4" w:rsidRPr="00B06AF7" w:rsidRDefault="00F252B4" w:rsidP="003D139B">
      <w:pPr>
        <w:pStyle w:val="Beschriftung"/>
        <w:rPr>
          <w:rStyle w:val="ECCHLgreen"/>
          <w:shd w:val="clear" w:color="auto" w:fill="auto"/>
        </w:rPr>
      </w:pPr>
      <w:bookmarkStart w:id="252" w:name="_Ref129678348"/>
      <w:r w:rsidRPr="00B06AF7">
        <w:rPr>
          <w:rStyle w:val="ECCHLgreen"/>
          <w:shd w:val="clear" w:color="auto" w:fill="auto"/>
        </w:rPr>
        <w:lastRenderedPageBreak/>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5</w:t>
      </w:r>
      <w:r w:rsidR="00C45EA5" w:rsidRPr="00B06AF7">
        <w:rPr>
          <w:rStyle w:val="ECCHLgreen"/>
          <w:shd w:val="clear" w:color="auto" w:fill="auto"/>
        </w:rPr>
        <w:fldChar w:fldCharType="end"/>
      </w:r>
      <w:bookmarkEnd w:id="252"/>
      <w:r w:rsidRPr="00B06AF7">
        <w:rPr>
          <w:rStyle w:val="ECCHLgreen"/>
          <w:shd w:val="clear" w:color="auto" w:fill="auto"/>
        </w:rPr>
        <w:t xml:space="preserve">: </w:t>
      </w:r>
      <w:r w:rsidR="0090025E" w:rsidRPr="00B06AF7">
        <w:rPr>
          <w:rStyle w:val="ECCHLgreen"/>
          <w:shd w:val="clear" w:color="auto" w:fill="auto"/>
        </w:rPr>
        <w:t>Out-of-band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Maximum mean EIRP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77777777" w:rsidR="00F252B4" w:rsidRPr="00B06AF7" w:rsidRDefault="00F252B4" w:rsidP="00171102">
            <w:r w:rsidRPr="00B06AF7">
              <w:t>(</w:t>
            </w:r>
            <w:proofErr w:type="spellStart"/>
            <w:r w:rsidRPr="00B06AF7">
              <w:t>Pmax</w:t>
            </w:r>
            <w:proofErr w:type="spellEnd"/>
            <w:r w:rsidRPr="00B06AF7">
              <w:t xml:space="preserve"> – 40) dBm / 5 MHz EIRP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7777777" w:rsidR="00F252B4" w:rsidRPr="00B06AF7" w:rsidRDefault="00F252B4" w:rsidP="00171102">
            <w:r w:rsidRPr="00B06AF7">
              <w:t>(</w:t>
            </w:r>
            <w:proofErr w:type="spellStart"/>
            <w:r w:rsidRPr="00B06AF7">
              <w:t>Pmax</w:t>
            </w:r>
            <w:proofErr w:type="spellEnd"/>
            <w:r w:rsidRPr="00B06AF7">
              <w:t xml:space="preserve"> – 43) dBm / 5 MHz EIRP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77777777" w:rsidR="00F252B4" w:rsidRPr="00B06AF7" w:rsidRDefault="00F252B4" w:rsidP="00171102">
            <w:r w:rsidRPr="00B06AF7">
              <w:t>(</w:t>
            </w:r>
            <w:proofErr w:type="spellStart"/>
            <w:r w:rsidRPr="00B06AF7">
              <w:t>Pmax</w:t>
            </w:r>
            <w:proofErr w:type="spellEnd"/>
            <w:r w:rsidRPr="00B06AF7">
              <w:t xml:space="preserve"> – 43) dBm / 5 MHz EIRP per antenna</w:t>
            </w:r>
          </w:p>
        </w:tc>
      </w:tr>
      <w:tr w:rsidR="00F252B4" w:rsidRPr="00B06AF7" w14:paraId="4E6C3058" w14:textId="77777777" w:rsidTr="00171102">
        <w:tc>
          <w:tcPr>
            <w:tcW w:w="2498" w:type="pct"/>
          </w:tcPr>
          <w:p w14:paraId="5AC672A1" w14:textId="77777777" w:rsidR="00F252B4" w:rsidRPr="00B06AF7" w:rsidRDefault="00F252B4" w:rsidP="00171102">
            <w:r w:rsidRPr="00B06AF7">
              <w:t>Below 3760 MHz Above 4240 MHz</w:t>
            </w:r>
          </w:p>
        </w:tc>
        <w:tc>
          <w:tcPr>
            <w:tcW w:w="2502" w:type="pct"/>
          </w:tcPr>
          <w:p w14:paraId="0A287DBB" w14:textId="77777777" w:rsidR="00F252B4" w:rsidRPr="00B06AF7" w:rsidRDefault="00F252B4" w:rsidP="00171102">
            <w:r w:rsidRPr="00B06AF7">
              <w:t>-2 dBm / 5 MHz EIRP per antenna</w:t>
            </w:r>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 xml:space="preserve">Note: </w:t>
            </w:r>
            <w:proofErr w:type="spellStart"/>
            <w:r w:rsidRPr="00B06AF7">
              <w:t>Pmax</w:t>
            </w:r>
            <w:proofErr w:type="spellEnd"/>
            <w:r w:rsidRPr="00B06AF7">
              <w:t xml:space="preserve"> is the maximum mean carrier power in dBm for the base station measured as </w:t>
            </w:r>
            <w:commentRangeStart w:id="253"/>
            <w:proofErr w:type="spellStart"/>
            <w:r w:rsidRPr="00B06AF7">
              <w:t>e.i.r.p</w:t>
            </w:r>
            <w:proofErr w:type="spellEnd"/>
            <w:r w:rsidRPr="00B06AF7">
              <w:t xml:space="preserve">. </w:t>
            </w:r>
            <w:commentRangeEnd w:id="253"/>
            <w:r w:rsidR="00505901">
              <w:rPr>
                <w:sz w:val="20"/>
                <w:szCs w:val="22"/>
                <w:lang w:eastAsia="en-US"/>
              </w:rPr>
              <w:commentReference w:id="253"/>
            </w:r>
            <w:r w:rsidRPr="00B06AF7">
              <w:t>per carrier, interpreted as per antenna</w:t>
            </w:r>
          </w:p>
        </w:tc>
      </w:tr>
    </w:tbl>
    <w:p w14:paraId="52F1200E" w14:textId="2CC40E8D" w:rsidR="00F252B4" w:rsidRPr="00B06AF7" w:rsidRDefault="00F252B4" w:rsidP="00DE3951">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r w:rsidR="0090025E" w:rsidRPr="00B06AF7">
        <w:t>Therefore, when applying the "per antenna" limit to an AAS unit, this should be interpreted as a "per sector" limit as an AAS sector is seen as one "radiating unit"</w:t>
      </w:r>
      <w:r w:rsidRPr="00B06AF7">
        <w:t>.</w:t>
      </w:r>
    </w:p>
    <w:p w14:paraId="0B5D67C7" w14:textId="59D7EA88" w:rsidR="00834256" w:rsidRPr="00B06AF7" w:rsidRDefault="00834256" w:rsidP="00171102">
      <w:pPr>
        <w:pStyle w:val="Beschriftung"/>
        <w:jc w:val="lef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6</w:t>
      </w:r>
      <w:r w:rsidRPr="00B06AF7">
        <w:rPr>
          <w:lang w:val="en-GB"/>
        </w:rPr>
        <w:fldChar w:fldCharType="end"/>
      </w:r>
      <w:r w:rsidRPr="00B06AF7">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171102">
            <w:pPr>
              <w:jc w:val="left"/>
            </w:pPr>
            <w:bookmarkStart w:id="254" w:name="_Hlk114239155"/>
            <w:r w:rsidRPr="00B06AF7">
              <w:t>Parameter</w:t>
            </w:r>
          </w:p>
        </w:tc>
        <w:tc>
          <w:tcPr>
            <w:tcW w:w="1721" w:type="pct"/>
          </w:tcPr>
          <w:p w14:paraId="55809C8A" w14:textId="77777777" w:rsidR="00F252B4" w:rsidRPr="00B06AF7" w:rsidRDefault="00F252B4" w:rsidP="00171102">
            <w:pPr>
              <w:jc w:val="left"/>
            </w:pPr>
            <w:r w:rsidRPr="00B06AF7">
              <w:t xml:space="preserve">Low Power BS </w:t>
            </w:r>
          </w:p>
        </w:tc>
        <w:tc>
          <w:tcPr>
            <w:tcW w:w="1717" w:type="pct"/>
          </w:tcPr>
          <w:p w14:paraId="42022D3A" w14:textId="77777777" w:rsidR="00F252B4" w:rsidRPr="00B06AF7" w:rsidRDefault="00F252B4" w:rsidP="00171102">
            <w:pPr>
              <w:jc w:val="left"/>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BS Sectorization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Use case information</w:t>
            </w:r>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 xml:space="preserve">0.05–3 km </w:t>
            </w:r>
            <w:r w:rsidRPr="00753B17">
              <w:rPr>
                <w:rStyle w:val="ECCHLyellow"/>
                <w:rPrChange w:id="255" w:author="Germany" w:date="2024-03-21T18:18:00Z">
                  <w:rPr/>
                </w:rPrChange>
              </w:rPr>
              <w:t>(check WP5D guidance)</w:t>
            </w:r>
            <w:commentRangeStart w:id="256"/>
            <w:r w:rsidRPr="00B06AF7">
              <w:t xml:space="preserve"> </w:t>
            </w:r>
            <w:commentRangeEnd w:id="256"/>
            <w:r w:rsidR="00A066CA">
              <w:rPr>
                <w:lang w:eastAsia="en-US"/>
              </w:rPr>
              <w:commentReference w:id="256"/>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257" w:name="_Ref124415535"/>
            <w:r w:rsidRPr="00B06AF7" w:rsidDel="00D61B60">
              <w:t xml:space="preserve"> </w:t>
            </w:r>
            <w:bookmarkEnd w:id="257"/>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 xml:space="preserve">-4 </w:t>
            </w:r>
            <w:proofErr w:type="spellStart"/>
            <w:r w:rsidRPr="00B06AF7">
              <w:t>dBi</w:t>
            </w:r>
            <w:proofErr w:type="spellEnd"/>
          </w:p>
        </w:tc>
        <w:tc>
          <w:tcPr>
            <w:tcW w:w="1717" w:type="pct"/>
          </w:tcPr>
          <w:p w14:paraId="14D57A16" w14:textId="77777777" w:rsidR="00F252B4" w:rsidRPr="00B06AF7" w:rsidRDefault="00F252B4" w:rsidP="00171102">
            <w:pPr>
              <w:rPr>
                <w:highlight w:val="darkYellow"/>
              </w:rPr>
            </w:pPr>
            <w:r w:rsidRPr="00B06AF7">
              <w:t xml:space="preserve">-4 </w:t>
            </w:r>
            <w:proofErr w:type="spellStart"/>
            <w:r w:rsidRPr="00B06AF7">
              <w:t>dBi</w:t>
            </w:r>
            <w:proofErr w:type="spellEnd"/>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10 – 5 (for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lastRenderedPageBreak/>
              <w:t>5% throughput loss</w:t>
            </w:r>
          </w:p>
        </w:tc>
        <w:tc>
          <w:tcPr>
            <w:tcW w:w="1717" w:type="pct"/>
          </w:tcPr>
          <w:p w14:paraId="0A6172BE" w14:textId="77777777" w:rsidR="00F252B4" w:rsidRPr="00B06AF7" w:rsidRDefault="00F252B4" w:rsidP="00171102">
            <w:r w:rsidRPr="00B06AF7">
              <w:lastRenderedPageBreak/>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lastRenderedPageBreak/>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lastRenderedPageBreak/>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commentRangeStart w:id="258"/>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commentRangeEnd w:id="258"/>
            <w:r w:rsidR="00813584">
              <w:rPr>
                <w:lang w:eastAsia="en-US"/>
              </w:rPr>
              <w:commentReference w:id="258"/>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 medium power BS are permitted for rural only</w:t>
            </w:r>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The BS cell range depends on the antenna height and indoor/outdoor deployment</w:t>
            </w:r>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Hyperlink"/>
              </w:rPr>
              <w:t xml:space="preserve"> </w:t>
            </w:r>
            <w:r w:rsidR="009357DF">
              <w:rPr>
                <w:rStyle w:val="Hyperlink"/>
              </w:rPr>
              <w:fldChar w:fldCharType="begin"/>
            </w:r>
            <w:r w:rsidR="009357DF">
              <w:rPr>
                <w:rStyle w:val="Hyperlink"/>
              </w:rPr>
              <w:instrText xml:space="preserve"> REF _Ref160779413 \r \h </w:instrText>
            </w:r>
            <w:r w:rsidR="009357DF">
              <w:rPr>
                <w:rStyle w:val="Hyperlink"/>
              </w:rPr>
            </w:r>
            <w:r w:rsidR="009357DF">
              <w:rPr>
                <w:rStyle w:val="Hyperlink"/>
              </w:rPr>
              <w:fldChar w:fldCharType="separate"/>
            </w:r>
            <w:r w:rsidR="009357DF">
              <w:rPr>
                <w:rStyle w:val="Hyperlink"/>
              </w:rPr>
              <w:t>[16]</w:t>
            </w:r>
            <w:r w:rsidR="009357DF">
              <w:rPr>
                <w:rStyle w:val="Hyperlink"/>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6" w:history="1">
              <w:r w:rsidR="004D4A14" w:rsidRPr="00B06AF7">
                <w:rPr>
                  <w:rStyle w:val="Hyperlink"/>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Hyperlink"/>
              </w:rPr>
              <w:t xml:space="preserve">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simulation, if the antenna pointing is not known.</w:t>
      </w:r>
    </w:p>
    <w:p w14:paraId="4A3D7463" w14:textId="494F8700" w:rsidR="00F252B4" w:rsidRPr="00B06AF7" w:rsidRDefault="00F252B4" w:rsidP="007733E3">
      <w:pPr>
        <w:pStyle w:val="Beschriftung"/>
        <w:rPr>
          <w:rStyle w:val="Funotenzeichen"/>
          <w:vertAlign w:val="baseline"/>
          <w:lang w:val="en-GB"/>
        </w:rPr>
      </w:pPr>
      <w:bookmarkStart w:id="259" w:name="_Ref128155820"/>
      <w:r w:rsidRPr="00B06AF7">
        <w:rPr>
          <w:rStyle w:val="Funotenzeichen"/>
          <w:vertAlign w:val="baseline"/>
          <w:lang w:val="en-GB"/>
        </w:rPr>
        <w:t xml:space="preserve">Table </w:t>
      </w:r>
      <w:r w:rsidR="00C45EA5" w:rsidRPr="00B06AF7">
        <w:rPr>
          <w:rStyle w:val="Funotenzeichen"/>
          <w:vertAlign w:val="baseline"/>
          <w:lang w:val="en-GB"/>
        </w:rPr>
        <w:fldChar w:fldCharType="begin"/>
      </w:r>
      <w:r w:rsidR="00C45EA5" w:rsidRPr="00B06AF7">
        <w:rPr>
          <w:rStyle w:val="Funotenzeichen"/>
          <w:vertAlign w:val="baseline"/>
          <w:lang w:val="en-GB"/>
        </w:rPr>
        <w:instrText xml:space="preserve"> SEQ Table \* ARABIC </w:instrText>
      </w:r>
      <w:r w:rsidR="00C45EA5" w:rsidRPr="00B06AF7">
        <w:rPr>
          <w:rStyle w:val="Funotenzeichen"/>
          <w:vertAlign w:val="baseline"/>
          <w:lang w:val="en-GB"/>
        </w:rPr>
        <w:fldChar w:fldCharType="separate"/>
      </w:r>
      <w:r w:rsidR="00241207" w:rsidRPr="00B06AF7">
        <w:rPr>
          <w:rStyle w:val="Funotenzeichen"/>
          <w:vertAlign w:val="baseline"/>
          <w:lang w:val="en-GB"/>
        </w:rPr>
        <w:t>7</w:t>
      </w:r>
      <w:r w:rsidR="00C45EA5" w:rsidRPr="00B06AF7">
        <w:rPr>
          <w:rStyle w:val="Funotenzeichen"/>
          <w:vertAlign w:val="baseline"/>
          <w:lang w:val="en-GB"/>
        </w:rPr>
        <w:fldChar w:fldCharType="end"/>
      </w:r>
      <w:bookmarkEnd w:id="259"/>
      <w:r w:rsidRPr="00B06AF7">
        <w:rPr>
          <w:rStyle w:val="Funotenzeichen"/>
          <w:vertAlign w:val="baseline"/>
          <w:lang w:val="en-GB"/>
        </w:rPr>
        <w:t xml:space="preserve">: WBB LMP </w:t>
      </w:r>
      <w:commentRangeStart w:id="260"/>
      <w:ins w:id="261" w:author="Germany" w:date="2024-03-28T11:12:00Z">
        <w:r w:rsidR="00F03886">
          <w:t>b</w:t>
        </w:r>
      </w:ins>
      <w:del w:id="262" w:author="Germany" w:date="2024-03-28T11:12:00Z">
        <w:r w:rsidRPr="00B06AF7" w:rsidDel="00F03886">
          <w:rPr>
            <w:rStyle w:val="Funotenzeichen"/>
            <w:vertAlign w:val="baseline"/>
            <w:lang w:val="en-GB"/>
          </w:rPr>
          <w:delText>B</w:delText>
        </w:r>
      </w:del>
      <w:proofErr w:type="spellStart"/>
      <w:r w:rsidRPr="00B06AF7">
        <w:rPr>
          <w:rStyle w:val="Funotenzeichen"/>
          <w:vertAlign w:val="baseline"/>
          <w:lang w:val="en-GB"/>
        </w:rPr>
        <w:t>ase</w:t>
      </w:r>
      <w:commentRangeEnd w:id="260"/>
      <w:proofErr w:type="spellEnd"/>
      <w:r w:rsidR="00F03886">
        <w:rPr>
          <w:rFonts w:eastAsia="Calibri"/>
          <w:b w:val="0"/>
          <w:bCs w:val="0"/>
          <w:color w:val="auto"/>
          <w:szCs w:val="22"/>
          <w:lang w:val="en-GB"/>
        </w:rPr>
        <w:commentReference w:id="260"/>
      </w:r>
      <w:r w:rsidRPr="00B06AF7">
        <w:rPr>
          <w:rStyle w:val="Funotenzeichen"/>
          <w:vertAlign w:val="baseline"/>
          <w:lang w:val="en-GB"/>
        </w:rPr>
        <w:t xml:space="preserv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B06AF7" w:rsidRDefault="00F252B4" w:rsidP="00DE3951">
            <w:r w:rsidRPr="00B06AF7">
              <w:t>Recommendation ITU-R M.2101</w:t>
            </w:r>
            <w:r w:rsidR="00B62348">
              <w:t xml:space="preserve">, </w:t>
            </w:r>
            <w:r w:rsidRPr="00B06AF7">
              <w:t>section 5</w:t>
            </w:r>
            <w:r w:rsidR="002179D0">
              <w:t xml:space="preserve"> </w:t>
            </w:r>
            <w:r w:rsidR="002179D0">
              <w:fldChar w:fldCharType="begin"/>
            </w:r>
            <w:r w:rsidR="002179D0">
              <w:instrText xml:space="preserve"> REF </w:instrText>
            </w:r>
            <w:r w:rsidR="002179D0">
              <w:rPr>
                <w:b w:val="0"/>
              </w:rPr>
              <w:instrText>_Ref160779969 \r \h</w:instrText>
            </w:r>
            <w:r w:rsidR="002179D0">
              <w:instrText xml:space="preserve"> </w:instrText>
            </w:r>
            <w:r w:rsidR="002179D0">
              <w:fldChar w:fldCharType="separate"/>
            </w:r>
            <w:r w:rsidR="002179D0">
              <w:t>[19]</w:t>
            </w:r>
            <w:r w:rsidR="002179D0">
              <w:fldChar w:fldCharType="end"/>
            </w:r>
          </w:p>
          <w:p w14:paraId="771CE2CA" w14:textId="412E1062" w:rsidR="00F252B4" w:rsidRPr="00B06AF7" w:rsidRDefault="00F252B4" w:rsidP="00DE3951">
            <w:r w:rsidRPr="00B06AF7">
              <w:t>Extended AAS Model 3GPP TR 38.803</w:t>
            </w:r>
            <w:r w:rsidR="002179D0">
              <w:t>,</w:t>
            </w:r>
            <w:ins w:id="263" w:author="Germany" w:date="2024-03-28T11:15:00Z">
              <w:r w:rsidR="00F03886">
                <w:t xml:space="preserve"> </w:t>
              </w:r>
            </w:ins>
            <w:r w:rsidR="00FD5892" w:rsidRPr="00B06AF7">
              <w:t>s</w:t>
            </w:r>
            <w:r w:rsidRPr="00B06AF7">
              <w:t>ection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w:t>
            </w:r>
            <w:proofErr w:type="spellStart"/>
            <w:r w:rsidRPr="00B06AF7">
              <w:t>dBi</w:t>
            </w:r>
            <w:proofErr w:type="spellEnd"/>
            <w:r w:rsidRPr="00B06AF7">
              <w:t>)</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w:t>
            </w:r>
            <w:proofErr w:type="spellStart"/>
            <w:r w:rsidRPr="00B06AF7">
              <w:t>Msub</w:t>
            </w:r>
            <w:proofErr w:type="spellEnd"/>
            <w:r w:rsidRPr="00B06AF7">
              <w:t xml:space="preserve">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lastRenderedPageBreak/>
              <w:t xml:space="preserve">Vertical radiating element spacing in sub-array, </w:t>
            </w:r>
            <w:proofErr w:type="spellStart"/>
            <w:proofErr w:type="gramStart"/>
            <w:r w:rsidRPr="00B06AF7">
              <w:t>dv,sub</w:t>
            </w:r>
            <w:proofErr w:type="spellEnd"/>
            <w:proofErr w:type="gramEnd"/>
            <w:r w:rsidRPr="00B06AF7">
              <w:t xml:space="preserve">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w:t>
            </w:r>
            <w:proofErr w:type="spellStart"/>
            <w:r w:rsidRPr="00B06AF7">
              <w:t>θsubtilt</w:t>
            </w:r>
            <w:proofErr w:type="spellEnd"/>
            <w:r w:rsidRPr="00B06AF7">
              <w:t xml:space="preserve">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w:t>
            </w:r>
            <w:proofErr w:type="spellStart"/>
            <w:r w:rsidRPr="00B06AF7">
              <w:t>downtilt</w:t>
            </w:r>
            <w:proofErr w:type="spellEnd"/>
            <w:r w:rsidRPr="00B06AF7">
              <w:t xml:space="preserve">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A37E7C">
            <w:pPr>
              <w:pStyle w:val="ECCTablenote"/>
              <w:jc w:val="left"/>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A37E7C">
            <w:pPr>
              <w:pStyle w:val="ECCTablenote"/>
              <w:jc w:val="left"/>
            </w:pPr>
            <w:r w:rsidRPr="00B06AF7">
              <w:t xml:space="preserve">Note </w:t>
            </w:r>
            <w:r w:rsidR="00A13232" w:rsidRPr="00B06AF7">
              <w:t>2</w:t>
            </w:r>
            <w:r w:rsidRPr="00B06AF7">
              <w:t>: Only needed when subarray antenna model is used</w:t>
            </w:r>
          </w:p>
          <w:p w14:paraId="699C0C4C" w14:textId="77777777" w:rsidR="00F252B4" w:rsidRPr="00B06AF7" w:rsidRDefault="00F252B4" w:rsidP="00A37E7C">
            <w:pPr>
              <w:pStyle w:val="ECCTablenote"/>
              <w:jc w:val="left"/>
            </w:pPr>
            <w:r w:rsidRPr="00B06AF7">
              <w:t>Note 3: The vertical coverage range is given in global coordinate system, i.e. 0° being at the horizon.</w:t>
            </w:r>
          </w:p>
        </w:tc>
      </w:tr>
    </w:tbl>
    <w:p w14:paraId="0FE832A4" w14:textId="12C0C33B" w:rsidR="00F252B4" w:rsidRPr="00B06AF7" w:rsidRDefault="00F252B4" w:rsidP="007733E3">
      <w:pPr>
        <w:pStyle w:val="Beschriftung"/>
        <w:rPr>
          <w:rStyle w:val="ECCHLgreen"/>
          <w:shd w:val="clear" w:color="auto" w:fill="auto"/>
        </w:rPr>
      </w:pPr>
      <w:bookmarkStart w:id="264" w:name="_Ref12815582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8</w:t>
      </w:r>
      <w:r w:rsidR="00C45EA5" w:rsidRPr="00B06AF7">
        <w:rPr>
          <w:rStyle w:val="ECCHLgreen"/>
          <w:shd w:val="clear" w:color="auto" w:fill="auto"/>
        </w:rPr>
        <w:fldChar w:fldCharType="end"/>
      </w:r>
      <w:bookmarkEnd w:id="264"/>
      <w:r w:rsidRPr="00B06AF7">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r w:rsidRPr="00B06AF7">
              <w:br w:type="page"/>
              <w:t>Sectorization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 xml:space="preserve">Non-AAS BS </w:t>
            </w:r>
            <w:proofErr w:type="spellStart"/>
            <w:r w:rsidRPr="00B06AF7">
              <w:t>downtilt</w:t>
            </w:r>
            <w:proofErr w:type="spellEnd"/>
            <w:r w:rsidRPr="00B06AF7">
              <w:t xml:space="preserve">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B06AF7" w:rsidRDefault="00F252B4" w:rsidP="00A37E7C">
            <w:r w:rsidRPr="00B06AF7">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proofErr w:type="spellStart"/>
            <w:r w:rsidRPr="00B06AF7">
              <w:t>kp</w:t>
            </w:r>
            <w:proofErr w:type="spellEnd"/>
            <w:r w:rsidRPr="00B06AF7">
              <w:t xml:space="preserve"> = 0.7</w:t>
            </w:r>
          </w:p>
          <w:p w14:paraId="27B83F4F" w14:textId="77777777" w:rsidR="00F252B4" w:rsidRPr="00B06AF7" w:rsidRDefault="00F252B4" w:rsidP="00A37E7C">
            <w:proofErr w:type="spellStart"/>
            <w:r w:rsidRPr="00B06AF7">
              <w:t>kh</w:t>
            </w:r>
            <w:proofErr w:type="spellEnd"/>
            <w:r w:rsidRPr="00B06AF7">
              <w:t xml:space="preserve"> = 0.7</w:t>
            </w:r>
          </w:p>
          <w:p w14:paraId="626190C4" w14:textId="77777777" w:rsidR="00F252B4" w:rsidRPr="00B06AF7" w:rsidRDefault="00F252B4" w:rsidP="00A37E7C">
            <w:proofErr w:type="spellStart"/>
            <w:r w:rsidRPr="00B06AF7">
              <w:t>kv</w:t>
            </w:r>
            <w:proofErr w:type="spellEnd"/>
            <w:r w:rsidRPr="00B06AF7">
              <w:t xml:space="preserve"> = 0.3</w:t>
            </w:r>
          </w:p>
          <w:p w14:paraId="53FB8B97" w14:textId="77777777" w:rsidR="00F252B4" w:rsidRPr="00B06AF7" w:rsidRDefault="00F252B4" w:rsidP="00A37E7C">
            <w:r w:rsidRPr="00B06AF7">
              <w:t xml:space="preserve">Horizontal 3 dB </w:t>
            </w:r>
            <w:proofErr w:type="spellStart"/>
            <w:r w:rsidRPr="00B06AF7">
              <w:t>beamwidth</w:t>
            </w:r>
            <w:proofErr w:type="spellEnd"/>
            <w:r w:rsidRPr="00B06AF7">
              <w:t>: 65 degrees</w:t>
            </w:r>
          </w:p>
          <w:p w14:paraId="7426F845" w14:textId="77777777" w:rsidR="00F252B4" w:rsidRPr="00B06AF7" w:rsidRDefault="00F252B4" w:rsidP="00A37E7C">
            <w:r w:rsidRPr="00B06AF7">
              <w:t xml:space="preserve">Vertical 3 dB </w:t>
            </w:r>
            <w:proofErr w:type="spellStart"/>
            <w:r w:rsidRPr="00B06AF7">
              <w:t>beamwidth</w:t>
            </w:r>
            <w:proofErr w:type="spellEnd"/>
            <w:r w:rsidRPr="00B06AF7">
              <w:t xml:space="preserve">: determined from the horizontal </w:t>
            </w:r>
            <w:proofErr w:type="spellStart"/>
            <w:r w:rsidRPr="00B06AF7">
              <w:t>beamwidth</w:t>
            </w:r>
            <w:proofErr w:type="spellEnd"/>
            <w:r w:rsidRPr="00B06AF7">
              <w:t xml:space="preserve"> by equations in Recommendation ITU-R F.1336. </w:t>
            </w:r>
          </w:p>
          <w:p w14:paraId="160F55CC" w14:textId="77777777" w:rsidR="00F252B4" w:rsidRPr="00B06AF7" w:rsidRDefault="00F252B4" w:rsidP="00A37E7C">
            <w:r w:rsidRPr="00B06AF7">
              <w:t xml:space="preserve">Vertical </w:t>
            </w:r>
            <w:proofErr w:type="spellStart"/>
            <w:r w:rsidRPr="00B06AF7">
              <w:t>beamwidths</w:t>
            </w:r>
            <w:proofErr w:type="spellEnd"/>
            <w:r w:rsidRPr="00B06AF7">
              <w:t xml:space="preserve"> of actual antennas may also be used when available.</w:t>
            </w:r>
          </w:p>
        </w:tc>
      </w:tr>
      <w:bookmarkEnd w:id="254"/>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B137C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 xml:space="preserve">10 </w:t>
            </w:r>
            <w:proofErr w:type="spellStart"/>
            <w:r w:rsidRPr="00B06AF7">
              <w:t>dBi</w:t>
            </w:r>
            <w:proofErr w:type="spellEnd"/>
            <w:r w:rsidRPr="00B06AF7">
              <w:t xml:space="preserve"> for Medium Range (MR) BS</w:t>
            </w:r>
          </w:p>
          <w:p w14:paraId="6999FF91" w14:textId="77777777" w:rsidR="00F252B4" w:rsidRPr="00B06AF7" w:rsidRDefault="00F252B4" w:rsidP="00A37E7C">
            <w:r w:rsidRPr="00B06AF7">
              <w:t xml:space="preserve">6 </w:t>
            </w:r>
            <w:proofErr w:type="spellStart"/>
            <w:r w:rsidRPr="00B06AF7">
              <w:t>dBi</w:t>
            </w:r>
            <w:proofErr w:type="spellEnd"/>
            <w:r w:rsidRPr="00B06AF7">
              <w:t xml:space="preserve">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39E9C640" w:rsidR="00F252B4" w:rsidRPr="00B06AF7" w:rsidRDefault="00F252B4" w:rsidP="007733E3">
      <w:r w:rsidRPr="00B06AF7">
        <w:t xml:space="preserve">Note: The combination of power and antenna gain should be such, that </w:t>
      </w:r>
      <w:r w:rsidR="009A2BCD" w:rsidRPr="00B06AF7">
        <w:t xml:space="preserve">the </w:t>
      </w:r>
      <w:r w:rsidRPr="00B06AF7">
        <w:t>max</w:t>
      </w:r>
      <w:r w:rsidR="001D4C76" w:rsidRPr="00B06AF7">
        <w:t>imum</w:t>
      </w:r>
      <w:r w:rsidRPr="00B06AF7">
        <w:t xml:space="preserve"> defined EIRP per sector/BS is not exceeded.</w:t>
      </w:r>
    </w:p>
    <w:p w14:paraId="55FBBD75" w14:textId="766C8F28" w:rsidR="00F252B4" w:rsidRPr="00B06AF7" w:rsidRDefault="00F252B4" w:rsidP="007B2238">
      <w:pPr>
        <w:pStyle w:val="Beschriftung"/>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9</w:t>
      </w:r>
      <w:r w:rsidR="00C45EA5" w:rsidRPr="00B06AF7">
        <w:rPr>
          <w:rStyle w:val="ECCHLgreen"/>
          <w:shd w:val="clear" w:color="auto" w:fill="auto"/>
        </w:rPr>
        <w:fldChar w:fldCharType="end"/>
      </w:r>
      <w:r w:rsidRPr="00B06AF7">
        <w:rPr>
          <w:rStyle w:val="ECCHLgreen"/>
          <w:shd w:val="clear" w:color="auto" w:fill="auto"/>
        </w:rPr>
        <w:t xml:space="preserve">: Adjacent band receiver characteristics for </w:t>
      </w:r>
      <w:commentRangeStart w:id="265"/>
      <w:r w:rsidRPr="00B06AF7">
        <w:rPr>
          <w:rStyle w:val="ECCHLgreen"/>
          <w:shd w:val="clear" w:color="auto" w:fill="auto"/>
        </w:rPr>
        <w:t>WBS</w:t>
      </w:r>
      <w:commentRangeEnd w:id="265"/>
      <w:r w:rsidR="007116C2">
        <w:rPr>
          <w:rFonts w:eastAsia="Calibri"/>
          <w:b w:val="0"/>
          <w:bCs w:val="0"/>
          <w:color w:val="auto"/>
          <w:szCs w:val="22"/>
          <w:lang w:val="en-GB"/>
        </w:rPr>
        <w:commentReference w:id="265"/>
      </w:r>
      <w:r w:rsidRPr="00B06AF7">
        <w:rPr>
          <w:rStyle w:val="ECCHLgreen"/>
          <w:shd w:val="clear" w:color="auto" w:fill="auto"/>
        </w:rPr>
        <w:t xml:space="preserve">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r w:rsidRPr="00B06AF7">
              <w:lastRenderedPageBreak/>
              <w:t>Out-of-band blocking</w:t>
            </w:r>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r w:rsidRPr="00B06AF7">
              <w:t>Note 1: From 3GPP standard</w:t>
            </w:r>
          </w:p>
          <w:p w14:paraId="44215F7B" w14:textId="67CF3F0D" w:rsidR="00F87128" w:rsidRPr="00B06AF7" w:rsidRDefault="00F87128" w:rsidP="00F04317">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64E6D08" w:rsidR="00205F80" w:rsidRPr="00B06AF7" w:rsidRDefault="00205F80" w:rsidP="007733E3">
      <w:r w:rsidRPr="00B06AF7">
        <w:t xml:space="preserve">The studies have been developed on the basis </w:t>
      </w:r>
      <w:commentRangeStart w:id="266"/>
      <w:r w:rsidRPr="00B06AF7">
        <w:t>o</w:t>
      </w:r>
      <w:del w:id="267" w:author="Germany" w:date="2024-03-21T18:21:00Z">
        <w:r w:rsidRPr="00B06AF7" w:rsidDel="00602066">
          <w:delText>n</w:delText>
        </w:r>
      </w:del>
      <w:ins w:id="268" w:author="Germany" w:date="2024-03-21T18:21:00Z">
        <w:r w:rsidR="00602066">
          <w:t>f</w:t>
        </w:r>
      </w:ins>
      <w:r w:rsidRPr="00B06AF7">
        <w:t xml:space="preserve"> an </w:t>
      </w:r>
      <w:commentRangeEnd w:id="266"/>
      <w:r w:rsidR="00602066">
        <w:commentReference w:id="266"/>
      </w:r>
      <w:r w:rsidRPr="00B06AF7">
        <w:t>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5F65B8DF" w:rsidR="00F252B4" w:rsidRPr="00B06AF7" w:rsidRDefault="00F252B4" w:rsidP="007B2238">
      <w:pPr>
        <w:pStyle w:val="Beschriftung"/>
        <w:rPr>
          <w:rStyle w:val="ECCHLcyan"/>
          <w:shd w:val="clear" w:color="auto" w:fill="auto"/>
        </w:rPr>
      </w:pPr>
      <w:r w:rsidRPr="00B06AF7">
        <w:rPr>
          <w:rStyle w:val="ECCHLcyan"/>
          <w:shd w:val="clear" w:color="auto" w:fill="auto"/>
        </w:rPr>
        <w:t xml:space="preserve">Table </w:t>
      </w:r>
      <w:r w:rsidR="00C45EA5" w:rsidRPr="00B06AF7">
        <w:rPr>
          <w:rStyle w:val="ECCHLcyan"/>
          <w:shd w:val="clear" w:color="auto" w:fill="auto"/>
        </w:rPr>
        <w:fldChar w:fldCharType="begin"/>
      </w:r>
      <w:r w:rsidR="00C45EA5" w:rsidRPr="00B06AF7">
        <w:rPr>
          <w:rStyle w:val="ECCHLcyan"/>
          <w:shd w:val="clear" w:color="auto" w:fill="auto"/>
        </w:rPr>
        <w:instrText xml:space="preserve"> SEQ Table \* ARABIC </w:instrText>
      </w:r>
      <w:r w:rsidR="00C45EA5" w:rsidRPr="00B06AF7">
        <w:rPr>
          <w:rStyle w:val="ECCHLcyan"/>
          <w:shd w:val="clear" w:color="auto" w:fill="auto"/>
        </w:rPr>
        <w:fldChar w:fldCharType="separate"/>
      </w:r>
      <w:r w:rsidR="00241207" w:rsidRPr="00B06AF7">
        <w:rPr>
          <w:rStyle w:val="ECCHLcyan"/>
          <w:shd w:val="clear" w:color="auto" w:fill="auto"/>
        </w:rPr>
        <w:t>10</w:t>
      </w:r>
      <w:r w:rsidR="00C45EA5" w:rsidRPr="00B06AF7">
        <w:rPr>
          <w:rStyle w:val="ECCHLcyan"/>
          <w:shd w:val="clear" w:color="auto" w:fill="auto"/>
        </w:rPr>
        <w:fldChar w:fldCharType="end"/>
      </w:r>
      <w:r w:rsidRPr="00B06AF7">
        <w:rPr>
          <w:rStyle w:val="ECCHLcyan"/>
          <w:shd w:val="clear" w:color="auto" w:fill="auto"/>
        </w:rPr>
        <w:t xml:space="preserve">: Parameters for the incremental studies </w:t>
      </w:r>
      <w:commentRangeStart w:id="269"/>
      <w:del w:id="270" w:author="Germany" w:date="2024-04-09T15:02:00Z">
        <w:r w:rsidRPr="00B06AF7" w:rsidDel="00A6241F">
          <w:rPr>
            <w:rStyle w:val="ECCHLcyan"/>
            <w:shd w:val="clear" w:color="auto" w:fill="auto"/>
          </w:rPr>
          <w:delText xml:space="preserve">(first step) </w:delText>
        </w:r>
      </w:del>
      <w:commentRangeEnd w:id="269"/>
      <w:r w:rsidR="003861B5">
        <w:rPr>
          <w:rFonts w:eastAsia="Calibri"/>
          <w:b w:val="0"/>
          <w:bCs w:val="0"/>
          <w:color w:val="auto"/>
          <w:szCs w:val="22"/>
          <w:lang w:val="en-GB"/>
        </w:rPr>
        <w:commentReference w:id="269"/>
      </w:r>
      <w:r w:rsidRPr="00B06AF7">
        <w:rPr>
          <w:rStyle w:val="ECCHLcyan"/>
          <w:shd w:val="clear" w:color="auto" w:fill="auto"/>
        </w:rPr>
        <w:t>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berschrift3"/>
        <w:rPr>
          <w:lang w:val="en-GB"/>
        </w:rPr>
      </w:pPr>
      <w:bookmarkStart w:id="271" w:name="_Toc160031461"/>
      <w:bookmarkStart w:id="272" w:name="_Toc160181027"/>
      <w:r w:rsidRPr="00B06AF7">
        <w:rPr>
          <w:lang w:val="en-GB"/>
        </w:rPr>
        <w:t>DECT-2020 NR</w:t>
      </w:r>
      <w:bookmarkEnd w:id="271"/>
      <w:bookmarkEnd w:id="272"/>
    </w:p>
    <w:p w14:paraId="3BE8C65C" w14:textId="77777777" w:rsidR="00F252B4" w:rsidRPr="00B06AF7" w:rsidRDefault="00F252B4" w:rsidP="00F252B4">
      <w:pPr>
        <w:pStyle w:val="berschrift4"/>
        <w:rPr>
          <w:lang w:val="en-GB"/>
        </w:rPr>
      </w:pPr>
      <w:bookmarkStart w:id="273" w:name="_Toc138704629"/>
      <w:bookmarkStart w:id="274" w:name="_Toc138704756"/>
      <w:bookmarkStart w:id="275" w:name="_Toc138342309"/>
      <w:r w:rsidRPr="00B06AF7">
        <w:rPr>
          <w:lang w:val="en-GB"/>
        </w:rPr>
        <w:t>Technical parameters for DECT</w:t>
      </w:r>
      <w:bookmarkEnd w:id="273"/>
      <w:bookmarkEnd w:id="274"/>
      <w:bookmarkEnd w:id="275"/>
    </w:p>
    <w:p w14:paraId="6C0E8AF7" w14:textId="354A3AA6"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All </w:t>
      </w:r>
      <w:r w:rsidR="009742F4" w:rsidRPr="00B06AF7">
        <w:t>DECT-2020 NR</w:t>
      </w:r>
      <w:r w:rsidRPr="00B06AF7">
        <w:t xml:space="preserve"> devices are the same, i.e. there is no distinction between </w:t>
      </w:r>
      <w:del w:id="276" w:author="Germany" w:date="2024-03-28T11:46:00Z">
        <w:r w:rsidRPr="00B06AF7" w:rsidDel="00D87686">
          <w:delText>'</w:delText>
        </w:r>
      </w:del>
      <w:r w:rsidRPr="00B06AF7">
        <w:t xml:space="preserve">base station' </w:t>
      </w:r>
      <w:commentRangeStart w:id="277"/>
      <w:r w:rsidRPr="00B06AF7">
        <w:t xml:space="preserve">equipment </w:t>
      </w:r>
      <w:del w:id="278" w:author="Germany" w:date="2024-03-28T11:45:00Z">
        <w:r w:rsidRPr="00B06AF7" w:rsidDel="00F44464">
          <w:delText xml:space="preserve">or </w:delText>
        </w:r>
      </w:del>
      <w:ins w:id="279" w:author="Germany" w:date="2024-03-28T11:45:00Z">
        <w:r w:rsidR="00F44464">
          <w:t>and</w:t>
        </w:r>
        <w:r w:rsidR="00F44464" w:rsidRPr="00B06AF7">
          <w:t xml:space="preserve"> </w:t>
        </w:r>
      </w:ins>
      <w:commentRangeEnd w:id="277"/>
      <w:ins w:id="280" w:author="Germany" w:date="2024-03-28T11:46:00Z">
        <w:r w:rsidR="00D87686">
          <w:commentReference w:id="277"/>
        </w:r>
      </w:ins>
      <w:r w:rsidRPr="00B06AF7">
        <w:t xml:space="preserve">'user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p>
    <w:p w14:paraId="04F613E1" w14:textId="50FF7B58" w:rsidR="00F252B4" w:rsidRPr="00B06AF7" w:rsidRDefault="00A72D9C" w:rsidP="007B2238">
      <w:pPr>
        <w:pStyle w:val="Beschriftung"/>
        <w:rPr>
          <w:rStyle w:val="ECCHLgreen"/>
          <w:shd w:val="clear" w:color="auto" w:fill="auto"/>
        </w:rPr>
      </w:pPr>
      <w:bookmarkStart w:id="281" w:name="_Ref15605158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11</w:t>
      </w:r>
      <w:r w:rsidRPr="00B06AF7">
        <w:rPr>
          <w:rStyle w:val="ECCHLgreen"/>
          <w:shd w:val="clear" w:color="auto" w:fill="auto"/>
        </w:rPr>
        <w:fldChar w:fldCharType="end"/>
      </w:r>
      <w:bookmarkEnd w:id="281"/>
      <w:r w:rsidRPr="00B06AF7">
        <w:rPr>
          <w:rStyle w:val="ECCHLgreen"/>
          <w:shd w:val="clear" w:color="auto" w:fill="auto"/>
        </w:rPr>
        <w:t xml:space="preserve">: </w:t>
      </w:r>
      <w:r w:rsidR="00F252B4" w:rsidRPr="00B06AF7">
        <w:rPr>
          <w:rStyle w:val="ECCHLgreen"/>
          <w:shd w:val="clear" w:color="auto" w:fill="auto"/>
        </w:rPr>
        <w:t xml:space="preserve">Parameters of </w:t>
      </w:r>
      <w:r w:rsidR="009742F4" w:rsidRPr="00B06AF7">
        <w:rPr>
          <w:rStyle w:val="ECCHLgreen"/>
          <w:shd w:val="clear" w:color="auto" w:fill="auto"/>
        </w:rPr>
        <w:t>DECT-2020 NR</w:t>
      </w:r>
      <w:r w:rsidR="00F252B4" w:rsidRPr="00B06AF7">
        <w:rPr>
          <w:rStyle w:val="ECCHLgreen"/>
          <w:shd w:val="clear" w:color="auto" w:fill="auto"/>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77777777" w:rsidR="00F252B4" w:rsidRPr="00B06AF7" w:rsidRDefault="00F252B4" w:rsidP="00F04317">
            <w:r w:rsidRPr="00B06AF7">
              <w:t xml:space="preserve">Radiated power </w:t>
            </w:r>
            <w:proofErr w:type="spellStart"/>
            <w:r w:rsidRPr="00B06AF7">
              <w:t>e.i.r.p</w:t>
            </w:r>
            <w:proofErr w:type="spellEnd"/>
            <w:r w:rsidRPr="00B06AF7">
              <w:t>. (dBm)</w:t>
            </w:r>
          </w:p>
        </w:tc>
        <w:tc>
          <w:tcPr>
            <w:tcW w:w="2891" w:type="pct"/>
            <w:gridSpan w:val="3"/>
          </w:tcPr>
          <w:p w14:paraId="32C339D6" w14:textId="77777777" w:rsidR="00F252B4" w:rsidRPr="00B06AF7" w:rsidRDefault="00F252B4" w:rsidP="00F04317">
            <w:r w:rsidRPr="00B06AF7">
              <w:t>23 per carrier, limited to 24 dBm/10 MHz</w:t>
            </w:r>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 xml:space="preserve">0 </w:t>
            </w:r>
            <w:proofErr w:type="spellStart"/>
            <w:r w:rsidRPr="00B06AF7">
              <w:t>dBi</w:t>
            </w:r>
            <w:proofErr w:type="spellEnd"/>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77777777" w:rsidR="00F252B4" w:rsidRPr="00B06AF7" w:rsidRDefault="00F252B4" w:rsidP="00F04317">
            <w:r w:rsidRPr="00B06AF7">
              <w:t>20 dBm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lastRenderedPageBreak/>
              <w:t>Rx outdoor receiving level</w:t>
            </w:r>
          </w:p>
        </w:tc>
        <w:tc>
          <w:tcPr>
            <w:tcW w:w="2891" w:type="pct"/>
            <w:gridSpan w:val="3"/>
          </w:tcPr>
          <w:p w14:paraId="21AD153F" w14:textId="77777777" w:rsidR="00F252B4" w:rsidRPr="00B06AF7" w:rsidRDefault="00F252B4" w:rsidP="00F04317">
            <w:r w:rsidRPr="00B06AF7">
              <w:t xml:space="preserve">20 dBm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r w:rsidRPr="00B06AF7">
              <w:t>5 dB S/N+I</w:t>
            </w:r>
          </w:p>
        </w:tc>
      </w:tr>
    </w:tbl>
    <w:p w14:paraId="18A8A346" w14:textId="77777777" w:rsidR="00F252B4" w:rsidRPr="00B06AF7" w:rsidRDefault="00F252B4" w:rsidP="00F066F7">
      <w:pPr>
        <w:pStyle w:val="berschrift4"/>
        <w:rPr>
          <w:lang w:val="en-GB"/>
        </w:rPr>
      </w:pPr>
      <w:bookmarkStart w:id="282" w:name="_Toc138704630"/>
      <w:bookmarkStart w:id="283" w:name="_Toc138704757"/>
      <w:bookmarkStart w:id="284" w:name="_Toc138342310"/>
      <w:r w:rsidRPr="00B06AF7">
        <w:rPr>
          <w:lang w:val="en-GB"/>
        </w:rPr>
        <w:t>Transmitter spectrum emission requirements</w:t>
      </w:r>
      <w:bookmarkEnd w:id="282"/>
      <w:bookmarkEnd w:id="283"/>
      <w:bookmarkEnd w:id="284"/>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w:t>
      </w:r>
      <w:proofErr w:type="spellStart"/>
      <w:r w:rsidRPr="00B06AF7">
        <w:t>Δf</w:t>
      </w:r>
      <w:r w:rsidRPr="00B06AF7">
        <w:rPr>
          <w:rStyle w:val="ECCHLsubscript"/>
        </w:rPr>
        <w:t>OOB</w:t>
      </w:r>
      <w:proofErr w:type="spellEnd"/>
      <w:r w:rsidRPr="00B06AF7">
        <w:t xml:space="preserve">) starting from the ± edge of the assigned channel. For frequency offsets greater than </w:t>
      </w:r>
      <w:proofErr w:type="spellStart"/>
      <w:r w:rsidRPr="00B06AF7">
        <w:t>Δf</w:t>
      </w:r>
      <w:r w:rsidRPr="00B06AF7">
        <w:rPr>
          <w:rStyle w:val="ECCHLsubscript"/>
        </w:rPr>
        <w:t>OOB</w:t>
      </w:r>
      <w:proofErr w:type="spellEnd"/>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r w:rsidRPr="00B06AF7">
        <w:t xml:space="preserve"> are applicable.</w:t>
      </w:r>
    </w:p>
    <w:p w14:paraId="467E28CB" w14:textId="6A87B0DB" w:rsidR="00F252B4" w:rsidRPr="00B06AF7" w:rsidRDefault="00A72D9C" w:rsidP="00C063E7">
      <w:pPr>
        <w:pStyle w:val="Beschriftung"/>
        <w:contextualSpacing w:val="0"/>
        <w:rPr>
          <w:rStyle w:val="ECCHLgreen"/>
          <w:shd w:val="clear" w:color="auto" w:fill="auto"/>
        </w:rPr>
      </w:pPr>
      <w:bookmarkStart w:id="285" w:name="_Ref145331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12</w:t>
      </w:r>
      <w:r w:rsidRPr="00B06AF7">
        <w:rPr>
          <w:rStyle w:val="ECCHLgreen"/>
          <w:shd w:val="clear" w:color="auto" w:fill="auto"/>
        </w:rPr>
        <w:fldChar w:fldCharType="end"/>
      </w:r>
      <w:bookmarkEnd w:id="285"/>
      <w:r w:rsidRPr="00B06AF7">
        <w:rPr>
          <w:rStyle w:val="ECCHLgreen"/>
          <w:shd w:val="clear" w:color="auto" w:fill="auto"/>
        </w:rPr>
        <w:t xml:space="preserve">: </w:t>
      </w:r>
      <w:r w:rsidR="00F252B4" w:rsidRPr="00B06AF7">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B06AF7" w:rsidRDefault="00A72D9C" w:rsidP="00E53D41">
      <w:pPr>
        <w:pStyle w:val="Beschriftung"/>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13</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B06AF7" w:rsidRDefault="00A72D9C" w:rsidP="00E53D41">
      <w:pPr>
        <w:pStyle w:val="Beschriftung"/>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14</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proofErr w:type="spellStart"/>
            <w:r w:rsidRPr="00B06AF7">
              <w:rPr>
                <w:rStyle w:val="ECCHLbold"/>
                <w:b w:val="0"/>
              </w:rPr>
              <w:t>Δf</w:t>
            </w:r>
            <w:r w:rsidRPr="00B06AF7">
              <w:rPr>
                <w:rStyle w:val="ECCHLsubscript"/>
              </w:rPr>
              <w:t>OOB</w:t>
            </w:r>
            <w:proofErr w:type="spellEnd"/>
            <w:r w:rsidRPr="00B06AF7">
              <w:rPr>
                <w:rStyle w:val="ECCHLbold"/>
                <w:b w:val="0"/>
              </w:rPr>
              <w:t>/MHz</w:t>
            </w:r>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lastRenderedPageBreak/>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 xml:space="preserve">The spurious emission limits apply for the frequency ranges that are more than </w:t>
      </w:r>
      <w:proofErr w:type="spellStart"/>
      <w:r w:rsidRPr="00B06AF7">
        <w:t>Δf</w:t>
      </w:r>
      <w:r w:rsidRPr="00B06AF7">
        <w:rPr>
          <w:rStyle w:val="ECCHLsubscript"/>
        </w:rPr>
        <w:t>OOB</w:t>
      </w:r>
      <w:proofErr w:type="spellEnd"/>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6251656" w:rsidR="00F252B4" w:rsidRPr="00B06AF7" w:rsidRDefault="00A72D9C" w:rsidP="007733E3">
      <w:pPr>
        <w:pStyle w:val="Beschriftung"/>
        <w:rPr>
          <w:lang w:val="en-GB"/>
        </w:rPr>
      </w:pPr>
      <w:bookmarkStart w:id="286" w:name="_Ref14533138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15</w:t>
      </w:r>
      <w:r w:rsidRPr="00B06AF7">
        <w:rPr>
          <w:lang w:val="en-GB"/>
        </w:rPr>
        <w:fldChar w:fldCharType="end"/>
      </w:r>
      <w:bookmarkEnd w:id="286"/>
      <w:r w:rsidRPr="00B06AF7">
        <w:rPr>
          <w:lang w:val="en-GB"/>
        </w:rPr>
        <w:t xml:space="preserve">: </w:t>
      </w:r>
      <w:r w:rsidR="00F252B4" w:rsidRPr="00B06AF7">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berschrift4"/>
        <w:rPr>
          <w:lang w:val="en-GB"/>
        </w:rPr>
      </w:pPr>
      <w:bookmarkStart w:id="287" w:name="_Toc138704631"/>
      <w:bookmarkStart w:id="288" w:name="_Toc138704758"/>
      <w:bookmarkStart w:id="289" w:name="_Toc138342311"/>
      <w:r w:rsidRPr="00B06AF7">
        <w:rPr>
          <w:lang w:val="en-GB"/>
        </w:rPr>
        <w:t>Receiver characteristics</w:t>
      </w:r>
      <w:bookmarkEnd w:id="287"/>
      <w:bookmarkEnd w:id="288"/>
      <w:bookmarkEnd w:id="289"/>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B06AF7" w:rsidRDefault="004506E3" w:rsidP="005B4042">
      <w:pPr>
        <w:pStyle w:val="Beschriftung"/>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16</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 xml:space="preserve">Adjacent </w:t>
      </w:r>
      <w:r w:rsidR="00A72D9C" w:rsidRPr="00B06AF7">
        <w:rPr>
          <w:rStyle w:val="ECCHLgreen"/>
          <w:shd w:val="clear" w:color="auto" w:fill="auto"/>
        </w:rPr>
        <w:t>c</w:t>
      </w:r>
      <w:r w:rsidR="00F252B4" w:rsidRPr="00B06AF7">
        <w:rPr>
          <w:rStyle w:val="ECCHLgreen"/>
          <w:shd w:val="clear" w:color="auto" w:fill="auto"/>
        </w:rPr>
        <w:t xml:space="preserve">hannel </w:t>
      </w:r>
      <w:r w:rsidR="00A72D9C" w:rsidRPr="00B06AF7">
        <w:rPr>
          <w:rStyle w:val="ECCHLgreen"/>
          <w:shd w:val="clear" w:color="auto" w:fill="auto"/>
        </w:rPr>
        <w:t>s</w:t>
      </w:r>
      <w:r w:rsidR="00F252B4" w:rsidRPr="00B06AF7">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proofErr w:type="spellStart"/>
            <w:r w:rsidRPr="00B06AF7">
              <w:t>RX</w:t>
            </w:r>
            <w:r w:rsidRPr="00B06AF7">
              <w:rPr>
                <w:rStyle w:val="ECCHLsubscript"/>
              </w:rPr>
              <w:t>sensitivity</w:t>
            </w:r>
            <w:proofErr w:type="spellEnd"/>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proofErr w:type="spellStart"/>
            <w:r w:rsidRPr="00B06AF7">
              <w:t>P</w:t>
            </w:r>
            <w:r w:rsidRPr="00B06AF7">
              <w:rPr>
                <w:rStyle w:val="ECCHLsubscript"/>
              </w:rPr>
              <w:t>Interferer</w:t>
            </w:r>
            <w:proofErr w:type="spellEnd"/>
          </w:p>
        </w:tc>
        <w:tc>
          <w:tcPr>
            <w:tcW w:w="2126" w:type="dxa"/>
          </w:tcPr>
          <w:p w14:paraId="6D1CC037" w14:textId="7763C882"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1985" w:type="dxa"/>
          </w:tcPr>
          <w:p w14:paraId="0306DE58" w14:textId="688240D3"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2126" w:type="dxa"/>
          </w:tcPr>
          <w:p w14:paraId="398C79DC" w14:textId="110DACBA"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proofErr w:type="spellStart"/>
            <w:r w:rsidRPr="00B06AF7">
              <w:t>BW</w:t>
            </w:r>
            <w:r w:rsidRPr="00B06AF7">
              <w:rPr>
                <w:rStyle w:val="ECCHLsubscript"/>
              </w:rPr>
              <w:t>Interferer</w:t>
            </w:r>
            <w:proofErr w:type="spellEnd"/>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proofErr w:type="spellStart"/>
            <w:r w:rsidRPr="00B06AF7">
              <w:t>F</w:t>
            </w:r>
            <w:r w:rsidRPr="00B06AF7">
              <w:rPr>
                <w:rStyle w:val="ECCHLsubscript"/>
              </w:rPr>
              <w:t>Interferer</w:t>
            </w:r>
            <w:proofErr w:type="spellEnd"/>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B06AF7" w:rsidRDefault="004506E3" w:rsidP="007733E3">
      <w:pPr>
        <w:pStyle w:val="Beschriftung"/>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17</w:t>
      </w:r>
      <w:r w:rsidRPr="00B06AF7">
        <w:rPr>
          <w:lang w:val="en-GB"/>
        </w:rPr>
        <w:fldChar w:fldCharType="end"/>
      </w:r>
      <w:r w:rsidRPr="00B06AF7">
        <w:rPr>
          <w:lang w:val="en-GB"/>
        </w:rPr>
        <w:t xml:space="preserve">: </w:t>
      </w:r>
      <w:r w:rsidR="00F252B4" w:rsidRPr="00B06AF7">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lastRenderedPageBreak/>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proofErr w:type="spellStart"/>
            <w:r w:rsidRPr="00B06AF7">
              <w:t>P</w:t>
            </w:r>
            <w:r w:rsidRPr="00B06AF7">
              <w:rPr>
                <w:rStyle w:val="ECCHLsubscript"/>
              </w:rPr>
              <w:t>Interferer</w:t>
            </w:r>
            <w:proofErr w:type="spellEnd"/>
          </w:p>
        </w:tc>
        <w:tc>
          <w:tcPr>
            <w:tcW w:w="2126" w:type="dxa"/>
          </w:tcPr>
          <w:p w14:paraId="2224E8BB" w14:textId="041D0B48"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1985" w:type="dxa"/>
          </w:tcPr>
          <w:p w14:paraId="7D010886" w14:textId="4F61CD72"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2126" w:type="dxa"/>
          </w:tcPr>
          <w:p w14:paraId="2BB0FE88" w14:textId="63E09CC5"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proofErr w:type="spellStart"/>
            <w:r w:rsidRPr="00B06AF7">
              <w:t>BW</w:t>
            </w:r>
            <w:r w:rsidRPr="00B06AF7">
              <w:rPr>
                <w:rStyle w:val="ECCHLsubscript"/>
              </w:rPr>
              <w:t>Interferer</w:t>
            </w:r>
            <w:proofErr w:type="spellEnd"/>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proofErr w:type="spellStart"/>
            <w:r w:rsidRPr="00B06AF7">
              <w:t>F</w:t>
            </w:r>
            <w:r w:rsidRPr="00B06AF7">
              <w:rPr>
                <w:rStyle w:val="ECCHLsubscript"/>
              </w:rPr>
              <w:t>Interferer</w:t>
            </w:r>
            <w:proofErr w:type="spellEnd"/>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berschrift1"/>
        <w:rPr>
          <w:rStyle w:val="ECCHLgreen"/>
          <w:shd w:val="clear" w:color="auto" w:fill="auto"/>
        </w:rPr>
      </w:pPr>
      <w:bookmarkStart w:id="290" w:name="_Toc138704632"/>
      <w:bookmarkStart w:id="291" w:name="_Toc138704759"/>
      <w:bookmarkStart w:id="292" w:name="_Toc138342312"/>
      <w:bookmarkStart w:id="293" w:name="_Ref156990464"/>
      <w:bookmarkStart w:id="294" w:name="_Toc160031462"/>
      <w:bookmarkStart w:id="295" w:name="_Toc160181028"/>
      <w:r w:rsidRPr="00B06AF7">
        <w:rPr>
          <w:rStyle w:val="ECCHLgreen"/>
          <w:shd w:val="clear" w:color="auto" w:fill="auto"/>
        </w:rPr>
        <w:lastRenderedPageBreak/>
        <w:t>Other parameters and assumptions for studies on 3800-4200 MHz</w:t>
      </w:r>
      <w:bookmarkEnd w:id="290"/>
      <w:bookmarkEnd w:id="291"/>
      <w:bookmarkEnd w:id="292"/>
      <w:bookmarkEnd w:id="293"/>
      <w:bookmarkEnd w:id="294"/>
      <w:bookmarkEnd w:id="295"/>
    </w:p>
    <w:p w14:paraId="508D0E78" w14:textId="77777777" w:rsidR="00F252B4" w:rsidRPr="00B06AF7" w:rsidRDefault="00F252B4" w:rsidP="00887F3C">
      <w:pPr>
        <w:pStyle w:val="berschrift2"/>
        <w:rPr>
          <w:rStyle w:val="ECCHLgreen"/>
          <w:shd w:val="clear" w:color="auto" w:fill="auto"/>
        </w:rPr>
      </w:pPr>
      <w:bookmarkStart w:id="296" w:name="_Toc138704633"/>
      <w:bookmarkStart w:id="297" w:name="_Toc138704760"/>
      <w:bookmarkStart w:id="298" w:name="_Toc138342313"/>
      <w:bookmarkStart w:id="299" w:name="_Toc160031463"/>
      <w:bookmarkStart w:id="300" w:name="_Toc160181029"/>
      <w:r w:rsidRPr="00B06AF7">
        <w:rPr>
          <w:rStyle w:val="ECCHLgreen"/>
          <w:shd w:val="clear" w:color="auto" w:fill="auto"/>
        </w:rPr>
        <w:t>Parameters for Sharing studies with in-band services</w:t>
      </w:r>
      <w:bookmarkEnd w:id="296"/>
      <w:bookmarkEnd w:id="297"/>
      <w:bookmarkEnd w:id="298"/>
      <w:bookmarkEnd w:id="299"/>
      <w:bookmarkEnd w:id="300"/>
    </w:p>
    <w:p w14:paraId="4E70EC7B" w14:textId="560C5DB2" w:rsidR="00F252B4" w:rsidRPr="00B06AF7" w:rsidRDefault="00F252B4" w:rsidP="008E54C0">
      <w:pPr>
        <w:pStyle w:val="berschrift3"/>
        <w:rPr>
          <w:rStyle w:val="ECCHLgreen"/>
          <w:shd w:val="clear" w:color="auto" w:fill="auto"/>
        </w:rPr>
      </w:pPr>
      <w:bookmarkStart w:id="301" w:name="_Toc103172178"/>
      <w:bookmarkStart w:id="302" w:name="_Toc138704634"/>
      <w:bookmarkStart w:id="303" w:name="_Toc138704761"/>
      <w:bookmarkStart w:id="304" w:name="_Toc138342314"/>
      <w:bookmarkStart w:id="305" w:name="_Toc160031464"/>
      <w:bookmarkStart w:id="306" w:name="_Toc160181030"/>
      <w:bookmarkStart w:id="307"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301"/>
      <w:bookmarkEnd w:id="302"/>
      <w:bookmarkEnd w:id="303"/>
      <w:bookmarkEnd w:id="304"/>
      <w:bookmarkEnd w:id="305"/>
      <w:bookmarkEnd w:id="306"/>
    </w:p>
    <w:p w14:paraId="5D2D112F" w14:textId="4733B6B9" w:rsidR="00F252B4" w:rsidRPr="00B06AF7" w:rsidRDefault="00F252B4" w:rsidP="005B4042">
      <w:pPr>
        <w:pStyle w:val="Beschriftung"/>
        <w:rPr>
          <w:rStyle w:val="ECCHLgreen"/>
          <w:shd w:val="clear" w:color="auto" w:fill="auto"/>
        </w:rPr>
      </w:pPr>
      <w:bookmarkStart w:id="308" w:name="_Ref128600277"/>
      <w:bookmarkStart w:id="309" w:name="_Ref128600271"/>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18</w:t>
      </w:r>
      <w:r w:rsidR="00C45EA5" w:rsidRPr="00B06AF7">
        <w:rPr>
          <w:rStyle w:val="ECCHLgreen"/>
          <w:shd w:val="clear" w:color="auto" w:fill="auto"/>
        </w:rPr>
        <w:fldChar w:fldCharType="end"/>
      </w:r>
      <w:bookmarkEnd w:id="308"/>
      <w:r w:rsidRPr="00B06AF7">
        <w:rPr>
          <w:rStyle w:val="ECCHLgreen"/>
          <w:shd w:val="clear" w:color="auto" w:fill="auto"/>
        </w:rPr>
        <w:t>: Main differences between generic and case study deployment parameters</w:t>
      </w:r>
      <w:bookmarkEnd w:id="309"/>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 xml:space="preserve">42 </w:t>
            </w:r>
            <w:proofErr w:type="spellStart"/>
            <w:r w:rsidRPr="00B06AF7">
              <w:t>dBi</w:t>
            </w:r>
            <w:proofErr w:type="spellEnd"/>
          </w:p>
        </w:tc>
        <w:tc>
          <w:tcPr>
            <w:tcW w:w="1433" w:type="pct"/>
          </w:tcPr>
          <w:p w14:paraId="557AFB56" w14:textId="77777777" w:rsidR="00610474" w:rsidRPr="00B06AF7" w:rsidRDefault="00610474" w:rsidP="00887F3C">
            <w:pPr>
              <w:rPr>
                <w:highlight w:val="yellow"/>
              </w:rPr>
            </w:pPr>
            <w:r w:rsidRPr="00B06AF7">
              <w:t xml:space="preserve">38 </w:t>
            </w:r>
            <w:proofErr w:type="spellStart"/>
            <w:r w:rsidRPr="00B06AF7">
              <w:t>dBi</w:t>
            </w:r>
            <w:proofErr w:type="spellEnd"/>
          </w:p>
        </w:tc>
        <w:tc>
          <w:tcPr>
            <w:tcW w:w="1432" w:type="pct"/>
          </w:tcPr>
          <w:p w14:paraId="6E3850B8" w14:textId="1697C96A" w:rsidR="00610474" w:rsidRPr="00B06AF7" w:rsidRDefault="00610474" w:rsidP="00887F3C">
            <w:r w:rsidRPr="00B06AF7">
              <w:t xml:space="preserve">33-47 </w:t>
            </w:r>
            <w:proofErr w:type="spellStart"/>
            <w:r w:rsidRPr="00B06AF7">
              <w:t>dBi</w:t>
            </w:r>
            <w:proofErr w:type="spellEnd"/>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E58AB60" w:rsidR="00F252B4" w:rsidRPr="007E35C6" w:rsidRDefault="00F252B4">
      <w:pPr>
        <w:pStyle w:val="berschrift4"/>
        <w:pPrChange w:id="310" w:author="Germany" w:date="2024-03-28T12:40:00Z">
          <w:pPr/>
        </w:pPrChange>
      </w:pPr>
      <w:del w:id="311" w:author="Germany" w:date="2024-03-28T12:02:00Z">
        <w:r w:rsidRPr="007E35C6" w:rsidDel="004E1D43">
          <w:delText xml:space="preserve">System parameters for </w:delText>
        </w:r>
        <w:r w:rsidR="001922ED" w:rsidRPr="007E35C6" w:rsidDel="004E1D43">
          <w:delText xml:space="preserve">PtP </w:delText>
        </w:r>
        <w:r w:rsidRPr="007E35C6" w:rsidDel="004E1D43">
          <w:delText xml:space="preserve">FS systems in allocated bands between 3 and 12 </w:delText>
        </w:r>
        <w:commentRangeStart w:id="312"/>
        <w:r w:rsidRPr="007E35C6" w:rsidDel="004E1D43">
          <w:delText>GHz</w:delText>
        </w:r>
      </w:del>
      <w:commentRangeEnd w:id="312"/>
      <w:r w:rsidR="001B4EF1" w:rsidRPr="007E35C6">
        <w:commentReference w:id="312"/>
      </w:r>
      <w:del w:id="313" w:author="Germany" w:date="2024-03-28T12:02:00Z">
        <w:r w:rsidRPr="007E35C6" w:rsidDel="004E1D43">
          <w:delText xml:space="preserve">. </w:delText>
        </w:r>
      </w:del>
      <w:ins w:id="314" w:author="Germany" w:date="2024-03-28T12:33:00Z">
        <w:r w:rsidR="001B4EF1" w:rsidRPr="007E35C6">
          <w:rPr>
            <w:rStyle w:val="ECCHLgreen"/>
            <w:shd w:val="clear" w:color="auto" w:fill="auto"/>
            <w:lang w:val="da-DK"/>
          </w:rPr>
          <w:t>System parameters for PtP FS systems</w:t>
        </w:r>
      </w:ins>
    </w:p>
    <w:p w14:paraId="406315A0" w14:textId="586E7282" w:rsidR="00216644" w:rsidRPr="00B06AF7" w:rsidRDefault="00F252B4" w:rsidP="005B4042">
      <w:pPr>
        <w:pStyle w:val="Beschriftung"/>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19</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Pr>
          <w:rStyle w:val="ECCHLgreen"/>
          <w:shd w:val="clear" w:color="auto" w:fill="auto"/>
        </w:rPr>
        <w:t xml:space="preserve"> </w:t>
      </w:r>
      <w:r w:rsidR="0065489E" w:rsidRPr="00B06AF7">
        <w:rPr>
          <w:rStyle w:val="ECCHLgreen"/>
          <w:shd w:val="clear" w:color="auto" w:fill="auto"/>
        </w:rPr>
        <w:t xml:space="preserve">FS systems from </w:t>
      </w:r>
      <w:r w:rsidR="001431FF" w:rsidRPr="00B06AF7">
        <w:rPr>
          <w:rStyle w:val="ECCHLgreen"/>
          <w:shd w:val="clear" w:color="auto" w:fill="auto"/>
        </w:rPr>
        <w:t xml:space="preserve">Recommendation </w:t>
      </w:r>
      <w:r w:rsidRPr="00B06AF7">
        <w:rPr>
          <w:rStyle w:val="ECCHLgreen"/>
          <w:shd w:val="clear" w:color="auto" w:fill="auto"/>
        </w:rPr>
        <w:t xml:space="preserve">ITU-R F.758-7 </w:t>
      </w:r>
    </w:p>
    <w:p w14:paraId="4994AA13" w14:textId="65B7639F" w:rsidR="00F252B4" w:rsidRPr="00B06AF7" w:rsidRDefault="00F252B4" w:rsidP="005B4042">
      <w:pPr>
        <w:pStyle w:val="Beschriftung"/>
        <w:rPr>
          <w:rStyle w:val="ECCHLgreen"/>
          <w:shd w:val="clear" w:color="auto" w:fill="auto"/>
        </w:rPr>
      </w:pPr>
      <w:r w:rsidRPr="00B06AF7">
        <w:rPr>
          <w:rStyle w:val="ECCHLgreen"/>
          <w:shd w:val="clear" w:color="auto" w:fill="auto"/>
        </w:rPr>
        <w:t>(excerpt from Table 17)</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w:t>
            </w:r>
            <w:proofErr w:type="spellStart"/>
            <w:r w:rsidRPr="00B06AF7">
              <w:t>dBW</w:t>
            </w:r>
            <w:proofErr w:type="spellEnd"/>
            <w:r w:rsidRPr="00B06AF7">
              <w:t>)</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w:t>
            </w:r>
            <w:proofErr w:type="spellStart"/>
            <w:r w:rsidRPr="00B06AF7">
              <w:t>dBW</w:t>
            </w:r>
            <w:proofErr w:type="spellEnd"/>
            <w:r w:rsidRPr="00B06AF7">
              <w:t>/MHz)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 xml:space="preserve">Maximum antenna </w:t>
            </w:r>
            <w:proofErr w:type="gramStart"/>
            <w:r w:rsidRPr="00B06AF7">
              <w:t>gain</w:t>
            </w:r>
            <w:proofErr w:type="gramEnd"/>
            <w:r w:rsidRPr="00B06AF7">
              <w:t xml:space="preserve"> range (</w:t>
            </w:r>
            <w:proofErr w:type="spellStart"/>
            <w:r w:rsidRPr="00B06AF7">
              <w:t>dBi</w:t>
            </w:r>
            <w:proofErr w:type="spellEnd"/>
            <w:r w:rsidRPr="00B06AF7">
              <w:t>)</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 xml:space="preserve">Maximum </w:t>
            </w:r>
            <w:proofErr w:type="spellStart"/>
            <w:r w:rsidRPr="00B06AF7">
              <w:t>e.i.r.p</w:t>
            </w:r>
            <w:proofErr w:type="spellEnd"/>
            <w:r w:rsidRPr="00B06AF7">
              <w:t>. range (</w:t>
            </w:r>
            <w:proofErr w:type="spellStart"/>
            <w:r w:rsidRPr="00B06AF7">
              <w:t>dBW</w:t>
            </w:r>
            <w:proofErr w:type="spellEnd"/>
            <w:r w:rsidRPr="00B06AF7">
              <w:t>)</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 xml:space="preserve">Maximum </w:t>
            </w:r>
            <w:proofErr w:type="spellStart"/>
            <w:r w:rsidRPr="00B06AF7">
              <w:t>e.i.r.p</w:t>
            </w:r>
            <w:proofErr w:type="spellEnd"/>
            <w:r w:rsidRPr="00B06AF7">
              <w:t>. density range (</w:t>
            </w:r>
            <w:proofErr w:type="spellStart"/>
            <w:r w:rsidRPr="00B06AF7">
              <w:t>dBW</w:t>
            </w:r>
            <w:proofErr w:type="spellEnd"/>
            <w:r w:rsidRPr="00B06AF7">
              <w:t>/MHz)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w:t>
            </w:r>
            <w:proofErr w:type="spellStart"/>
            <w:r w:rsidRPr="00B06AF7">
              <w:t>dBW</w:t>
            </w:r>
            <w:proofErr w:type="spellEnd"/>
            <w:r w:rsidRPr="00B06AF7">
              <w:t>/MHz)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r w:rsidRPr="00B06AF7">
              <w:t>Normalized Rx input level for 1 × 10–6 BER (</w:t>
            </w:r>
            <w:proofErr w:type="spellStart"/>
            <w:r w:rsidRPr="00B06AF7">
              <w:t>dBW</w:t>
            </w:r>
            <w:proofErr w:type="spellEnd"/>
            <w:r w:rsidRPr="00B06AF7">
              <w:t xml:space="preserve">/MHz)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w:t>
            </w:r>
            <w:proofErr w:type="spellStart"/>
            <w:r w:rsidRPr="00B06AF7">
              <w:t>dBW</w:t>
            </w:r>
            <w:proofErr w:type="spellEnd"/>
            <w:r w:rsidRPr="00B06AF7">
              <w:t>/MHz)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w:t>
            </w:r>
            <w:proofErr w:type="spellStart"/>
            <w:r w:rsidR="00F252B4" w:rsidRPr="00B06AF7">
              <w:t>e.i.r.p</w:t>
            </w:r>
            <w:proofErr w:type="spellEnd"/>
            <w:r w:rsidR="00F252B4" w:rsidRPr="00B06AF7">
              <w:t>.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lastRenderedPageBreak/>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2F51C643" w14:textId="06A566F9" w:rsidR="001B4EF1" w:rsidRPr="007E35C6" w:rsidRDefault="00F252B4">
      <w:pPr>
        <w:pStyle w:val="berschrift4"/>
        <w:pPrChange w:id="315" w:author="Germany" w:date="2024-03-28T12:40:00Z">
          <w:pPr/>
        </w:pPrChange>
      </w:pPr>
      <w:commentRangeStart w:id="316"/>
      <w:del w:id="317" w:author="Germany" w:date="2024-03-28T12:06:00Z">
        <w:r w:rsidRPr="007E35C6" w:rsidDel="006E24B0">
          <w:lastRenderedPageBreak/>
          <w:delText>L</w:delText>
        </w:r>
      </w:del>
      <w:del w:id="318" w:author="Germany" w:date="2024-03-28T12:29:00Z">
        <w:r w:rsidRPr="007E35C6" w:rsidDel="001B4EF1">
          <w:delText>ong-term interference criteria</w:delText>
        </w:r>
        <w:commentRangeEnd w:id="316"/>
        <w:r w:rsidR="00261B55" w:rsidRPr="007E35C6" w:rsidDel="001B4EF1">
          <w:commentReference w:id="316"/>
        </w:r>
        <w:r w:rsidRPr="007E35C6" w:rsidDel="001B4EF1">
          <w:delText>.</w:delText>
        </w:r>
      </w:del>
      <w:ins w:id="319" w:author="Germany" w:date="2024-03-28T12:28:00Z">
        <w:r w:rsidR="001B4EF1" w:rsidRPr="007E35C6">
          <w:rPr>
            <w:rStyle w:val="ECCHLgreen"/>
            <w:shd w:val="clear" w:color="auto" w:fill="auto"/>
            <w:lang w:val="da-DK"/>
          </w:rPr>
          <w:t>FS</w:t>
        </w:r>
      </w:ins>
      <w:ins w:id="320" w:author="Germany" w:date="2024-03-28T12:37:00Z">
        <w:r w:rsidR="007E35C6" w:rsidRPr="007E35C6">
          <w:rPr>
            <w:rStyle w:val="ECCHLgreen"/>
            <w:shd w:val="clear" w:color="auto" w:fill="auto"/>
            <w:lang w:val="da-DK"/>
          </w:rPr>
          <w:t xml:space="preserve"> long term</w:t>
        </w:r>
      </w:ins>
      <w:ins w:id="321" w:author="Germany" w:date="2024-03-28T12:28:00Z">
        <w:r w:rsidR="001B4EF1" w:rsidRPr="007E35C6">
          <w:rPr>
            <w:rStyle w:val="ECCHLgreen"/>
            <w:shd w:val="clear" w:color="auto" w:fill="auto"/>
            <w:lang w:val="da-DK"/>
          </w:rPr>
          <w:t xml:space="preserve"> protection criteria</w:t>
        </w:r>
      </w:ins>
    </w:p>
    <w:p w14:paraId="65238816" w14:textId="7E2376E9" w:rsidR="00216644" w:rsidRPr="00B06AF7" w:rsidRDefault="00F252B4" w:rsidP="00216644">
      <w:pPr>
        <w:pStyle w:val="Beschriftung"/>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20</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sidDel="001922ED">
        <w:rPr>
          <w:rStyle w:val="ECCHLgreen"/>
          <w:shd w:val="clear" w:color="auto" w:fill="auto"/>
        </w:rPr>
        <w:t xml:space="preserve"> </w:t>
      </w:r>
      <w:r w:rsidR="0065489E" w:rsidRPr="00B06AF7">
        <w:rPr>
          <w:rStyle w:val="ECCHLgreen"/>
          <w:shd w:val="clear" w:color="auto" w:fill="auto"/>
        </w:rPr>
        <w:t xml:space="preserve">FS systems from </w:t>
      </w:r>
      <w:r w:rsidR="00633DB4" w:rsidRPr="00B06AF7">
        <w:rPr>
          <w:rStyle w:val="ECCHLgreen"/>
          <w:shd w:val="clear" w:color="auto" w:fill="auto"/>
        </w:rPr>
        <w:t xml:space="preserve">Recommendation </w:t>
      </w:r>
      <w:r w:rsidRPr="00B06AF7">
        <w:rPr>
          <w:rStyle w:val="ECCHLgreen"/>
          <w:shd w:val="clear" w:color="auto" w:fill="auto"/>
        </w:rPr>
        <w:t xml:space="preserve">ITU-R F.758-7 </w:t>
      </w:r>
    </w:p>
    <w:p w14:paraId="13E50765" w14:textId="02649D2C" w:rsidR="00F252B4" w:rsidRPr="00B06AF7" w:rsidRDefault="00F252B4" w:rsidP="00216644">
      <w:pPr>
        <w:pStyle w:val="Beschriftung"/>
        <w:rPr>
          <w:rStyle w:val="ECCHLgreen"/>
          <w:shd w:val="clear" w:color="auto" w:fill="auto"/>
        </w:rPr>
      </w:pPr>
      <w:r w:rsidRPr="00B06AF7">
        <w:rPr>
          <w:rStyle w:val="ECCHLgreen"/>
          <w:shd w:val="clear" w:color="auto" w:fill="auto"/>
        </w:rPr>
        <w:t>(excerpt from Table 5)</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systems in services having allocation on a secondary basis in bands allocated to the fixed service on a primary basis;</w:t>
            </w:r>
          </w:p>
          <w:p w14:paraId="5F7C01F2" w14:textId="77777777" w:rsidR="0025768B" w:rsidRPr="00B06AF7" w:rsidRDefault="0025768B" w:rsidP="00216644">
            <w:pPr>
              <w:pStyle w:val="ECCTablenote"/>
            </w:pPr>
            <w:r w:rsidRPr="00B06AF7">
              <w:t>– systems in services having allocation in other bands (e.g.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44C2AADB"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w:t>
      </w:r>
      <w:commentRangeStart w:id="322"/>
      <w:r w:rsidRPr="00B06AF7">
        <w:t>per</w:t>
      </w:r>
      <w:del w:id="323" w:author="Germany" w:date="2024-03-26T15:00:00Z">
        <w:r w:rsidRPr="00B06AF7" w:rsidDel="00EF337B">
          <w:delText xml:space="preserve"> </w:delText>
        </w:r>
      </w:del>
      <w:r w:rsidRPr="00B06AF7">
        <w:t xml:space="preserve">cent </w:t>
      </w:r>
      <w:commentRangeEnd w:id="322"/>
      <w:r w:rsidR="00EF337B">
        <w:commentReference w:id="322"/>
      </w:r>
      <w:r w:rsidRPr="00B06AF7">
        <w:t xml:space="preserve">of the time, and to long-term interference, which addresses the remaining portion of the interference power distribution. </w:t>
      </w:r>
    </w:p>
    <w:p w14:paraId="16672EAC" w14:textId="5C9BF96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xml:space="preserve">. In order to understand the potential impact of WBB LMP interference on FS, short-term protection could be modelled as sensitivity analysis, </w:t>
      </w:r>
      <w:proofErr w:type="gramStart"/>
      <w:r w:rsidRPr="00B06AF7">
        <w:t>taking into account</w:t>
      </w:r>
      <w:proofErr w:type="gramEnd"/>
      <w:r w:rsidRPr="00B06AF7">
        <w:t xml:space="preserve"> FS availability requirements. A suitable case study could be submitted with the </w:t>
      </w:r>
      <w:commentRangeStart w:id="324"/>
      <w:r w:rsidRPr="00B06AF7">
        <w:t>reasoning</w:t>
      </w:r>
      <w:del w:id="325" w:author="Germany" w:date="2024-04-02T12:03:00Z">
        <w:r w:rsidRPr="00B06AF7" w:rsidDel="009B12B2">
          <w:delText>s</w:delText>
        </w:r>
      </w:del>
      <w:commentRangeEnd w:id="324"/>
      <w:r w:rsidR="009B12B2">
        <w:commentReference w:id="324"/>
      </w:r>
      <w:r w:rsidRPr="00B06AF7">
        <w:t xml:space="preserve"> on the assumptions.</w:t>
      </w:r>
    </w:p>
    <w:p w14:paraId="0F763968" w14:textId="77777777" w:rsidR="00F252B4" w:rsidRPr="00B06AF7" w:rsidRDefault="00F252B4" w:rsidP="00887F3C">
      <w:pPr>
        <w:pStyle w:val="berschrift3"/>
        <w:rPr>
          <w:rStyle w:val="ECCHLgreen"/>
          <w:shd w:val="clear" w:color="auto" w:fill="auto"/>
        </w:rPr>
      </w:pPr>
      <w:bookmarkStart w:id="326" w:name="_Toc103172179"/>
      <w:bookmarkStart w:id="327" w:name="_Ref133510688"/>
      <w:bookmarkStart w:id="328" w:name="_Toc138704635"/>
      <w:bookmarkStart w:id="329" w:name="_Toc138704762"/>
      <w:bookmarkStart w:id="330" w:name="_Toc138342315"/>
      <w:bookmarkStart w:id="331" w:name="_Ref156049843"/>
      <w:bookmarkStart w:id="332" w:name="_Toc160031465"/>
      <w:bookmarkStart w:id="333" w:name="_Toc160181031"/>
      <w:r w:rsidRPr="00B06AF7">
        <w:rPr>
          <w:rStyle w:val="ECCHLgreen"/>
          <w:shd w:val="clear" w:color="auto" w:fill="auto"/>
        </w:rPr>
        <w:t>Fixed satellite service (Space-to-Earth)</w:t>
      </w:r>
      <w:bookmarkEnd w:id="326"/>
      <w:bookmarkEnd w:id="327"/>
      <w:bookmarkEnd w:id="328"/>
      <w:bookmarkEnd w:id="329"/>
      <w:bookmarkEnd w:id="330"/>
      <w:bookmarkEnd w:id="331"/>
      <w:bookmarkEnd w:id="332"/>
      <w:bookmarkEnd w:id="333"/>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berschrift4"/>
        <w:rPr>
          <w:rStyle w:val="ECCHLgreen"/>
          <w:shd w:val="clear" w:color="auto" w:fill="auto"/>
        </w:rPr>
      </w:pPr>
      <w:bookmarkStart w:id="334" w:name="_Toc138704636"/>
      <w:bookmarkStart w:id="335" w:name="_Toc138704763"/>
      <w:bookmarkStart w:id="336" w:name="_Toc138342316"/>
      <w:r w:rsidRPr="00B06AF7">
        <w:rPr>
          <w:rStyle w:val="ECCHLgreen"/>
          <w:shd w:val="clear" w:color="auto" w:fill="auto"/>
        </w:rPr>
        <w:t xml:space="preserve">FSS </w:t>
      </w:r>
      <w:bookmarkEnd w:id="334"/>
      <w:bookmarkEnd w:id="335"/>
      <w:bookmarkEnd w:id="336"/>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r w:rsidRPr="00B06AF7">
        <w:rPr>
          <w:rStyle w:val="ECCHLsuperscript"/>
        </w:rPr>
        <w:footnoteReference w:id="6"/>
      </w:r>
      <w:r w:rsidRPr="00B06AF7">
        <w:t xml:space="preserve"> as well as on characteristics of existing FSS ES where indicated, as shown in the </w:t>
      </w:r>
      <w:r w:rsidR="00B82DA3">
        <w:t xml:space="preserve">following </w:t>
      </w:r>
      <w:r w:rsidRPr="00B06AF7">
        <w:t xml:space="preserve">table. </w:t>
      </w:r>
    </w:p>
    <w:p w14:paraId="1A077108" w14:textId="3246B849" w:rsidR="00F252B4" w:rsidRPr="00B06AF7" w:rsidRDefault="00F252B4" w:rsidP="00216644">
      <w:pPr>
        <w:pStyle w:val="Beschriftung"/>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21</w:t>
      </w:r>
      <w:r w:rsidR="00C45EA5" w:rsidRPr="00B06AF7">
        <w:rPr>
          <w:rStyle w:val="ECCHLgreen"/>
          <w:shd w:val="clear" w:color="auto" w:fill="auto"/>
        </w:rPr>
        <w:fldChar w:fldCharType="end"/>
      </w:r>
      <w:r w:rsidRPr="00B06AF7">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lastRenderedPageBreak/>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berschrift4"/>
        <w:rPr>
          <w:rStyle w:val="ECCHLgreen"/>
          <w:shd w:val="clear" w:color="auto" w:fill="auto"/>
        </w:rPr>
      </w:pPr>
      <w:bookmarkStart w:id="337" w:name="_Toc138704637"/>
      <w:bookmarkStart w:id="338" w:name="_Toc138704764"/>
      <w:bookmarkStart w:id="339" w:name="_Toc138342317"/>
      <w:r w:rsidRPr="00B06AF7">
        <w:rPr>
          <w:rStyle w:val="ECCHLgreen"/>
          <w:shd w:val="clear" w:color="auto" w:fill="auto"/>
        </w:rPr>
        <w:t>FSS protection criteria</w:t>
      </w:r>
      <w:bookmarkEnd w:id="337"/>
      <w:bookmarkEnd w:id="338"/>
      <w:bookmarkEnd w:id="339"/>
    </w:p>
    <w:p w14:paraId="4749C5E1" w14:textId="0646A7E7" w:rsidR="00F252B4" w:rsidRPr="00B06AF7" w:rsidRDefault="00F252B4" w:rsidP="00216644">
      <w:pPr>
        <w:pStyle w:val="Beschriftung"/>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22</w:t>
      </w:r>
      <w:r w:rsidR="00C45EA5" w:rsidRPr="00B06AF7">
        <w:rPr>
          <w:rStyle w:val="ECCHLgreen"/>
          <w:shd w:val="clear" w:color="auto" w:fill="auto"/>
        </w:rPr>
        <w:fldChar w:fldCharType="end"/>
      </w:r>
      <w:r w:rsidRPr="00B06AF7">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5C7E91">
            <w:pPr>
              <w:pStyle w:val="ECCTablenote"/>
            </w:pPr>
            <w:r w:rsidRPr="00B06AF7">
              <w:t xml:space="preserve">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w:t>
            </w:r>
            <w:commentRangeStart w:id="340"/>
            <w:r w:rsidRPr="00B06AF7">
              <w:t>practicable</w:t>
            </w:r>
            <w:commentRangeEnd w:id="340"/>
            <w:r w:rsidR="00F17171">
              <w:rPr>
                <w:sz w:val="20"/>
                <w:szCs w:val="22"/>
                <w:lang w:eastAsia="en-US"/>
              </w:rPr>
              <w:commentReference w:id="340"/>
            </w:r>
            <w:r w:rsidRPr="00B06AF7">
              <w:t>.</w:t>
            </w:r>
          </w:p>
        </w:tc>
      </w:tr>
    </w:tbl>
    <w:p w14:paraId="0E98200C" w14:textId="77777777" w:rsidR="00F252B4" w:rsidRPr="00B06AF7" w:rsidRDefault="00F252B4" w:rsidP="007B61A1">
      <w:pPr>
        <w:pStyle w:val="berschrift2"/>
        <w:rPr>
          <w:lang w:val="en-GB"/>
        </w:rPr>
      </w:pPr>
      <w:bookmarkStart w:id="341" w:name="_Toc138704638"/>
      <w:bookmarkStart w:id="342" w:name="_Toc138704765"/>
      <w:bookmarkStart w:id="343" w:name="_Toc138342318"/>
      <w:bookmarkStart w:id="344" w:name="_Toc160031466"/>
      <w:bookmarkStart w:id="345" w:name="_Toc160181032"/>
      <w:r w:rsidRPr="00B06AF7">
        <w:rPr>
          <w:lang w:val="en-GB"/>
        </w:rPr>
        <w:t>Parameters for compatibility studies with adjacent band services</w:t>
      </w:r>
      <w:bookmarkEnd w:id="341"/>
      <w:bookmarkEnd w:id="342"/>
      <w:bookmarkEnd w:id="343"/>
      <w:bookmarkEnd w:id="344"/>
      <w:bookmarkEnd w:id="345"/>
    </w:p>
    <w:p w14:paraId="7D1225AD" w14:textId="77777777" w:rsidR="00F252B4" w:rsidRPr="00B06AF7" w:rsidRDefault="00F252B4" w:rsidP="007B61A1">
      <w:pPr>
        <w:pStyle w:val="berschrift3"/>
        <w:rPr>
          <w:lang w:val="en-GB"/>
        </w:rPr>
      </w:pPr>
      <w:bookmarkStart w:id="346" w:name="_Toc138704639"/>
      <w:bookmarkStart w:id="347" w:name="_Toc138704766"/>
      <w:bookmarkStart w:id="348" w:name="_Toc138342319"/>
      <w:bookmarkStart w:id="349" w:name="_Toc160031467"/>
      <w:bookmarkStart w:id="350" w:name="_Toc160181033"/>
      <w:r w:rsidRPr="00B06AF7">
        <w:rPr>
          <w:lang w:val="en-GB"/>
        </w:rPr>
        <w:t>Mobile service below 3.8 GHz</w:t>
      </w:r>
      <w:bookmarkEnd w:id="346"/>
      <w:bookmarkEnd w:id="347"/>
      <w:bookmarkEnd w:id="348"/>
      <w:bookmarkEnd w:id="349"/>
      <w:bookmarkEnd w:id="350"/>
    </w:p>
    <w:p w14:paraId="3C3C5C54" w14:textId="63A0AE25" w:rsidR="00F252B4" w:rsidRPr="00B06AF7" w:rsidRDefault="00F252B4" w:rsidP="007B61A1">
      <w:pPr>
        <w:pStyle w:val="berschrift4"/>
        <w:rPr>
          <w:lang w:val="en-GB"/>
        </w:rPr>
      </w:pPr>
      <w:bookmarkStart w:id="351" w:name="_Toc103172183"/>
      <w:bookmarkStart w:id="352" w:name="_Toc138704640"/>
      <w:bookmarkStart w:id="353" w:name="_Toc138704767"/>
      <w:bookmarkStart w:id="354" w:name="_Toc138342320"/>
      <w:commentRangeStart w:id="355"/>
      <w:del w:id="356" w:author="Germany" w:date="2024-03-26T15:11:00Z">
        <w:r w:rsidRPr="00B06AF7" w:rsidDel="00E93E8E">
          <w:rPr>
            <w:lang w:val="en-GB"/>
          </w:rPr>
          <w:delText xml:space="preserve">5G </w:delText>
        </w:r>
      </w:del>
      <w:commentRangeEnd w:id="355"/>
      <w:ins w:id="357" w:author="Germany" w:date="2024-03-26T15:11:00Z">
        <w:r w:rsidR="00E93E8E">
          <w:t>MFCN</w:t>
        </w:r>
        <w:r w:rsidR="00E93E8E" w:rsidRPr="00B06AF7">
          <w:rPr>
            <w:lang w:val="en-GB"/>
          </w:rPr>
          <w:t xml:space="preserve"> </w:t>
        </w:r>
      </w:ins>
      <w:r w:rsidR="00E93E8E">
        <w:rPr>
          <w:rFonts w:eastAsia="Calibri" w:cs="Times New Roman"/>
          <w:bCs w:val="0"/>
          <w:i w:val="0"/>
          <w:color w:val="auto"/>
          <w:szCs w:val="22"/>
          <w:lang w:val="en-GB"/>
        </w:rPr>
        <w:commentReference w:id="355"/>
      </w:r>
      <w:r w:rsidRPr="00B06AF7">
        <w:rPr>
          <w:lang w:val="en-GB"/>
        </w:rPr>
        <w:t>commercial</w:t>
      </w:r>
      <w:bookmarkEnd w:id="351"/>
      <w:bookmarkEnd w:id="352"/>
      <w:bookmarkEnd w:id="353"/>
      <w:bookmarkEnd w:id="354"/>
    </w:p>
    <w:p w14:paraId="72AECD5E" w14:textId="0F983B6F" w:rsidR="00F252B4" w:rsidRPr="00B06AF7" w:rsidRDefault="00F252B4" w:rsidP="00216644">
      <w:r w:rsidRPr="00B06AF7">
        <w:t xml:space="preserve">The parameters to be used for the coexistence studies of </w:t>
      </w:r>
      <w:r w:rsidRPr="00090394">
        <w:rPr>
          <w:rStyle w:val="ECCHLyellow"/>
          <w:rPrChange w:id="358" w:author="Germany" w:date="2024-03-28T12:50:00Z">
            <w:rPr/>
          </w:rPrChange>
        </w:rPr>
        <w:t xml:space="preserve">5G </w:t>
      </w:r>
      <w:r w:rsidRPr="00B06AF7">
        <w:t xml:space="preserve">commercial services with terrestrial </w:t>
      </w:r>
      <w:commentRangeStart w:id="359"/>
      <w:r w:rsidRPr="007116C2">
        <w:rPr>
          <w:rStyle w:val="ECCHLyellow"/>
          <w:rPrChange w:id="360" w:author="Germany" w:date="2024-03-25T09:46:00Z">
            <w:rPr/>
          </w:rPrChange>
        </w:rPr>
        <w:t>WB</w:t>
      </w:r>
      <w:ins w:id="361" w:author="Germany" w:date="2024-03-26T15:12:00Z">
        <w:r w:rsidR="00E93E8E">
          <w:rPr>
            <w:rStyle w:val="ECCHLyellow"/>
          </w:rPr>
          <w:t>B</w:t>
        </w:r>
      </w:ins>
      <w:del w:id="362" w:author="Germany" w:date="2024-03-26T15:12:00Z">
        <w:r w:rsidRPr="007116C2" w:rsidDel="00E93E8E">
          <w:rPr>
            <w:rStyle w:val="ECCHLyellow"/>
            <w:rPrChange w:id="363" w:author="Germany" w:date="2024-03-25T09:46:00Z">
              <w:rPr/>
            </w:rPrChange>
          </w:rPr>
          <w:delText>S</w:delText>
        </w:r>
      </w:del>
      <w:commentRangeEnd w:id="359"/>
      <w:r w:rsidR="007116C2">
        <w:commentReference w:id="359"/>
      </w:r>
      <w:r w:rsidRPr="00B06AF7">
        <w:t xml:space="preserve">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3BEDD4C3" w:rsidR="00F252B4" w:rsidRPr="00B06AF7" w:rsidRDefault="00F252B4" w:rsidP="007B61A1">
      <w:pPr>
        <w:pStyle w:val="Beschriftung"/>
        <w:rPr>
          <w:lang w:val="en-GB"/>
        </w:rPr>
      </w:pPr>
      <w:bookmarkStart w:id="364" w:name="_Ref137805444"/>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23</w:t>
      </w:r>
      <w:r w:rsidR="00C45EA5" w:rsidRPr="00B06AF7">
        <w:rPr>
          <w:lang w:val="en-GB"/>
        </w:rPr>
        <w:fldChar w:fldCharType="end"/>
      </w:r>
      <w:bookmarkEnd w:id="364"/>
      <w:r w:rsidRPr="00B06AF7">
        <w:rPr>
          <w:lang w:val="en-GB"/>
        </w:rPr>
        <w:t>: General parameters of the</w:t>
      </w:r>
      <w:r w:rsidRPr="00090394">
        <w:rPr>
          <w:rStyle w:val="ECCHLyellow"/>
          <w:rPrChange w:id="365" w:author="Germany" w:date="2024-03-28T12:50:00Z">
            <w:rPr>
              <w:lang w:val="en-GB"/>
            </w:rPr>
          </w:rPrChange>
        </w:rPr>
        <w:t xml:space="preserve"> 5G</w:t>
      </w:r>
      <w:r w:rsidRPr="00B06AF7">
        <w:rPr>
          <w:lang w:val="en-GB"/>
        </w:rPr>
        <w:t xml:space="preserve">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r w:rsidRPr="00B06AF7">
              <w:t>Refer to the extended AAS model in Table A of Annex </w:t>
            </w:r>
            <w:commentRangeStart w:id="366"/>
            <w:r w:rsidRPr="00B06AF7">
              <w:t>3</w:t>
            </w:r>
            <w:commentRangeEnd w:id="366"/>
            <w:r w:rsidR="007116C2">
              <w:rPr>
                <w:lang w:eastAsia="en-US"/>
              </w:rPr>
              <w:commentReference w:id="366"/>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7"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w:t>
            </w:r>
            <w:proofErr w:type="spellStart"/>
            <w:r w:rsidRPr="00B06AF7">
              <w:t>dBi</w:t>
            </w:r>
            <w:proofErr w:type="spellEnd"/>
            <w:r w:rsidRPr="00B06AF7">
              <w:t>)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lastRenderedPageBreak/>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 xml:space="preserve">Number of element rows in sub-array, </w:t>
            </w:r>
            <w:proofErr w:type="spellStart"/>
            <w:r w:rsidRPr="00B06AF7">
              <w:t>Msub</w:t>
            </w:r>
            <w:proofErr w:type="spellEnd"/>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 xml:space="preserve">Vertical radiating element spacing in sub-array, </w:t>
            </w:r>
            <w:proofErr w:type="spellStart"/>
            <w:proofErr w:type="gramStart"/>
            <w:r w:rsidRPr="00B06AF7">
              <w:t>dv,sub</w:t>
            </w:r>
            <w:proofErr w:type="spellEnd"/>
            <w:proofErr w:type="gramEnd"/>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 xml:space="preserve">Pre-set sub-array down-tilt, </w:t>
            </w:r>
            <w:proofErr w:type="spellStart"/>
            <w:r w:rsidRPr="00B06AF7">
              <w:t>θsubtilt</w:t>
            </w:r>
            <w:proofErr w:type="spellEnd"/>
            <w:r w:rsidRPr="00B06AF7">
              <w:t xml:space="preserve">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 xml:space="preserve">Mechanical </w:t>
            </w:r>
            <w:proofErr w:type="spellStart"/>
            <w:r w:rsidRPr="00B06AF7">
              <w:t>downtilt</w:t>
            </w:r>
            <w:proofErr w:type="spellEnd"/>
            <w:r w:rsidRPr="00B06AF7">
              <w:t xml:space="preserve">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w:t>
            </w:r>
            <w:proofErr w:type="spellStart"/>
            <w:r w:rsidRPr="00B06AF7">
              <w:t>e.i.r.p</w:t>
            </w:r>
            <w:proofErr w:type="spellEnd"/>
            <w:r w:rsidRPr="00B06AF7">
              <w:t>.)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t xml:space="preserve">Note 1: The element </w:t>
            </w:r>
            <w:proofErr w:type="gramStart"/>
            <w:r w:rsidRPr="00B06AF7">
              <w:t>gain</w:t>
            </w:r>
            <w:proofErr w:type="gramEnd"/>
            <w:r w:rsidRPr="00B06AF7">
              <w:t xml:space="preserve"> in row 1.2 includes the loss given in row 1.8 and is per polari</w:t>
            </w:r>
            <w:r w:rsidR="00FD6E3B">
              <w:t>s</w:t>
            </w:r>
            <w:r w:rsidRPr="00B06AF7">
              <w:t xml:space="preserve">ation. This means that this parameter in row 1.8 is not needed for the calculation of the BS composite antenna gain and </w:t>
            </w:r>
            <w:proofErr w:type="spellStart"/>
            <w:r w:rsidRPr="00B06AF7">
              <w:t>e.i.r.p</w:t>
            </w:r>
            <w:proofErr w:type="spellEnd"/>
            <w:r w:rsidRPr="00B06AF7">
              <w:t xml:space="preserve">.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7B61A1">
            <w:pPr>
              <w:pStyle w:val="ECCTablenote"/>
            </w:pPr>
            <w:r w:rsidRPr="00B06AF7">
              <w:t xml:space="preserve">Note 4: The vertical coverage range in row 1.11 includes the mechanical </w:t>
            </w:r>
            <w:proofErr w:type="spellStart"/>
            <w:r w:rsidRPr="00B06AF7">
              <w:t>downtilt</w:t>
            </w:r>
            <w:proofErr w:type="spellEnd"/>
            <w:r w:rsidRPr="00B06AF7">
              <w:t xml:space="preserve"> given in row 1.12.</w:t>
            </w:r>
          </w:p>
          <w:p w14:paraId="27A96E7D" w14:textId="77777777" w:rsidR="00F252B4" w:rsidRPr="00B06AF7" w:rsidRDefault="00F252B4" w:rsidP="007B61A1">
            <w:pPr>
              <w:pStyle w:val="ECCTablenote"/>
            </w:pPr>
            <w:r w:rsidRPr="00B06AF7">
              <w:t xml:space="preserve">Note 5: The conducted power per element assumes 8 × 8 × 2 elements for the micro/small cell case, and 4 x 8 x 2 sub-arrays for the macro case (i.e. power per H/V polarized element). </w:t>
            </w:r>
          </w:p>
          <w:p w14:paraId="2A006B55" w14:textId="77777777" w:rsidR="00F252B4" w:rsidRPr="00B06AF7" w:rsidRDefault="00F252B4" w:rsidP="007B61A1">
            <w:pPr>
              <w:pStyle w:val="ECCTablenote"/>
            </w:pPr>
            <w:r w:rsidRPr="00B06AF7">
              <w:lastRenderedPageBreak/>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7B61A1">
            <w:pPr>
              <w:pStyle w:val="ECCTablenote"/>
            </w:pPr>
            <w:r w:rsidRPr="00B06AF7">
              <w:t>Note 7: In sharing studies, the UEs that are below the base station vertical coverage range can be considered to be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6B1E0C76" w:rsidR="00DF472E" w:rsidRPr="00B06AF7" w:rsidDel="00090394" w:rsidRDefault="00DF472E" w:rsidP="00FF69DF">
      <w:pPr>
        <w:rPr>
          <w:del w:id="367" w:author="Germany" w:date="2024-03-28T12:47:00Z"/>
          <w:rStyle w:val="ECCParagraph"/>
        </w:rPr>
      </w:pPr>
    </w:p>
    <w:p w14:paraId="23293AA1" w14:textId="41E10A38" w:rsidR="00F252B4" w:rsidRPr="00B06AF7" w:rsidRDefault="00F252B4" w:rsidP="007B61A1">
      <w:pPr>
        <w:pStyle w:val="Beschriftung"/>
        <w:rPr>
          <w:lang w:val="en-GB"/>
        </w:rPr>
      </w:pPr>
      <w:commentRangeStart w:id="368"/>
      <w:r w:rsidRPr="00B06AF7">
        <w:rPr>
          <w:lang w:val="en-GB"/>
        </w:rPr>
        <w:t>Table</w:t>
      </w:r>
      <w:commentRangeEnd w:id="368"/>
      <w:r w:rsidR="00090394">
        <w:rPr>
          <w:rFonts w:eastAsia="Calibri"/>
          <w:b w:val="0"/>
          <w:bCs w:val="0"/>
          <w:color w:val="auto"/>
          <w:szCs w:val="22"/>
          <w:lang w:val="en-GB"/>
        </w:rPr>
        <w:commentReference w:id="368"/>
      </w:r>
      <w:r w:rsidRPr="00B06AF7">
        <w:rPr>
          <w:lang w:val="en-GB"/>
        </w:rPr>
        <w:t xml:space="preserv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24</w:t>
      </w:r>
      <w:r w:rsidR="00C45EA5" w:rsidRPr="00B06AF7">
        <w:rPr>
          <w:lang w:val="en-GB"/>
        </w:rPr>
        <w:fldChar w:fldCharType="end"/>
      </w:r>
      <w:r w:rsidRPr="00B06AF7">
        <w:rPr>
          <w:lang w:val="en-GB"/>
        </w:rPr>
        <w:t xml:space="preserve">: </w:t>
      </w:r>
      <w:r w:rsidRPr="00090394">
        <w:rPr>
          <w:rStyle w:val="ECCHLyellow"/>
          <w:rPrChange w:id="369" w:author="Germany" w:date="2024-03-28T12:51:00Z">
            <w:rPr>
              <w:lang w:val="en-GB"/>
            </w:rPr>
          </w:rPrChange>
        </w:rPr>
        <w:t>5G s</w:t>
      </w:r>
      <w:r w:rsidRPr="00B06AF7">
        <w:rPr>
          <w:lang w:val="en-GB"/>
        </w:rPr>
        <w:t>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251EBC">
              <w:t>5G</w:t>
            </w:r>
            <w:r w:rsidRPr="00B06AF7">
              <w:t xml:space="preserve"> NR BS</w:t>
            </w:r>
          </w:p>
        </w:tc>
        <w:tc>
          <w:tcPr>
            <w:tcW w:w="1396" w:type="pct"/>
          </w:tcPr>
          <w:p w14:paraId="757F6FC8" w14:textId="77777777" w:rsidR="00F252B4" w:rsidRPr="00B06AF7" w:rsidRDefault="00F252B4" w:rsidP="008C17CB">
            <w:r w:rsidRPr="00251EBC">
              <w:t>5G</w:t>
            </w:r>
            <w:r w:rsidRPr="00B06AF7">
              <w:t xml:space="preserve">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 xml:space="preserve">100 (98.280 MHz </w:t>
            </w:r>
            <w:proofErr w:type="spellStart"/>
            <w:r w:rsidRPr="00B06AF7">
              <w:t>Nrb</w:t>
            </w:r>
            <w:proofErr w:type="spellEnd"/>
            <w:r w:rsidRPr="00B06AF7">
              <w:t xml:space="preserve">=273 </w:t>
            </w:r>
            <w:proofErr w:type="spellStart"/>
            <w:r w:rsidRPr="00B06AF7">
              <w:t>Rb</w:t>
            </w:r>
            <w:proofErr w:type="spellEnd"/>
            <w:r w:rsidRPr="00B06AF7">
              <w:t>=12*30kHz)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 xml:space="preserve">0 </w:t>
            </w:r>
            <w:proofErr w:type="spellStart"/>
            <w:r w:rsidRPr="00B06AF7">
              <w:t>dBi</w:t>
            </w:r>
            <w:proofErr w:type="spellEnd"/>
            <w:r w:rsidRPr="00B06AF7">
              <w:t xml:space="preserve">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 xml:space="preserve">20 for outdoor urban </w:t>
            </w:r>
            <w:proofErr w:type="spellStart"/>
            <w:r w:rsidRPr="00B06AF7">
              <w:t>macrocell</w:t>
            </w:r>
            <w:proofErr w:type="spellEnd"/>
            <w:r w:rsidRPr="00B06AF7">
              <w:t xml:space="preserve"> BS</w:t>
            </w:r>
          </w:p>
          <w:p w14:paraId="06B67FB7" w14:textId="77777777" w:rsidR="00F252B4" w:rsidRPr="00B06AF7" w:rsidRDefault="00F252B4" w:rsidP="008C17CB">
            <w:r w:rsidRPr="00B06AF7">
              <w:t xml:space="preserve">25 for outdoor suburban </w:t>
            </w:r>
            <w:proofErr w:type="spellStart"/>
            <w:r w:rsidRPr="00B06AF7">
              <w:t>macrocell</w:t>
            </w:r>
            <w:proofErr w:type="spellEnd"/>
            <w:r w:rsidRPr="00B06AF7">
              <w:t xml:space="preserve"> BS</w:t>
            </w:r>
          </w:p>
          <w:p w14:paraId="224E4881" w14:textId="77777777" w:rsidR="00F252B4" w:rsidRPr="00B06AF7" w:rsidRDefault="00F252B4" w:rsidP="008C17CB">
            <w:r w:rsidRPr="00B06AF7">
              <w:t xml:space="preserve">6 for outdoor urban/suburban </w:t>
            </w:r>
            <w:proofErr w:type="spellStart"/>
            <w:r w:rsidRPr="00B06AF7">
              <w:t>smallcell</w:t>
            </w:r>
            <w:proofErr w:type="spellEnd"/>
            <w:r w:rsidRPr="00B06AF7">
              <w:t xml:space="preserve"> BS</w:t>
            </w:r>
          </w:p>
          <w:p w14:paraId="3040391B" w14:textId="77777777" w:rsidR="00F252B4" w:rsidRPr="00B06AF7" w:rsidRDefault="00F252B4" w:rsidP="008C17CB">
            <w:r w:rsidRPr="00B06AF7">
              <w:t xml:space="preserve">3 above </w:t>
            </w:r>
            <w:proofErr w:type="gramStart"/>
            <w:r w:rsidRPr="00B06AF7">
              <w:t>floor</w:t>
            </w:r>
            <w:proofErr w:type="gramEnd"/>
            <w:r w:rsidRPr="00B06AF7">
              <w:t xml:space="preserve">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 xml:space="preserve">3800-3820 MHz: ACS of 34.3 </w:t>
            </w:r>
            <w:proofErr w:type="spellStart"/>
            <w:r w:rsidRPr="00B06AF7">
              <w:t>dBc</w:t>
            </w:r>
            <w:proofErr w:type="spellEnd"/>
            <w:r w:rsidRPr="00B06AF7">
              <w:t xml:space="preserve"> (-52 dBm)</w:t>
            </w:r>
          </w:p>
          <w:p w14:paraId="63F9613D" w14:textId="77777777" w:rsidR="00F252B4" w:rsidRPr="00B06AF7" w:rsidRDefault="00F252B4" w:rsidP="008C17CB">
            <w:r w:rsidRPr="00B06AF7">
              <w:t xml:space="preserve">3820-3860 MHz: in-band blocking of 43.3 </w:t>
            </w:r>
            <w:proofErr w:type="spellStart"/>
            <w:r w:rsidRPr="00B06AF7">
              <w:t>dBc</w:t>
            </w:r>
            <w:proofErr w:type="spellEnd"/>
            <w:r w:rsidRPr="00B06AF7">
              <w:t xml:space="preserve"> (-43 dBm)</w:t>
            </w:r>
          </w:p>
          <w:p w14:paraId="71143F31" w14:textId="77777777" w:rsidR="00F252B4" w:rsidRPr="00B06AF7" w:rsidRDefault="00F252B4" w:rsidP="008C17CB">
            <w:r w:rsidRPr="00B06AF7">
              <w:t xml:space="preserve">3860-4200 MHz: out-of-band blocking of 71.3 </w:t>
            </w:r>
            <w:proofErr w:type="spellStart"/>
            <w:r w:rsidRPr="00B06AF7">
              <w:t>dBc</w:t>
            </w:r>
            <w:proofErr w:type="spellEnd"/>
            <w:r w:rsidRPr="00B06AF7">
              <w:t xml:space="preserve">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w:t>
            </w:r>
            <w:proofErr w:type="spellStart"/>
            <w:r w:rsidRPr="00B06AF7">
              <w:t>dBi</w:t>
            </w:r>
            <w:proofErr w:type="spellEnd"/>
            <w:r w:rsidRPr="00B06AF7">
              <w:t>)</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lastRenderedPageBreak/>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berschrift2"/>
        <w:rPr>
          <w:lang w:val="en-GB"/>
        </w:rPr>
      </w:pPr>
      <w:bookmarkStart w:id="370" w:name="_Toc138704644"/>
      <w:bookmarkStart w:id="371" w:name="_Toc138704771"/>
      <w:bookmarkStart w:id="372" w:name="_Toc138342324"/>
      <w:bookmarkStart w:id="373" w:name="_Toc160031468"/>
      <w:bookmarkStart w:id="374" w:name="_Toc160181034"/>
      <w:r w:rsidRPr="00B06AF7">
        <w:rPr>
          <w:lang w:val="en-GB"/>
        </w:rPr>
        <w:t>Propagation parameters</w:t>
      </w:r>
      <w:bookmarkEnd w:id="370"/>
      <w:bookmarkEnd w:id="371"/>
      <w:bookmarkEnd w:id="372"/>
      <w:bookmarkEnd w:id="373"/>
      <w:bookmarkEnd w:id="374"/>
    </w:p>
    <w:p w14:paraId="61C98016" w14:textId="77777777" w:rsidR="00F252B4" w:rsidRPr="00B06AF7" w:rsidRDefault="00F252B4" w:rsidP="0072723A">
      <w:pPr>
        <w:pStyle w:val="berschrift3"/>
        <w:rPr>
          <w:lang w:val="en-GB"/>
        </w:rPr>
      </w:pPr>
      <w:bookmarkStart w:id="375" w:name="_Toc138704645"/>
      <w:bookmarkStart w:id="376" w:name="_Toc138704772"/>
      <w:bookmarkStart w:id="377" w:name="_Toc138342325"/>
      <w:bookmarkStart w:id="378" w:name="_Toc160031469"/>
      <w:bookmarkStart w:id="379" w:name="_Toc160181035"/>
      <w:r w:rsidRPr="00B06AF7">
        <w:rPr>
          <w:lang w:val="en-GB"/>
        </w:rPr>
        <w:t>Propagation parameters for WBB LMP vs MFCN and WBB LMP vs WBB LMP co-existence</w:t>
      </w:r>
      <w:bookmarkEnd w:id="375"/>
      <w:bookmarkEnd w:id="376"/>
      <w:bookmarkEnd w:id="377"/>
      <w:bookmarkEnd w:id="378"/>
      <w:bookmarkEnd w:id="379"/>
    </w:p>
    <w:p w14:paraId="0A43C022" w14:textId="172D0E5D" w:rsidR="00F252B4" w:rsidRPr="00B06AF7" w:rsidRDefault="00F252B4" w:rsidP="002E5C71">
      <w:pPr>
        <w:pStyle w:val="Beschriftung"/>
        <w:keepNext/>
        <w:rPr>
          <w:rStyle w:val="ECCHLgreen"/>
          <w:rFonts w:cs="Arial"/>
          <w:color w:val="auto"/>
          <w:szCs w:val="26"/>
          <w:shd w:val="clear" w:color="auto" w:fill="auto"/>
        </w:rPr>
      </w:pPr>
      <w:r w:rsidRPr="00B06AF7">
        <w:rPr>
          <w:rStyle w:val="ECCHLgreen"/>
          <w:shd w:val="clear" w:color="auto" w:fill="auto"/>
        </w:rPr>
        <w:t xml:space="preserve">Table </w:t>
      </w:r>
      <w:r w:rsidR="00C45EA5" w:rsidRPr="00B06AF7">
        <w:rPr>
          <w:lang w:val="en-GB"/>
        </w:rPr>
        <w:fldChar w:fldCharType="begin"/>
      </w:r>
      <w:r w:rsidR="00C45EA5" w:rsidRPr="00B06AF7">
        <w:rPr>
          <w:rStyle w:val="ECCHLgreen"/>
          <w:shd w:val="clear" w:color="auto" w:fill="auto"/>
        </w:rPr>
        <w:instrText xml:space="preserve"> SEQ Table \* ARABIC </w:instrText>
      </w:r>
      <w:r w:rsidR="00C45EA5" w:rsidRPr="00B06AF7">
        <w:rPr>
          <w:lang w:val="en-GB"/>
        </w:rPr>
        <w:fldChar w:fldCharType="separate"/>
      </w:r>
      <w:r w:rsidR="00241207" w:rsidRPr="00B06AF7">
        <w:rPr>
          <w:rStyle w:val="ECCHLgreen"/>
          <w:shd w:val="clear" w:color="auto" w:fill="auto"/>
        </w:rPr>
        <w:t>25</w:t>
      </w:r>
      <w:r w:rsidR="00C45EA5" w:rsidRPr="00B06AF7">
        <w:rPr>
          <w:lang w:val="en-GB"/>
        </w:rPr>
        <w:fldChar w:fldCharType="end"/>
      </w:r>
      <w:r w:rsidRPr="00B06AF7">
        <w:rPr>
          <w:rStyle w:val="ECCHLgreen"/>
          <w:shd w:val="clear" w:color="auto" w:fill="auto"/>
        </w:rPr>
        <w:t>: Propagation model for the BS to BS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21FCF369" w14:textId="77777777" w:rsidR="00E749D6" w:rsidRDefault="00A3369A" w:rsidP="00BB248D">
            <w:pPr>
              <w:jc w:val="left"/>
              <w:rPr>
                <w:ins w:id="380" w:author="Germany" w:date="2024-03-28T13:15:00Z"/>
              </w:rPr>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p>
          <w:p w14:paraId="368E2A4D" w14:textId="755B6053" w:rsidR="00F252B4" w:rsidRPr="00B06AF7" w:rsidRDefault="00E749D6" w:rsidP="00BB248D">
            <w:pPr>
              <w:jc w:val="left"/>
            </w:pPr>
            <w:ins w:id="381" w:author="Germany" w:date="2024-03-28T13:15:00Z">
              <w:r>
                <w:t>(</w:t>
              </w:r>
            </w:ins>
            <w:r w:rsidR="00F252B4" w:rsidRPr="00B06AF7">
              <w:t>50% of time, without clutter loss</w:t>
            </w:r>
            <w:ins w:id="382" w:author="Germany" w:date="2024-03-28T13:15:00Z">
              <w:r>
                <w:t>)</w:t>
              </w:r>
            </w:ins>
            <w:r w:rsidR="00F252B4" w:rsidRPr="00B06AF7">
              <w:t xml:space="preserve">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7361460E" w:rsidR="00F252B4" w:rsidRPr="00B06AF7" w:rsidRDefault="00A3369A" w:rsidP="00BB248D">
            <w:pPr>
              <w:jc w:val="left"/>
            </w:pPr>
            <w:r>
              <w:t xml:space="preserve">Recommendation </w:t>
            </w:r>
            <w:r w:rsidR="00F252B4" w:rsidRPr="00B06AF7">
              <w:t>ITU-R P.452</w:t>
            </w:r>
            <w:r w:rsidR="00084422" w:rsidRPr="00B06AF7">
              <w:t xml:space="preserve"> </w:t>
            </w:r>
            <w:r w:rsidR="00F252B4" w:rsidRPr="00B06AF7">
              <w:t>/</w:t>
            </w:r>
            <w:r>
              <w:t xml:space="preserve"> Recommendation </w:t>
            </w:r>
            <w:r w:rsidR="00653865">
              <w:t xml:space="preserve">ITU-R </w:t>
            </w:r>
            <w:r w:rsidR="00F252B4" w:rsidRPr="00B06AF7">
              <w:t xml:space="preserve">P.2001 </w:t>
            </w:r>
            <w:ins w:id="383" w:author="Germany" w:date="2024-03-28T13:15:00Z">
              <w:r w:rsidR="00E749D6">
                <w:t>(</w:t>
              </w:r>
            </w:ins>
            <w:r w:rsidR="00F252B4" w:rsidRPr="00B06AF7">
              <w:t>50% of time</w:t>
            </w:r>
            <w:ins w:id="384" w:author="Germany" w:date="2024-03-28T13:15:00Z">
              <w:r w:rsidR="00E749D6">
                <w:t>)</w:t>
              </w:r>
            </w:ins>
            <w:r w:rsidR="00F252B4" w:rsidRPr="00B06AF7">
              <w:t xml:space="preserv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ins w:id="385" w:author="Germany" w:date="2024-03-28T13:16:00Z">
              <w:r w:rsidR="00E749D6">
                <w:t>(</w:t>
              </w:r>
            </w:ins>
            <w:r w:rsidR="00F252B4" w:rsidRPr="00B06AF7">
              <w:t>fixed clutter loss corresponding to 50% locations (for urban) or 30% (for sub-urban) applied to one end</w:t>
            </w:r>
            <w:ins w:id="386" w:author="Germany" w:date="2024-03-28T13:16:00Z">
              <w:r w:rsidR="00E749D6">
                <w:t>)</w:t>
              </w:r>
            </w:ins>
            <w:r w:rsidR="00F252B4" w:rsidRPr="00B06AF7">
              <w:t>.</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2F44457C" w:rsidR="00F252B4" w:rsidRPr="00B06AF7" w:rsidRDefault="00F252B4" w:rsidP="00E749D6">
            <w:pPr>
              <w:jc w:val="left"/>
            </w:pPr>
            <w:commentRangeStart w:id="387"/>
            <w:r w:rsidRPr="00B06AF7">
              <w:t xml:space="preserve">ITU-R P.1546 </w:t>
            </w:r>
            <w:r w:rsidR="00180FBD">
              <w:t xml:space="preserve"> </w:t>
            </w:r>
            <w:del w:id="388" w:author="Germany" w:date="2024-03-28T13:15:00Z">
              <w:r w:rsidRPr="00B06AF7" w:rsidDel="00E749D6">
                <w:delText>Land Rural</w:delText>
              </w:r>
            </w:del>
            <w:ins w:id="389" w:author="Germany" w:date="2024-03-28T13:15:00Z">
              <w:r w:rsidR="00E749D6">
                <w:t xml:space="preserve"> </w:t>
              </w:r>
            </w:ins>
            <w:r w:rsidRPr="00B06AF7">
              <w:t xml:space="preserve"> </w:t>
            </w:r>
            <w:ins w:id="390" w:author="Germany" w:date="2024-03-28T13:15:00Z">
              <w:r w:rsidR="00E749D6">
                <w:t>(</w:t>
              </w:r>
            </w:ins>
            <w:r w:rsidRPr="00B06AF7">
              <w:t>50% of time</w:t>
            </w:r>
            <w:ins w:id="391" w:author="Germany" w:date="2024-03-28T13:15:00Z">
              <w:r w:rsidR="00E749D6">
                <w:t>)</w:t>
              </w:r>
            </w:ins>
            <w:commentRangeEnd w:id="387"/>
            <w:ins w:id="392" w:author="Germany" w:date="2024-04-09T15:33:00Z">
              <w:r w:rsidR="00251EBC">
                <w:rPr>
                  <w:lang w:eastAsia="en-US"/>
                </w:rPr>
                <w:commentReference w:id="387"/>
              </w:r>
            </w:ins>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Both ends within clutters</w:t>
            </w:r>
          </w:p>
          <w:p w14:paraId="53B03951" w14:textId="2BAA6455" w:rsidR="00F252B4" w:rsidRPr="00B06AF7" w:rsidRDefault="002A3703" w:rsidP="00BB248D">
            <w:pPr>
              <w:jc w:val="left"/>
            </w:pPr>
            <w:r w:rsidRPr="00B06AF7">
              <w:t xml:space="preserve">to be used &gt;= 1km (with appropriate </w:t>
            </w:r>
            <w:proofErr w:type="spellStart"/>
            <w:r w:rsidRPr="00B06AF7">
              <w:t>LoS</w:t>
            </w:r>
            <w:proofErr w:type="spellEnd"/>
            <w:r w:rsidRPr="00B06AF7">
              <w:t xml:space="preserve"> probability)</w:t>
            </w:r>
          </w:p>
        </w:tc>
        <w:tc>
          <w:tcPr>
            <w:tcW w:w="2626" w:type="pct"/>
            <w:vAlign w:val="top"/>
          </w:tcPr>
          <w:p w14:paraId="2A93B0B1" w14:textId="305ABECB" w:rsidR="00F252B4" w:rsidRPr="00B06AF7" w:rsidRDefault="00653865" w:rsidP="00BB248D">
            <w:pPr>
              <w:jc w:val="left"/>
            </w:pPr>
            <w:r>
              <w:t xml:space="preserve">Recommendation </w:t>
            </w:r>
            <w:r w:rsidR="00F252B4" w:rsidRPr="00B06AF7">
              <w:t xml:space="preserve">ITU-R P.452 / </w:t>
            </w:r>
            <w:r>
              <w:t xml:space="preserve">Recommendation ITU-R </w:t>
            </w:r>
            <w:r w:rsidR="00F252B4" w:rsidRPr="00B06AF7">
              <w:t xml:space="preserve">P.2001 </w:t>
            </w:r>
            <w:ins w:id="393" w:author="Germany" w:date="2024-03-28T13:16:00Z">
              <w:r w:rsidR="00E749D6">
                <w:t>(</w:t>
              </w:r>
            </w:ins>
            <w:r w:rsidR="00F252B4" w:rsidRPr="00B06AF7">
              <w:t>50% of time</w:t>
            </w:r>
            <w:ins w:id="394" w:author="Germany" w:date="2024-03-28T13:16:00Z">
              <w:r w:rsidR="00E749D6">
                <w:t>)</w:t>
              </w:r>
            </w:ins>
            <w:r w:rsidR="00F252B4" w:rsidRPr="00B06AF7">
              <w:t>, with</w:t>
            </w:r>
            <w:ins w:id="395" w:author="Germany" w:date="2024-03-28T13:13:00Z">
              <w:r w:rsidR="00E749D6">
                <w:t xml:space="preserve"> </w:t>
              </w:r>
            </w:ins>
            <w:commentRangeStart w:id="396"/>
            <w:del w:id="397" w:author="Germany" w:date="2024-03-28T13:13:00Z">
              <w:r w:rsidR="00F252B4" w:rsidRPr="00B06AF7" w:rsidDel="00E749D6">
                <w:delText>-</w:delText>
              </w:r>
            </w:del>
            <w:commentRangeEnd w:id="396"/>
            <w:r w:rsidR="00E749D6">
              <w:rPr>
                <w:lang w:eastAsia="en-US"/>
              </w:rPr>
              <w:commentReference w:id="396"/>
            </w:r>
            <w:del w:id="398" w:author="Germany" w:date="2024-03-28T13:13:00Z">
              <w:r w:rsidR="00F252B4" w:rsidRPr="00B06AF7" w:rsidDel="00E749D6">
                <w:delText xml:space="preserve"> </w:delText>
              </w:r>
            </w:del>
            <w:r>
              <w:t xml:space="preserve">Recommendation </w:t>
            </w:r>
            <w:r w:rsidR="00F252B4" w:rsidRPr="00B06AF7">
              <w:t xml:space="preserve">ITU-R P.2108 </w:t>
            </w:r>
            <w:ins w:id="399" w:author="Germany" w:date="2024-03-28T13:16:00Z">
              <w:r w:rsidR="00E749D6">
                <w:t>(</w:t>
              </w:r>
            </w:ins>
            <w:r w:rsidR="00F252B4" w:rsidRPr="00B06AF7">
              <w:t>fixed clutter loss corresponding to 50% locations (for urban) or 30% (for sub-urban) applied to two ends</w:t>
            </w:r>
            <w:ins w:id="400" w:author="Germany" w:date="2024-03-28T13:16:00Z">
              <w:r w:rsidR="00E749D6">
                <w:t>)</w:t>
              </w:r>
            </w:ins>
            <w:r w:rsidR="00F252B4" w:rsidRPr="00B06AF7">
              <w:t xml:space="preserve">.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w:t>
            </w:r>
            <w:proofErr w:type="spellStart"/>
            <w:r w:rsidRPr="00B06AF7">
              <w:t>Umi</w:t>
            </w:r>
            <w:proofErr w:type="spellEnd"/>
            <w:r w:rsidRPr="00B06AF7">
              <w:t xml:space="preserve">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r w:rsidR="00180FBD">
              <w:rPr>
                <w:rStyle w:val="Hyperlink"/>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berschrift3"/>
        <w:rPr>
          <w:lang w:val="en-GB"/>
        </w:rPr>
      </w:pPr>
      <w:bookmarkStart w:id="401" w:name="_Toc138704646"/>
      <w:bookmarkStart w:id="402" w:name="_Toc138704773"/>
      <w:bookmarkStart w:id="403" w:name="_Toc138342326"/>
      <w:bookmarkStart w:id="404" w:name="_Toc160031470"/>
      <w:bookmarkStart w:id="405" w:name="_Toc160181036"/>
      <w:r w:rsidRPr="00B06AF7">
        <w:rPr>
          <w:lang w:val="en-GB"/>
        </w:rPr>
        <w:lastRenderedPageBreak/>
        <w:t>Propagation parameters for WBB LMP vs other services</w:t>
      </w:r>
      <w:bookmarkEnd w:id="401"/>
      <w:bookmarkEnd w:id="402"/>
      <w:bookmarkEnd w:id="403"/>
      <w:bookmarkEnd w:id="404"/>
      <w:bookmarkEnd w:id="405"/>
    </w:p>
    <w:p w14:paraId="75DBD31C" w14:textId="64FCDC1F" w:rsidR="00F252B4" w:rsidRPr="00B06AF7" w:rsidRDefault="00F252B4" w:rsidP="00946012">
      <w:pPr>
        <w:pStyle w:val="Beschriftung"/>
        <w:keepNext/>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26</w:t>
      </w:r>
      <w:r w:rsidR="00C45EA5" w:rsidRPr="00B06AF7">
        <w:rPr>
          <w:lang w:val="en-GB"/>
        </w:rPr>
        <w:fldChar w:fldCharType="end"/>
      </w:r>
      <w:r w:rsidRPr="00B06AF7">
        <w:rPr>
          <w:lang w:val="en-GB"/>
        </w:rPr>
        <w:t>: Propagation models used in the simulations with systems other than MFCN</w:t>
      </w:r>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B06AF7" w:rsidRDefault="00653865" w:rsidP="00946012">
            <w:pPr>
              <w:keepNext/>
              <w:jc w:val="left"/>
            </w:pPr>
            <w:r>
              <w:t xml:space="preserve">Recommendation </w:t>
            </w:r>
            <w:r w:rsidR="00F252B4" w:rsidRPr="00B06AF7">
              <w:t>ITU-R P.452-16</w:t>
            </w:r>
            <w:r w:rsidR="00180FBD">
              <w:t xml:space="preserve"> </w:t>
            </w:r>
            <w:r w:rsidR="00180FBD">
              <w:fldChar w:fldCharType="begin"/>
            </w:r>
            <w:r w:rsidR="00180FBD">
              <w:instrText xml:space="preserve"> REF _Ref160714619 \r \h </w:instrText>
            </w:r>
            <w:r w:rsidR="00180FBD">
              <w:fldChar w:fldCharType="separate"/>
            </w:r>
            <w:r w:rsidR="00180FBD">
              <w:t>[14]</w:t>
            </w:r>
            <w:r w:rsidR="00180FBD">
              <w:fldChar w:fldCharType="end"/>
            </w:r>
            <w:r w:rsidR="00084422" w:rsidRPr="00B06AF7">
              <w:t xml:space="preserve"> </w:t>
            </w:r>
            <w:r w:rsidR="00F252B4" w:rsidRPr="00B06AF7">
              <w:t>/</w:t>
            </w:r>
            <w:r w:rsidR="00084422" w:rsidRPr="00B06AF7">
              <w:t xml:space="preserve"> </w:t>
            </w:r>
            <w:r>
              <w:t xml:space="preserve">Recommendation </w:t>
            </w:r>
            <w:r w:rsidR="00F252B4" w:rsidRPr="00B06AF7">
              <w:t>ITU-R P.2001-4</w:t>
            </w:r>
            <w:r>
              <w:t xml:space="preserve"> </w:t>
            </w:r>
            <w:r>
              <w:fldChar w:fldCharType="begin"/>
            </w:r>
            <w:r>
              <w:instrText xml:space="preserve"> REF _Ref160780372 \r \h </w:instrText>
            </w:r>
            <w:r>
              <w:fldChar w:fldCharType="separate"/>
            </w:r>
            <w: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B06AF7" w:rsidRDefault="00653865" w:rsidP="00946012">
            <w:pPr>
              <w:keepNext/>
            </w:pPr>
            <w:r>
              <w:t xml:space="preserve">Recommendation </w:t>
            </w:r>
            <w:r w:rsidR="00F252B4" w:rsidRPr="00B06AF7">
              <w:t>ITU-R P.452-16</w:t>
            </w:r>
            <w:r w:rsidR="00084422" w:rsidRPr="00B06AF7">
              <w:t xml:space="preserve"> </w:t>
            </w:r>
            <w:r w:rsidR="00F252B4" w:rsidRPr="00B06AF7">
              <w:t xml:space="preserve">/ </w:t>
            </w:r>
            <w:r>
              <w:t xml:space="preserve">Recommendation </w:t>
            </w:r>
            <w:r w:rsidR="00F252B4" w:rsidRPr="00B06AF7">
              <w:t>ITU-R P.2001-4</w:t>
            </w:r>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0B2F6FAD" w:rsidR="00F252B4" w:rsidRPr="00B06AF7" w:rsidRDefault="00F252B4" w:rsidP="00946012">
            <w:pPr>
              <w:pStyle w:val="ECCTablenote"/>
              <w:keepNext/>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F252B4" w:rsidP="00946012">
            <w:pPr>
              <w:pStyle w:val="ECCTablenote"/>
              <w:keepNext/>
              <w:ind w:firstLine="28"/>
            </w:pPr>
            <w:r w:rsidRPr="00B06AF7">
              <w:t xml:space="preserve">In the case of a time-varying Monte Carlo analysis, the percentage of time should be random at each iteration along with time variant variables Non time variant variables shall not be randomised. </w:t>
            </w:r>
          </w:p>
          <w:p w14:paraId="40EF9B4A" w14:textId="77777777" w:rsidR="00F252B4" w:rsidRPr="00B06AF7" w:rsidRDefault="00F252B4" w:rsidP="00946012">
            <w:pPr>
              <w:pStyle w:val="ECCTablenote"/>
              <w:keepNext/>
              <w:ind w:firstLine="28"/>
            </w:pPr>
            <w:r w:rsidRPr="00B06AF7">
              <w:t>To extend P.452 model time percentage (</w:t>
            </w:r>
            <w:proofErr w:type="spellStart"/>
            <w:r w:rsidRPr="00B06AF7">
              <w:t>Tpc</w:t>
            </w:r>
            <w:proofErr w:type="spellEnd"/>
            <w:r w:rsidRPr="00B06AF7">
              <w:t xml:space="preserve">) range to 0-100%, the SG3 guidance (or similar) in Liaison statement to WP6A ([198]) should be included, namely, that </w:t>
            </w:r>
            <w:proofErr w:type="spellStart"/>
            <w:r w:rsidRPr="00B06AF7">
              <w:t>Tpc</w:t>
            </w:r>
            <w:proofErr w:type="spellEnd"/>
            <w:r w:rsidRPr="00B06AF7">
              <w:t xml:space="preserve"> range should be 0-100% and for </w:t>
            </w:r>
            <w:proofErr w:type="spellStart"/>
            <w:r w:rsidRPr="00B06AF7">
              <w:t>Tpc</w:t>
            </w:r>
            <w:proofErr w:type="spellEnd"/>
            <w:r w:rsidRPr="00B06AF7">
              <w:t xml:space="preserve"> &gt; 50% the losses are equal to the case </w:t>
            </w:r>
            <w:proofErr w:type="spellStart"/>
            <w:r w:rsidRPr="00B06AF7">
              <w:t>Tpc</w:t>
            </w:r>
            <w:proofErr w:type="spellEnd"/>
            <w:r w:rsidRPr="00B06AF7">
              <w:t xml:space="preserve"> = 50</w:t>
            </w:r>
          </w:p>
          <w:p w14:paraId="4325395A" w14:textId="2E8772C8" w:rsidR="00F252B4" w:rsidRPr="00B06AF7" w:rsidRDefault="00F252B4" w:rsidP="00946012">
            <w:pPr>
              <w:pStyle w:val="ECCTablenote"/>
              <w:keepNext/>
              <w:ind w:firstLine="28"/>
            </w:pPr>
            <w:r w:rsidRPr="00B06AF7">
              <w:t xml:space="preserve">Where the antenna heights of the transmitter and/or receiver are below the nominal clutter heights specified in </w:t>
            </w:r>
            <w:r w:rsidR="004845AD">
              <w:t xml:space="preserve">Recommendation </w:t>
            </w:r>
            <w:r w:rsidRPr="00B06AF7">
              <w:t>ITU-R P.452</w:t>
            </w:r>
            <w:r w:rsidR="00FD6E3B">
              <w:t>, t</w:t>
            </w:r>
            <w:r w:rsidRPr="00B06AF7">
              <w:t xml:space="preserve">able 4, clutter attenuation based on </w:t>
            </w:r>
            <w:r w:rsidR="00653865">
              <w:t xml:space="preserve">Recommendation </w:t>
            </w:r>
            <w:r w:rsidRPr="00B06AF7">
              <w:t xml:space="preserve">ITU-R P.452 or </w:t>
            </w:r>
            <w:r w:rsidR="00905957">
              <w:t xml:space="preserve">Recommendation </w:t>
            </w:r>
            <w:r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Pr="00B06AF7">
              <w:t xml:space="preserve">at a specified % shall be considered. In case of ITU-R P.2108 implementation the choice of % should be documented. </w:t>
            </w:r>
          </w:p>
          <w:p w14:paraId="061618E0" w14:textId="1417DC75" w:rsidR="00F252B4" w:rsidRPr="00B06AF7" w:rsidRDefault="00F252B4" w:rsidP="00946012">
            <w:pPr>
              <w:pStyle w:val="ECCTablenote"/>
              <w:keepNext/>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berschrift2"/>
        <w:rPr>
          <w:lang w:val="en-GB"/>
        </w:rPr>
      </w:pPr>
      <w:bookmarkStart w:id="406" w:name="_Toc138704647"/>
      <w:bookmarkStart w:id="407" w:name="_Toc138704774"/>
      <w:bookmarkStart w:id="408" w:name="_Toc138342327"/>
      <w:bookmarkStart w:id="409" w:name="_Toc160031471"/>
      <w:bookmarkStart w:id="410" w:name="_Toc160181037"/>
      <w:r w:rsidRPr="00B06AF7">
        <w:rPr>
          <w:lang w:val="en-GB"/>
        </w:rPr>
        <w:t>Coexistence scenarios</w:t>
      </w:r>
      <w:bookmarkEnd w:id="406"/>
      <w:bookmarkEnd w:id="407"/>
      <w:bookmarkEnd w:id="408"/>
      <w:bookmarkEnd w:id="409"/>
      <w:bookmarkEnd w:id="410"/>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Beschriftung"/>
        <w:rPr>
          <w:lang w:val="en-GB"/>
        </w:rPr>
      </w:pPr>
      <w:bookmarkStart w:id="411" w:name="_Ref160179413"/>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27</w:t>
      </w:r>
      <w:r w:rsidRPr="00B06AF7">
        <w:rPr>
          <w:lang w:val="en-GB"/>
        </w:rPr>
        <w:fldChar w:fldCharType="end"/>
      </w:r>
      <w:bookmarkEnd w:id="411"/>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5527"/>
        <w:gridCol w:w="2504"/>
        <w:gridCol w:w="1598"/>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proofErr w:type="spellStart"/>
            <w:r w:rsidRPr="00B06AF7">
              <w:t>Adj</w:t>
            </w:r>
            <w:proofErr w:type="spellEnd"/>
            <w:r w:rsidRPr="00B06AF7">
              <w:t>-band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proofErr w:type="spellStart"/>
            <w:r w:rsidRPr="00B06AF7">
              <w:t>Adj</w:t>
            </w:r>
            <w:proofErr w:type="spellEnd"/>
            <w:r w:rsidRPr="00B06AF7">
              <w:t>-band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proofErr w:type="spellStart"/>
            <w:r w:rsidRPr="00B06AF7">
              <w:t>Adj</w:t>
            </w:r>
            <w:proofErr w:type="spellEnd"/>
            <w:r w:rsidRPr="00B06AF7">
              <w:t>-band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proofErr w:type="spellStart"/>
            <w:r w:rsidRPr="00B06AF7">
              <w:t>Adj</w:t>
            </w:r>
            <w:proofErr w:type="spellEnd"/>
            <w:r w:rsidRPr="00B06AF7">
              <w:t>-band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proofErr w:type="spellStart"/>
            <w:r w:rsidRPr="00B06AF7">
              <w:t>Adj</w:t>
            </w:r>
            <w:proofErr w:type="spellEnd"/>
            <w:r w:rsidRPr="00B06AF7">
              <w:t>-band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proofErr w:type="spellStart"/>
            <w:r w:rsidRPr="00B06AF7">
              <w:t>Adj</w:t>
            </w:r>
            <w:proofErr w:type="spellEnd"/>
            <w:r w:rsidRPr="00B06AF7">
              <w:t>-band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1752B84E" w:rsidR="003A2C74" w:rsidRPr="00B06AF7" w:rsidRDefault="003A2C74" w:rsidP="008C17CB">
            <w:r w:rsidRPr="00B06AF7">
              <w:t xml:space="preserve">WBB LP </w:t>
            </w:r>
            <w:ins w:id="412" w:author="Germany" w:date="2024-03-28T13:28:00Z">
              <w:r w:rsidR="003C777F" w:rsidRPr="00B06AF7">
                <w:t>(outdoor &amp; indoor)</w:t>
              </w:r>
            </w:ins>
            <w:del w:id="413" w:author="Germany" w:date="2024-03-28T13:28:00Z">
              <w:r w:rsidRPr="00B06AF7" w:rsidDel="003C777F">
                <w:delText>(</w:delText>
              </w:r>
              <w:commentRangeStart w:id="414"/>
              <w:r w:rsidRPr="00B06AF7" w:rsidDel="003C777F">
                <w:delText>outdoor</w:delText>
              </w:r>
              <w:commentRangeEnd w:id="414"/>
              <w:r w:rsidR="00E84867" w:rsidDel="003C777F">
                <w:rPr>
                  <w:lang w:eastAsia="en-US"/>
                </w:rPr>
                <w:commentReference w:id="414"/>
              </w:r>
              <w:r w:rsidRPr="00B06AF7" w:rsidDel="003C777F">
                <w:delText>)</w:delText>
              </w:r>
            </w:del>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19F57BF2" w:rsidR="003A2C74" w:rsidRPr="00B06AF7" w:rsidRDefault="003A2C74" w:rsidP="008C17CB">
            <w:r w:rsidRPr="00B06AF7">
              <w:t xml:space="preserve">WBB LP </w:t>
            </w:r>
            <w:ins w:id="415" w:author="Germany" w:date="2024-03-28T13:28:00Z">
              <w:r w:rsidR="003C777F" w:rsidRPr="00B06AF7">
                <w:t>(outdoor &amp; indoor)</w:t>
              </w:r>
            </w:ins>
            <w:del w:id="416" w:author="Germany" w:date="2024-03-28T13:28:00Z">
              <w:r w:rsidRPr="00B06AF7" w:rsidDel="003C777F">
                <w:delText>(</w:delText>
              </w:r>
              <w:commentRangeStart w:id="417"/>
              <w:r w:rsidRPr="00B06AF7" w:rsidDel="003C777F">
                <w:delText>outdoor</w:delText>
              </w:r>
              <w:commentRangeEnd w:id="417"/>
              <w:r w:rsidR="00E84867" w:rsidDel="003C777F">
                <w:rPr>
                  <w:lang w:eastAsia="en-US"/>
                </w:rPr>
                <w:commentReference w:id="417"/>
              </w:r>
              <w:r w:rsidRPr="00B06AF7" w:rsidDel="003C777F">
                <w:delText>)</w:delText>
              </w:r>
            </w:del>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252C55FD"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6AF7" w:rsidRDefault="003A2C74" w:rsidP="007B61A1">
      <w:r w:rsidRPr="00B06AF7">
        <w:t>Studies between WBB LMP and RA were conducted in ECC Report</w:t>
      </w:r>
      <w:r w:rsidR="00551D1B" w:rsidRPr="00B06AF7">
        <w:t xml:space="preserve"> </w:t>
      </w:r>
      <w:r w:rsidR="00551D1B" w:rsidRPr="000050B3">
        <w:rPr>
          <w:rStyle w:val="ECCHLyellow"/>
          <w:rPrChange w:id="418" w:author="Germany" w:date="2024-03-26T15:20:00Z">
            <w:rPr/>
          </w:rPrChange>
        </w:rPr>
        <w:t>[XYZ</w:t>
      </w:r>
      <w:r w:rsidR="00551D1B" w:rsidRPr="00B06AF7">
        <w:t xml:space="preserve">] </w:t>
      </w:r>
      <w:r w:rsidR="00551D1B" w:rsidRPr="00B06AF7">
        <w:fldChar w:fldCharType="begin"/>
      </w:r>
      <w:r w:rsidR="00551D1B" w:rsidRPr="00B06AF7">
        <w:instrText xml:space="preserve"> REF _Ref160177744 \n \h </w:instrText>
      </w:r>
      <w:r w:rsidR="00551D1B" w:rsidRPr="00B06AF7">
        <w:fldChar w:fldCharType="separate"/>
      </w:r>
      <w:r w:rsidR="00551D1B" w:rsidRPr="00B06AF7">
        <w:t>[1]</w:t>
      </w:r>
      <w:r w:rsidR="00551D1B" w:rsidRPr="00B06AF7">
        <w:fldChar w:fldCharType="end"/>
      </w:r>
      <w:r w:rsidR="00F95A8A" w:rsidRPr="00B06AF7">
        <w:t>.</w:t>
      </w:r>
    </w:p>
    <w:p w14:paraId="3B34DBD7" w14:textId="77777777" w:rsidR="00153E1A" w:rsidRPr="00B06AF7" w:rsidRDefault="00153E1A" w:rsidP="00153E1A">
      <w:pPr>
        <w:pStyle w:val="berschrift1"/>
        <w:rPr>
          <w:lang w:val="en-GB"/>
        </w:rPr>
      </w:pPr>
      <w:bookmarkStart w:id="419" w:name="_Toc160031472"/>
      <w:bookmarkStart w:id="420" w:name="_Toc160181038"/>
      <w:bookmarkEnd w:id="307"/>
      <w:r w:rsidRPr="00B06AF7">
        <w:rPr>
          <w:lang w:val="en-GB"/>
        </w:rPr>
        <w:lastRenderedPageBreak/>
        <w:t>Sharing studies with in-band services</w:t>
      </w:r>
      <w:bookmarkEnd w:id="419"/>
      <w:bookmarkEnd w:id="420"/>
    </w:p>
    <w:p w14:paraId="41555DD4" w14:textId="22675587" w:rsidR="00130CB9" w:rsidRPr="00B06AF7" w:rsidRDefault="00130CB9" w:rsidP="00130CB9">
      <w:pPr>
        <w:pStyle w:val="berschrift2"/>
        <w:rPr>
          <w:rStyle w:val="ECCParagraph"/>
        </w:rPr>
      </w:pPr>
      <w:bookmarkStart w:id="421" w:name="_Toc155777259"/>
      <w:bookmarkStart w:id="422" w:name="_Toc160031473"/>
      <w:bookmarkStart w:id="423" w:name="_Toc16018103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421"/>
      <w:bookmarkEnd w:id="422"/>
      <w:bookmarkEnd w:id="423"/>
    </w:p>
    <w:p w14:paraId="02FD5953" w14:textId="77777777" w:rsidR="00130CB9" w:rsidRPr="00B06AF7" w:rsidRDefault="00130CB9" w:rsidP="00130CB9">
      <w:pPr>
        <w:pStyle w:val="berschrift3"/>
        <w:rPr>
          <w:rStyle w:val="ECCParagraph"/>
        </w:rPr>
      </w:pPr>
      <w:bookmarkStart w:id="424" w:name="_Toc155777260"/>
      <w:bookmarkStart w:id="425" w:name="_Toc160031474"/>
      <w:bookmarkStart w:id="426" w:name="_Toc160181040"/>
      <w:r w:rsidRPr="00B06AF7">
        <w:rPr>
          <w:rStyle w:val="ECCParagraph"/>
        </w:rPr>
        <w:t>Study 1 – Co-channel coexistence study between WBB LMPs in the band 3.8-4.2 GHz for unsynchronised case [Nokia]</w:t>
      </w:r>
      <w:bookmarkEnd w:id="424"/>
      <w:bookmarkEnd w:id="425"/>
      <w:bookmarkEnd w:id="426"/>
    </w:p>
    <w:p w14:paraId="73D69BB9" w14:textId="29B2D398" w:rsidR="007E1D00" w:rsidRPr="00B06AF7" w:rsidRDefault="007E1D00" w:rsidP="00795BD1">
      <w:r w:rsidRPr="00B06AF7">
        <w:t xml:space="preserve">Study is in </w:t>
      </w:r>
      <w:r w:rsidRPr="00B06AF7">
        <w:fldChar w:fldCharType="begin"/>
      </w:r>
      <w:r w:rsidRPr="00B06AF7">
        <w:instrText xml:space="preserve"> REF _Ref156122699 \n \h  \* MERGEFORMAT </w:instrText>
      </w:r>
      <w:r w:rsidRPr="00B06AF7">
        <w:fldChar w:fldCharType="separate"/>
      </w:r>
      <w:r w:rsidR="00241207" w:rsidRPr="00B06AF7">
        <w:t>A1.1.1</w:t>
      </w:r>
      <w:r w:rsidRPr="00B06AF7">
        <w:fldChar w:fldCharType="end"/>
      </w:r>
      <w:r w:rsidRPr="00B06AF7">
        <w:t>.</w:t>
      </w:r>
      <w:r w:rsidR="00566F08" w:rsidRPr="00B06AF7">
        <w:t xml:space="preserve"> </w:t>
      </w:r>
      <w:r w:rsidRPr="00B06AF7">
        <w:t>Study is based on I/N protection ratio.</w:t>
      </w:r>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20B485F1" w:rsidR="001922ED" w:rsidRPr="00B06AF7" w:rsidRDefault="00795BD1" w:rsidP="008C17CB">
      <w:pPr>
        <w:pStyle w:val="Beschriftung"/>
        <w:rPr>
          <w:lang w:val="en-GB"/>
        </w:rPr>
      </w:pPr>
      <w:bookmarkStart w:id="427" w:name="_Ref160714889"/>
      <w:commentRangeStart w:id="428"/>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28</w:t>
      </w:r>
      <w:r w:rsidRPr="00B06AF7">
        <w:rPr>
          <w:lang w:val="en-GB"/>
        </w:rPr>
        <w:fldChar w:fldCharType="end"/>
      </w:r>
      <w:r w:rsidR="00D202D9" w:rsidRPr="00B06AF7">
        <w:rPr>
          <w:lang w:val="en-GB"/>
        </w:rPr>
        <w:t>:</w:t>
      </w:r>
      <w:bookmarkEnd w:id="427"/>
      <w:r w:rsidR="00D202D9" w:rsidRPr="00B06AF7">
        <w:rPr>
          <w:lang w:val="en-GB"/>
        </w:rPr>
        <w:t xml:space="preserve"> </w:t>
      </w:r>
      <w:commentRangeEnd w:id="428"/>
      <w:r w:rsidR="005D52BB">
        <w:rPr>
          <w:rFonts w:eastAsia="Calibri"/>
          <w:b w:val="0"/>
          <w:bCs w:val="0"/>
          <w:color w:val="auto"/>
          <w:szCs w:val="22"/>
          <w:lang w:val="en-GB"/>
        </w:rPr>
        <w:commentReference w:id="428"/>
      </w:r>
      <w:ins w:id="429" w:author="Germany" w:date="2024-04-02T13:43:00Z">
        <w:r w:rsidR="00FC0690">
          <w:t>H</w:t>
        </w:r>
        <w:r w:rsidR="00FC0690" w:rsidRPr="00B06AF7">
          <w:t>igh level WBB LMP operational and deployment parameters</w:t>
        </w:r>
      </w:ins>
    </w:p>
    <w:tbl>
      <w:tblPr>
        <w:tblStyle w:val="ECCTable-redheader"/>
        <w:tblW w:w="4490" w:type="pct"/>
        <w:tblInd w:w="0" w:type="dxa"/>
        <w:tblLook w:val="04A0" w:firstRow="1" w:lastRow="0" w:firstColumn="1" w:lastColumn="0" w:noHBand="0" w:noVBand="1"/>
      </w:tblPr>
      <w:tblGrid>
        <w:gridCol w:w="5669"/>
        <w:gridCol w:w="2978"/>
      </w:tblGrid>
      <w:tr w:rsidR="001922ED" w:rsidRPr="00B06AF7"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7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731929">
        <w:trPr>
          <w:trHeight w:val="265"/>
        </w:trPr>
        <w:tc>
          <w:tcPr>
            <w:tcW w:w="3278" w:type="pct"/>
            <w:vAlign w:val="top"/>
          </w:tcPr>
          <w:p w14:paraId="6F7B17B0" w14:textId="77777777" w:rsidR="001922ED" w:rsidRPr="00B06AF7" w:rsidRDefault="001922ED" w:rsidP="008C17CB">
            <w:r w:rsidRPr="00B06AF7">
              <w:t>Max EIRP (Low Power WBB)</w:t>
            </w:r>
          </w:p>
        </w:tc>
        <w:tc>
          <w:tcPr>
            <w:tcW w:w="1722" w:type="pct"/>
            <w:vAlign w:val="top"/>
          </w:tcPr>
          <w:p w14:paraId="6048B811" w14:textId="77777777" w:rsidR="001922ED" w:rsidRPr="00B06AF7" w:rsidRDefault="001922ED" w:rsidP="008C17CB">
            <w:r w:rsidRPr="00B06AF7">
              <w:t>31 dBm/100 MHz</w:t>
            </w:r>
          </w:p>
        </w:tc>
      </w:tr>
      <w:tr w:rsidR="001922ED" w:rsidRPr="00B06AF7" w14:paraId="35789CE8" w14:textId="77777777" w:rsidTr="00731929">
        <w:trPr>
          <w:trHeight w:val="265"/>
        </w:trPr>
        <w:tc>
          <w:tcPr>
            <w:tcW w:w="3278" w:type="pct"/>
            <w:vAlign w:val="top"/>
          </w:tcPr>
          <w:p w14:paraId="4BB3DA5D" w14:textId="77777777" w:rsidR="001922ED" w:rsidRPr="00B06AF7" w:rsidRDefault="001922ED" w:rsidP="008C17CB">
            <w:r w:rsidRPr="00B06AF7">
              <w:t>Max EIRP (Medium Power WBB)</w:t>
            </w:r>
          </w:p>
        </w:tc>
        <w:tc>
          <w:tcPr>
            <w:tcW w:w="17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731929">
        <w:trPr>
          <w:trHeight w:val="265"/>
        </w:trPr>
        <w:tc>
          <w:tcPr>
            <w:tcW w:w="3278" w:type="pct"/>
            <w:vAlign w:val="top"/>
          </w:tcPr>
          <w:p w14:paraId="6F284E3D" w14:textId="77777777" w:rsidR="001922ED" w:rsidRPr="00B06AF7" w:rsidRDefault="001922ED" w:rsidP="008C17CB">
            <w:r w:rsidRPr="00B06AF7">
              <w:t>Antenna height (Low Power WBB)</w:t>
            </w:r>
          </w:p>
        </w:tc>
        <w:tc>
          <w:tcPr>
            <w:tcW w:w="17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731929">
        <w:trPr>
          <w:trHeight w:val="265"/>
        </w:trPr>
        <w:tc>
          <w:tcPr>
            <w:tcW w:w="3278" w:type="pct"/>
            <w:vAlign w:val="top"/>
          </w:tcPr>
          <w:p w14:paraId="3CD4014E" w14:textId="77777777" w:rsidR="001922ED" w:rsidRPr="00B06AF7" w:rsidRDefault="001922ED" w:rsidP="008C17CB">
            <w:r w:rsidRPr="00B06AF7">
              <w:t>Antenna height (Medium Power WBB)</w:t>
            </w:r>
          </w:p>
        </w:tc>
        <w:tc>
          <w:tcPr>
            <w:tcW w:w="17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731929">
        <w:trPr>
          <w:trHeight w:val="265"/>
        </w:trPr>
        <w:tc>
          <w:tcPr>
            <w:tcW w:w="3278" w:type="pct"/>
            <w:vAlign w:val="top"/>
          </w:tcPr>
          <w:p w14:paraId="604F6432" w14:textId="77777777" w:rsidR="001922ED" w:rsidRPr="00B06AF7" w:rsidRDefault="001922ED" w:rsidP="008C17CB">
            <w:r w:rsidRPr="00B06AF7">
              <w:t>Propagation model</w:t>
            </w:r>
          </w:p>
        </w:tc>
        <w:tc>
          <w:tcPr>
            <w:tcW w:w="1722" w:type="pct"/>
            <w:vAlign w:val="top"/>
          </w:tcPr>
          <w:p w14:paraId="60C3C33B" w14:textId="612DE172" w:rsidR="001922ED" w:rsidRPr="00B06AF7" w:rsidRDefault="003F4A72" w:rsidP="008C17CB">
            <w:r>
              <w:t>Recommendation</w:t>
            </w:r>
            <w:r w:rsidRPr="00B06AF7">
              <w:t xml:space="preserve"> </w:t>
            </w:r>
            <w:r w:rsidR="001922ED" w:rsidRPr="00B06AF7">
              <w:t>ITU-R P.452</w:t>
            </w:r>
          </w:p>
        </w:tc>
      </w:tr>
      <w:tr w:rsidR="001922ED" w:rsidRPr="00B06AF7" w14:paraId="4E555439" w14:textId="77777777" w:rsidTr="00731929">
        <w:trPr>
          <w:trHeight w:val="265"/>
        </w:trPr>
        <w:tc>
          <w:tcPr>
            <w:tcW w:w="32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731929">
        <w:trPr>
          <w:trHeight w:val="265"/>
        </w:trPr>
        <w:tc>
          <w:tcPr>
            <w:tcW w:w="3278" w:type="pct"/>
            <w:vAlign w:val="top"/>
          </w:tcPr>
          <w:p w14:paraId="3A8CFEBA" w14:textId="77777777" w:rsidR="001922ED" w:rsidRPr="00B06AF7" w:rsidRDefault="001922ED" w:rsidP="008C17CB">
            <w:r w:rsidRPr="00B06AF7">
              <w:t>WBB LMP protection criterion</w:t>
            </w:r>
          </w:p>
        </w:tc>
        <w:tc>
          <w:tcPr>
            <w:tcW w:w="1722" w:type="pct"/>
            <w:vAlign w:val="top"/>
          </w:tcPr>
          <w:p w14:paraId="4E14EE40" w14:textId="77777777" w:rsidR="001922ED" w:rsidRPr="00B06AF7" w:rsidRDefault="001922ED" w:rsidP="008C17CB">
            <w:r w:rsidRPr="00B06AF7">
              <w:t>I/N = -6 dB</w:t>
            </w:r>
          </w:p>
        </w:tc>
      </w:tr>
    </w:tbl>
    <w:p w14:paraId="40678238" w14:textId="1C64D5D9" w:rsidR="001922ED" w:rsidRPr="00B06AF7" w:rsidRDefault="001922ED" w:rsidP="00795BD1">
      <w:r w:rsidRPr="00B06AF7">
        <w:t xml:space="preserve">Regarding the methodology of the study, Monte Carlo simulations were performed in a 3GPP compliant simulator, where the dynamic nature of WBB LMP services </w:t>
      </w:r>
      <w:commentRangeStart w:id="430"/>
      <w:r w:rsidRPr="00B06AF7">
        <w:t>w</w:t>
      </w:r>
      <w:ins w:id="431" w:author="231a" w:date="2024-03-26T10:47:00Z">
        <w:r w:rsidR="00A032E6">
          <w:t>ere</w:t>
        </w:r>
      </w:ins>
      <w:del w:id="432" w:author="231a" w:date="2024-03-26T10:47:00Z">
        <w:r w:rsidRPr="00B06AF7" w:rsidDel="00A032E6">
          <w:delText>as</w:delText>
        </w:r>
      </w:del>
      <w:commentRangeEnd w:id="430"/>
      <w:r w:rsidR="00A032E6">
        <w:commentReference w:id="430"/>
      </w:r>
      <w:r w:rsidRPr="00B06AF7">
        <w:t xml:space="preserve"> captured. Each simulation step was considered to be 250</w:t>
      </w:r>
      <w:r w:rsidR="007F43E2" w:rsidRPr="00B06AF7">
        <w:t xml:space="preserve"> </w:t>
      </w:r>
      <w:r w:rsidRPr="00B06AF7">
        <w:t xml:space="preserve">m with 10000 interference snapshots being captured at each one of those steps, creating an interference </w:t>
      </w:r>
      <w:commentRangeStart w:id="433"/>
      <w:r w:rsidRPr="00B06AF7">
        <w:t>CDF</w:t>
      </w:r>
      <w:ins w:id="434" w:author="Germany" w:date="2024-04-02T13:45:00Z">
        <w:r w:rsidR="00FC0690">
          <w:t>.</w:t>
        </w:r>
      </w:ins>
      <w:del w:id="435" w:author="Germany" w:date="2024-04-02T13:45:00Z">
        <w:r w:rsidRPr="00B06AF7" w:rsidDel="00FC0690">
          <w:delText>,</w:delText>
        </w:r>
      </w:del>
      <w:r w:rsidRPr="00B06AF7">
        <w:t xml:space="preserve"> For </w:t>
      </w:r>
      <w:commentRangeEnd w:id="433"/>
      <w:r w:rsidR="00FC0690">
        <w:commentReference w:id="433"/>
      </w:r>
      <w:r w:rsidRPr="00B06AF7">
        <w:t>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6E339BF3" w:rsidR="004510CD" w:rsidRPr="00B06AF7" w:rsidRDefault="004510CD" w:rsidP="00795BD1">
      <w:pPr>
        <w:pStyle w:val="Beschriftung"/>
        <w:rPr>
          <w:lang w:val="en-GB"/>
        </w:rPr>
      </w:pPr>
      <w:bookmarkStart w:id="436" w:name="_Ref15962666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241207" w:rsidRPr="00B06AF7">
        <w:rPr>
          <w:lang w:val="en-GB"/>
        </w:rPr>
        <w:t>2</w:t>
      </w:r>
      <w:r w:rsidRPr="00B06AF7">
        <w:rPr>
          <w:lang w:val="en-GB"/>
        </w:rPr>
        <w:fldChar w:fldCharType="end"/>
      </w:r>
      <w:bookmarkEnd w:id="436"/>
      <w:r w:rsidRPr="00B06AF7">
        <w:rPr>
          <w:lang w:val="en-GB"/>
        </w:rPr>
        <w:t>:</w:t>
      </w:r>
      <w:r w:rsidR="00B40543" w:rsidRPr="00B06AF7">
        <w:rPr>
          <w:lang w:val="en-GB"/>
        </w:rPr>
        <w:t xml:space="preserve"> The minimum separation distance between two Low Power WBB LMPs</w:t>
      </w:r>
      <w:r w:rsidRPr="00B06AF7">
        <w:rPr>
          <w:lang w:val="en-GB"/>
        </w:rPr>
        <w:t xml:space="preserve"> </w:t>
      </w:r>
      <w:r w:rsidR="00B40543" w:rsidRPr="00B06AF7">
        <w:rPr>
          <w:lang w:val="en-GB"/>
        </w:rPr>
        <w:t>to satisfy the I/N=-6dB protection criterion</w:t>
      </w:r>
    </w:p>
    <w:p w14:paraId="4596D731" w14:textId="3A32089C" w:rsidR="00130CB9" w:rsidRPr="00B06AF7" w:rsidRDefault="00130CB9" w:rsidP="00795BD1">
      <w:pPr>
        <w:pStyle w:val="berschrift3"/>
        <w:rPr>
          <w:lang w:val="en-GB"/>
        </w:rPr>
      </w:pPr>
      <w:bookmarkStart w:id="437" w:name="_Toc155777261"/>
      <w:bookmarkStart w:id="438" w:name="_Toc160031475"/>
      <w:bookmarkStart w:id="439" w:name="_Toc160181041"/>
      <w:r w:rsidRPr="00B06AF7">
        <w:rPr>
          <w:lang w:val="en-GB"/>
        </w:rPr>
        <w:t>Study 2 – Co-channel and adjacent channel coexistence study between WBB LMPs in the band 3.8-4.2 GHz [Orange]</w:t>
      </w:r>
      <w:bookmarkEnd w:id="437"/>
      <w:bookmarkEnd w:id="438"/>
      <w:bookmarkEnd w:id="439"/>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10B0F0FD"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w:t>
      </w:r>
      <w:proofErr w:type="spellStart"/>
      <w:r w:rsidRPr="00B06AF7">
        <w:t>MHz.</w:t>
      </w:r>
      <w:proofErr w:type="spellEnd"/>
      <w:r w:rsidRPr="00B06AF7">
        <w:t xml:space="preserve">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w:t>
      </w:r>
      <w:commentRangeStart w:id="440"/>
      <w:r w:rsidRPr="00B06AF7">
        <w:t xml:space="preserve">, </w:t>
      </w:r>
      <w:ins w:id="441" w:author="Germany" w:date="2024-04-09T15:35:00Z">
        <w:r w:rsidR="00251EBC">
          <w:t>t</w:t>
        </w:r>
      </w:ins>
      <w:del w:id="442" w:author="Germany" w:date="2024-04-09T15:35:00Z">
        <w:r w:rsidRPr="00B06AF7" w:rsidDel="00251EBC">
          <w:delText>T</w:delText>
        </w:r>
      </w:del>
      <w:r w:rsidRPr="00B06AF7">
        <w:t xml:space="preserve">wo </w:t>
      </w:r>
      <w:commentRangeEnd w:id="440"/>
      <w:r w:rsidR="00251EBC">
        <w:commentReference w:id="440"/>
      </w:r>
      <w:r w:rsidRPr="00B06AF7">
        <w:t>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20"/>
                    <a:stretch>
                      <a:fillRect/>
                    </a:stretch>
                  </pic:blipFill>
                  <pic:spPr>
                    <a:xfrm>
                      <a:off x="0" y="0"/>
                      <a:ext cx="6056227" cy="1460685"/>
                    </a:xfrm>
                    <a:prstGeom prst="rect">
                      <a:avLst/>
                    </a:prstGeom>
                  </pic:spPr>
                </pic:pic>
              </a:graphicData>
            </a:graphic>
          </wp:inline>
        </w:drawing>
      </w:r>
    </w:p>
    <w:p w14:paraId="0B1F6A9A" w14:textId="0787DDBC" w:rsidR="007E29B1" w:rsidRPr="00B06AF7" w:rsidRDefault="007E29B1" w:rsidP="00795BD1">
      <w:pPr>
        <w:pStyle w:val="Beschriftung"/>
        <w:rPr>
          <w:lang w:val="en-GB"/>
        </w:rPr>
      </w:pPr>
      <w:bookmarkStart w:id="443" w:name="_Ref15962655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3</w:t>
      </w:r>
      <w:r w:rsidRPr="00B06AF7">
        <w:rPr>
          <w:lang w:val="en-GB"/>
        </w:rPr>
        <w:fldChar w:fldCharType="end"/>
      </w:r>
      <w:bookmarkEnd w:id="443"/>
      <w:r w:rsidRPr="00B06AF7">
        <w:rPr>
          <w:lang w:val="en-GB"/>
        </w:rPr>
        <w:t xml:space="preserve">: </w:t>
      </w:r>
      <w:r w:rsidR="007565E5" w:rsidRPr="00B06AF7">
        <w:rPr>
          <w:lang w:val="en-GB"/>
        </w:rPr>
        <w:t>A local area network is modelled by a single BS</w:t>
      </w:r>
    </w:p>
    <w:p w14:paraId="4F494779" w14:textId="2C02AB4B"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w:t>
      </w:r>
      <w:commentRangeStart w:id="444"/>
      <w:r w:rsidRPr="00731929">
        <w:t xml:space="preserve">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ins w:id="445" w:author="Germany" w:date="2024-04-12T12:08:00Z">
        <w:r w:rsidR="00F12F43">
          <w:t>as well as</w:t>
        </w:r>
      </w:ins>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ins w:id="446" w:author="Germany" w:date="2024-04-12T12:08:00Z">
        <w:r w:rsidR="00F12F43">
          <w:t xml:space="preserve"> with</w:t>
        </w:r>
      </w:ins>
      <w:r w:rsidR="00FD6E3B" w:rsidRPr="00731929">
        <w:t xml:space="preserve"> </w:t>
      </w:r>
      <w:r w:rsidRPr="00731929">
        <w:t>50% Clutter loss.</w:t>
      </w:r>
      <w:r w:rsidRPr="00B06AF7">
        <w:t xml:space="preserve"> </w:t>
      </w:r>
      <w:commentRangeEnd w:id="444"/>
      <w:r w:rsidR="00253DA5">
        <w:commentReference w:id="444"/>
      </w:r>
    </w:p>
    <w:p w14:paraId="4947C945" w14:textId="7A5AAE1D"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P.452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524D54CC" w:rsidR="007E29B1" w:rsidRPr="00B06AF7" w:rsidRDefault="007E29B1" w:rsidP="00795BD1">
      <w:r w:rsidRPr="00B06AF7">
        <w:lastRenderedPageBreak/>
        <w:t xml:space="preserve">For unsynchronized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w:t>
      </w:r>
      <w:commentRangeStart w:id="447"/>
      <w:r w:rsidRPr="00B06AF7">
        <w:t>a</w:t>
      </w:r>
      <w:ins w:id="448" w:author="Germany" w:date="2024-04-03T15:44:00Z">
        <w:r w:rsidR="009245A0">
          <w:t>n</w:t>
        </w:r>
      </w:ins>
      <w:r w:rsidRPr="00B06AF7">
        <w:t xml:space="preserve"> omni</w:t>
      </w:r>
      <w:commentRangeEnd w:id="447"/>
      <w:r w:rsidR="009245A0">
        <w:commentReference w:id="447"/>
      </w:r>
      <w:r w:rsidRPr="00B06AF7">
        <w:t xml:space="preserve">-directional 0 </w:t>
      </w:r>
      <w:proofErr w:type="spellStart"/>
      <w:r w:rsidRPr="00B06AF7">
        <w:t>dBi</w:t>
      </w:r>
      <w:proofErr w:type="spellEnd"/>
      <w:r w:rsidRPr="00B06AF7">
        <w:t xml:space="preserve"> antenna gain at 3 meters height. The third step is to convert the median power level (dBm) into the field strength E (</w:t>
      </w:r>
      <w:proofErr w:type="spellStart"/>
      <w:r w:rsidRPr="00B06AF7">
        <w:t>dBµV</w:t>
      </w:r>
      <w:proofErr w:type="spellEnd"/>
      <w:r w:rsidRPr="00B06AF7">
        <w:t>/m)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353AA721" w:rsidR="007E29B1" w:rsidRPr="00B06AF7" w:rsidRDefault="007E29B1" w:rsidP="00E85A15">
      <w:pPr>
        <w:pStyle w:val="ECCBulletsLv1"/>
      </w:pPr>
      <w:r w:rsidRPr="00B06AF7">
        <w:t>F is the frequency in MHz</w:t>
      </w:r>
      <w:ins w:id="449" w:author="Germany" w:date="2024-04-02T14:15:00Z">
        <w:r w:rsidR="00253DA5">
          <w:t xml:space="preserve"> and</w:t>
        </w:r>
        <m:oMath>
          <m:r>
            <m:rPr>
              <m:sty m:val="p"/>
            </m:rPr>
            <w:rPr>
              <w:rFonts w:ascii="Cambria Math" w:hAnsi="Cambria Math"/>
            </w:rPr>
            <m:t xml:space="preserve"> </m:t>
          </m:r>
          <w:commentRangeStart w:id="450"/>
          <m:r>
            <m:rPr>
              <m:sty m:val="p"/>
            </m:rPr>
            <w:rPr>
              <w:rFonts w:ascii="Cambria Math" w:hAnsi="Cambria Math"/>
            </w:rPr>
            <m:t>Pr</m:t>
          </m:r>
        </m:oMath>
        <w:commentRangeEnd w:id="450"/>
        <w:r w:rsidR="00253DA5">
          <w:commentReference w:id="450"/>
        </w:r>
      </w:ins>
      <w:ins w:id="451" w:author="Germany" w:date="2024-04-02T14:16:00Z">
        <w:r w:rsidR="00253DA5">
          <w:t xml:space="preserve"> is the </w:t>
        </w:r>
        <w:r w:rsidR="00253DA5" w:rsidRPr="00B06AF7">
          <w:t>median power level</w:t>
        </w:r>
        <w:r w:rsidR="00253DA5">
          <w:t xml:space="preserve"> in dBm</w:t>
        </w:r>
      </w:ins>
      <w:r w:rsidRPr="00B06AF7">
        <w:t>.</w:t>
      </w:r>
    </w:p>
    <w:p w14:paraId="4231BA9A" w14:textId="2A2D6AB5" w:rsidR="007E29B1" w:rsidRPr="00B06AF7" w:rsidRDefault="007E29B1" w:rsidP="00795BD1">
      <w:r w:rsidRPr="00B06AF7">
        <w:t xml:space="preserve">For the synchronized case, the field strength value was simulated at the </w:t>
      </w:r>
      <w:del w:id="452" w:author="Germany" w:date="2024-04-02T15:17:00Z">
        <w:r w:rsidRPr="00B06AF7" w:rsidDel="00961488">
          <w:delText xml:space="preserve">Local </w:delText>
        </w:r>
      </w:del>
      <w:ins w:id="453" w:author="Germany" w:date="2024-04-02T15:17:00Z">
        <w:r w:rsidR="00961488">
          <w:t>l</w:t>
        </w:r>
        <w:r w:rsidR="00961488" w:rsidRPr="00B06AF7">
          <w:t xml:space="preserve">ocal </w:t>
        </w:r>
      </w:ins>
      <w:del w:id="454" w:author="Germany" w:date="2024-04-02T15:17:00Z">
        <w:r w:rsidRPr="00B06AF7" w:rsidDel="00961488">
          <w:delText xml:space="preserve">Area </w:delText>
        </w:r>
      </w:del>
      <w:ins w:id="455" w:author="Germany" w:date="2024-04-02T15:17:00Z">
        <w:r w:rsidR="00961488">
          <w:t>a</w:t>
        </w:r>
        <w:r w:rsidR="00961488" w:rsidRPr="00B06AF7">
          <w:t xml:space="preserve">rea </w:t>
        </w:r>
      </w:ins>
      <w:r w:rsidRPr="00B06AF7">
        <w:t xml:space="preserve">network cell coverage edge with </w:t>
      </w:r>
      <w:commentRangeStart w:id="456"/>
      <w:r w:rsidRPr="00B06AF7">
        <w:t>a</w:t>
      </w:r>
      <w:ins w:id="457" w:author="Germany" w:date="2024-04-02T14:26:00Z">
        <w:r w:rsidR="006D1706">
          <w:t>n</w:t>
        </w:r>
      </w:ins>
      <w:r w:rsidRPr="00B06AF7">
        <w:t xml:space="preserve"> </w:t>
      </w:r>
      <w:commentRangeEnd w:id="456"/>
      <w:r w:rsidR="006D1706">
        <w:commentReference w:id="456"/>
      </w:r>
      <w:r w:rsidRPr="00B06AF7">
        <w:t xml:space="preserve">omni-directional antenna with 0 </w:t>
      </w:r>
      <w:proofErr w:type="spellStart"/>
      <w:r w:rsidRPr="00B06AF7">
        <w:t>dBi</w:t>
      </w:r>
      <w:proofErr w:type="spellEnd"/>
      <w:r w:rsidRPr="00B06AF7">
        <w:t xml:space="preserve">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5D9B27F0" w:rsidR="007E29B1" w:rsidRPr="00B06AF7" w:rsidRDefault="007E29B1" w:rsidP="00795BD1">
      <w:pPr>
        <w:pStyle w:val="Beschriftung"/>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29</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rFonts w:eastAsia="Calibri"/>
          <w:lang w:val="en-GB"/>
        </w:rPr>
        <w:t>/m/5 MHz</w:t>
      </w:r>
      <w:r w:rsidRPr="00B06AF7">
        <w:rPr>
          <w:lang w:val="en-GB"/>
        </w:rPr>
        <w:t>) at 3</w:t>
      </w:r>
      <w:r w:rsidR="007F43E2" w:rsidRPr="00B06AF7">
        <w:rPr>
          <w:lang w:val="en-GB"/>
        </w:rPr>
        <w:t xml:space="preserve"> </w:t>
      </w:r>
      <w:r w:rsidRPr="00B06AF7">
        <w:rPr>
          <w:lang w:val="en-GB"/>
        </w:rPr>
        <w:t>m at each local area network coverage border for unsynchronized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proofErr w:type="spellStart"/>
            <w:r w:rsidRPr="00B06AF7">
              <w:t>Hbs</w:t>
            </w:r>
            <w:proofErr w:type="spellEnd"/>
            <w:r w:rsidRPr="00B06AF7">
              <w:t>&lt;=10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7E29B1"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7E29B1" w:rsidRPr="00B06AF7" w14:paraId="43B83EC0" w14:textId="77777777" w:rsidTr="00A152A7">
        <w:trPr>
          <w:trHeight w:val="265"/>
        </w:trPr>
        <w:tc>
          <w:tcPr>
            <w:tcW w:w="748" w:type="pct"/>
            <w:vAlign w:val="top"/>
          </w:tcPr>
          <w:p w14:paraId="053FF09D" w14:textId="77777777"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77777777"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proofErr w:type="gramStart"/>
            <w:r w:rsidRPr="00B06AF7">
              <w:t>Note::</w:t>
            </w:r>
            <w:proofErr w:type="gramEnd"/>
          </w:p>
          <w:p w14:paraId="17196666" w14:textId="77777777"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245BB700"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3023D5DB" w14:textId="6B73449D" w:rsidR="00DF472E" w:rsidRPr="00B06AF7" w:rsidRDefault="00DF472E" w:rsidP="007733E3">
      <w:pPr>
        <w:pStyle w:val="Beschriftung"/>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30</w:t>
      </w:r>
      <w:r w:rsidRPr="00B06AF7">
        <w:rPr>
          <w:lang w:val="en-GB"/>
        </w:rPr>
        <w:fldChar w:fldCharType="end"/>
      </w:r>
      <w:r w:rsidR="007E29B1" w:rsidRPr="00B06AF7">
        <w:rPr>
          <w:lang w:val="en-GB"/>
        </w:rPr>
        <w:t>: Field strength values (</w:t>
      </w:r>
      <w:proofErr w:type="spellStart"/>
      <w:r w:rsidR="007E29B1" w:rsidRPr="00B06AF7">
        <w:rPr>
          <w:lang w:val="en-GB"/>
        </w:rPr>
        <w:t>dBµV</w:t>
      </w:r>
      <w:proofErr w:type="spellEnd"/>
      <w:r w:rsidR="007E29B1" w:rsidRPr="00B06AF7">
        <w:rPr>
          <w:lang w:val="en-GB"/>
        </w:rPr>
        <w:t>/m/5 MHz) at 3</w:t>
      </w:r>
      <w:r w:rsidR="007F43E2" w:rsidRPr="00B06AF7">
        <w:rPr>
          <w:lang w:val="en-GB"/>
        </w:rPr>
        <w:t xml:space="preserve"> </w:t>
      </w:r>
      <w:r w:rsidR="007E29B1" w:rsidRPr="00B06AF7">
        <w:rPr>
          <w:lang w:val="en-GB"/>
        </w:rPr>
        <w:t>m at each local area network coverage border between WBB LMP neighbouring local area networks in unsynchronized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77777777"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proofErr w:type="gramStart"/>
            <w:r w:rsidRPr="00B06AF7">
              <w:t>N.A</w:t>
            </w:r>
            <w:proofErr w:type="gramEnd"/>
          </w:p>
        </w:tc>
      </w:tr>
      <w:tr w:rsidR="007E29B1" w:rsidRPr="00B06AF7" w14:paraId="400771B7" w14:textId="77777777" w:rsidTr="006B4169">
        <w:trPr>
          <w:trHeight w:val="265"/>
        </w:trPr>
        <w:tc>
          <w:tcPr>
            <w:tcW w:w="0" w:type="auto"/>
          </w:tcPr>
          <w:p w14:paraId="1118C9A3" w14:textId="77777777"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0893A7DC" w:rsidR="007E29B1" w:rsidRPr="00B06AF7" w:rsidRDefault="007E29B1" w:rsidP="00795BD1">
      <w:r w:rsidRPr="00B06AF7">
        <w:t xml:space="preserve">In case of synchronised operation with neighbouring local area networks, the </w:t>
      </w:r>
      <w:del w:id="458" w:author="Germany" w:date="2024-04-02T15:16:00Z">
        <w:r w:rsidRPr="00B06AF7" w:rsidDel="00961488">
          <w:delText xml:space="preserve">Field </w:delText>
        </w:r>
      </w:del>
      <w:commentRangeStart w:id="459"/>
      <w:ins w:id="460" w:author="Germany" w:date="2024-04-02T15:16:00Z">
        <w:r w:rsidR="00961488">
          <w:t>f</w:t>
        </w:r>
        <w:r w:rsidR="00961488" w:rsidRPr="00B06AF7">
          <w:t xml:space="preserve">ield </w:t>
        </w:r>
        <w:r w:rsidR="00961488">
          <w:t>s</w:t>
        </w:r>
      </w:ins>
      <w:del w:id="461" w:author="Germany" w:date="2024-04-02T15:16:00Z">
        <w:r w:rsidRPr="00B06AF7" w:rsidDel="00961488">
          <w:delText>S</w:delText>
        </w:r>
      </w:del>
      <w:r w:rsidRPr="00B06AF7">
        <w:t xml:space="preserve">trength </w:t>
      </w:r>
      <w:commentRangeEnd w:id="459"/>
      <w:r w:rsidR="00961488">
        <w:commentReference w:id="459"/>
      </w:r>
      <w:r w:rsidRPr="00B06AF7">
        <w:t>values in Table 28 can be considered for both non-AAS and AAS.</w:t>
      </w:r>
    </w:p>
    <w:p w14:paraId="078E3504" w14:textId="46779313" w:rsidR="007E29B1" w:rsidRPr="00B06AF7" w:rsidRDefault="007E29B1" w:rsidP="00F10428">
      <w:pPr>
        <w:pStyle w:val="Beschriftung"/>
        <w:keepNext/>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31</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BB67A0C" w:rsidR="007E29B1" w:rsidRPr="00B06AF7" w:rsidRDefault="007E29B1" w:rsidP="00961488">
            <w:pPr>
              <w:keepNext/>
            </w:pPr>
            <w:r w:rsidRPr="00B06AF7">
              <w:t xml:space="preserve">Field </w:t>
            </w:r>
            <w:r w:rsidR="00B7255B" w:rsidRPr="00B06AF7">
              <w:t>strengt</w:t>
            </w:r>
            <w:r w:rsidR="00B7255B" w:rsidRPr="00B06AF7">
              <w:rPr>
                <w:b w:val="0"/>
              </w:rPr>
              <w:t>h</w:t>
            </w:r>
            <w:r w:rsidRPr="00B06AF7">
              <w:t xml:space="preserve"> </w:t>
            </w:r>
            <w:commentRangeStart w:id="462"/>
            <w:del w:id="463" w:author="Germany" w:date="2024-04-02T15:23:00Z">
              <w:r w:rsidRPr="00B06AF7" w:rsidDel="00961488">
                <w:delText xml:space="preserve">Value </w:delText>
              </w:r>
            </w:del>
            <w:ins w:id="464" w:author="Germany" w:date="2024-04-02T15:23:00Z">
              <w:r w:rsidR="00961488">
                <w:t>v</w:t>
              </w:r>
              <w:r w:rsidR="00961488" w:rsidRPr="00B06AF7">
                <w:t xml:space="preserve">alue </w:t>
              </w:r>
              <w:commentRangeEnd w:id="462"/>
              <w:r w:rsidR="00961488">
                <w:rPr>
                  <w:b w:val="0"/>
                  <w:color w:val="auto"/>
                  <w:lang w:eastAsia="en-US"/>
                </w:rPr>
                <w:commentReference w:id="462"/>
              </w:r>
            </w:ins>
            <w:r w:rsidRPr="00B06AF7">
              <w:t>(</w:t>
            </w:r>
            <w:proofErr w:type="spellStart"/>
            <w:r w:rsidRPr="00B06AF7">
              <w:t>dBµV</w:t>
            </w:r>
            <w:proofErr w:type="spellEnd"/>
            <w:r w:rsidRPr="00B06AF7">
              <w:t>/m/5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77777777" w:rsidR="007E29B1" w:rsidRPr="00B06AF7" w:rsidRDefault="007E29B1" w:rsidP="00795BD1">
      <w:pPr>
        <w:pStyle w:val="ECCBulletsLv1"/>
      </w:pPr>
      <w:r w:rsidRPr="00B06AF7">
        <w:t xml:space="preserve">1) Synchronisation between two neighbouring local area networks;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B8CAAF1"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w:t>
      </w:r>
      <w:commentRangeStart w:id="465"/>
      <w:r w:rsidR="00F46F23" w:rsidRPr="00B06AF7">
        <w:t xml:space="preserve">%, </w:t>
      </w:r>
      <w:ins w:id="466" w:author="Germany" w:date="2024-04-02T15:25:00Z">
        <w:r w:rsidR="00961488">
          <w:t xml:space="preserve">and </w:t>
        </w:r>
      </w:ins>
      <w:r w:rsidRPr="00B06AF7">
        <w:t>30</w:t>
      </w:r>
      <w:commentRangeEnd w:id="465"/>
      <w:r w:rsidR="00961488">
        <w:commentReference w:id="465"/>
      </w:r>
      <w:r w:rsidRPr="00B06AF7">
        <w:t xml:space="preserve">%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berschrift3"/>
        <w:rPr>
          <w:rStyle w:val="ECCParagraph"/>
        </w:rPr>
      </w:pPr>
      <w:bookmarkStart w:id="467" w:name="_Toc155777262"/>
      <w:bookmarkStart w:id="468" w:name="_Toc160031476"/>
      <w:bookmarkStart w:id="469" w:name="_Toc160181042"/>
      <w:r w:rsidRPr="00B06AF7">
        <w:rPr>
          <w:rStyle w:val="ECCParagraph"/>
        </w:rPr>
        <w:lastRenderedPageBreak/>
        <w:t>Summary and Conclusions</w:t>
      </w:r>
      <w:bookmarkEnd w:id="467"/>
      <w:bookmarkEnd w:id="468"/>
      <w:bookmarkEnd w:id="469"/>
    </w:p>
    <w:p w14:paraId="1761A535" w14:textId="1A69B097" w:rsidR="008D4CBA" w:rsidRPr="00B06AF7" w:rsidRDefault="008D4CBA" w:rsidP="00F10428">
      <w:pPr>
        <w:pStyle w:val="Beschriftung"/>
        <w:keepNext/>
        <w:rPr>
          <w:rStyle w:val="ECCHLgreen"/>
          <w:rFonts w:eastAsia="Calibri" w:cs="Arial"/>
          <w:color w:val="auto"/>
          <w:szCs w:val="26"/>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32</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lang w:val="de-DE" w:eastAsia="de-DE"/>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3475990"/>
                    </a:xfrm>
                    <a:prstGeom prst="rect">
                      <a:avLst/>
                    </a:prstGeom>
                  </pic:spPr>
                </pic:pic>
              </a:graphicData>
            </a:graphic>
          </wp:inline>
        </w:drawing>
      </w:r>
      <w:r w:rsidRPr="00B06AF7">
        <w:rPr>
          <w:noProof/>
          <w:lang w:val="de-DE" w:eastAsia="de-DE"/>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107055"/>
                    </a:xfrm>
                    <a:prstGeom prst="rect">
                      <a:avLst/>
                    </a:prstGeom>
                  </pic:spPr>
                </pic:pic>
              </a:graphicData>
            </a:graphic>
          </wp:inline>
        </w:drawing>
      </w:r>
      <w:r w:rsidR="008D4CBA" w:rsidRPr="00B06AF7">
        <w:rPr>
          <w:noProof/>
          <w:lang w:val="de-DE" w:eastAsia="de-DE"/>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3"/>
                    <a:stretch>
                      <a:fillRect/>
                    </a:stretch>
                  </pic:blipFill>
                  <pic:spPr>
                    <a:xfrm>
                      <a:off x="0" y="0"/>
                      <a:ext cx="6120765" cy="1370330"/>
                    </a:xfrm>
                    <a:prstGeom prst="rect">
                      <a:avLst/>
                    </a:prstGeom>
                  </pic:spPr>
                </pic:pic>
              </a:graphicData>
            </a:graphic>
          </wp:inline>
        </w:drawing>
      </w:r>
    </w:p>
    <w:p w14:paraId="6861EC55" w14:textId="77777777" w:rsidR="00634C07" w:rsidRDefault="00634C07" w:rsidP="00634C07">
      <w:pPr>
        <w:pStyle w:val="Beschriftung"/>
        <w:keepNext/>
        <w:rPr>
          <w:rStyle w:val="ECCHLgreen"/>
          <w:rFonts w:eastAsia="Calibri"/>
          <w:shd w:val="clear" w:color="auto" w:fill="auto"/>
        </w:rPr>
      </w:pPr>
    </w:p>
    <w:p w14:paraId="07C7FB60" w14:textId="11D30B37" w:rsidR="008D4CBA" w:rsidRPr="00B06AF7" w:rsidRDefault="008D4CBA" w:rsidP="00F10428">
      <w:pPr>
        <w:pStyle w:val="Beschriftung"/>
        <w:keepNext/>
        <w:rPr>
          <w:rStyle w:val="ECCHLgreen"/>
          <w:rFonts w:eastAsia="Calibri"/>
          <w:shd w:val="clear" w:color="auto" w:fill="auto"/>
        </w:rPr>
      </w:pPr>
      <w:r w:rsidRPr="00B06AF7">
        <w:rPr>
          <w:rStyle w:val="ECCHLgreen"/>
          <w:rFonts w:eastAsia="Calibri"/>
          <w:shd w:val="clear" w:color="auto" w:fill="auto"/>
        </w:rPr>
        <w:lastRenderedPageBreak/>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33</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lang w:val="de-DE" w:eastAsia="de-DE"/>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4"/>
                    <a:stretch>
                      <a:fillRect/>
                    </a:stretch>
                  </pic:blipFill>
                  <pic:spPr>
                    <a:xfrm>
                      <a:off x="0" y="0"/>
                      <a:ext cx="6120765" cy="3550285"/>
                    </a:xfrm>
                    <a:prstGeom prst="rect">
                      <a:avLst/>
                    </a:prstGeom>
                  </pic:spPr>
                </pic:pic>
              </a:graphicData>
            </a:graphic>
          </wp:inline>
        </w:drawing>
      </w:r>
      <w:r w:rsidRPr="00B06AF7">
        <w:rPr>
          <w:noProof/>
          <w:lang w:val="de-DE" w:eastAsia="de-DE"/>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5"/>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The simulation results show that</w:t>
      </w:r>
    </w:p>
    <w:p w14:paraId="6A37E9F7" w14:textId="441BC186" w:rsidR="006F74E5" w:rsidRPr="00B06AF7" w:rsidRDefault="006F74E5" w:rsidP="00D7460F">
      <w:pPr>
        <w:pStyle w:val="ECCNumberedList"/>
        <w:numPr>
          <w:ilvl w:val="0"/>
          <w:numId w:val="30"/>
        </w:numPr>
      </w:pPr>
      <w:r w:rsidRPr="00B06AF7">
        <w:t>In urban/sub-urban areas, when WBB non-AAS Low Power BSs are within clutter, there is no particular requirement of separation distance</w:t>
      </w:r>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 xml:space="preserve">can be up to 3 km depending the antenna height, </w:t>
      </w:r>
      <w:proofErr w:type="spellStart"/>
      <w:r w:rsidRPr="00B06AF7">
        <w:t>downtilt</w:t>
      </w:r>
      <w:proofErr w:type="spellEnd"/>
      <w:r w:rsidRPr="00B06AF7">
        <w:t xml:space="preserve">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xml:space="preserve">. In those </w:t>
      </w:r>
      <w:proofErr w:type="gramStart"/>
      <w:r w:rsidR="004C062F" w:rsidRPr="00B06AF7">
        <w:t>cases</w:t>
      </w:r>
      <w:proofErr w:type="gramEnd"/>
      <w:r w:rsidR="004C062F" w:rsidRPr="00B06AF7">
        <w:t xml:space="preserve">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 xml:space="preserve">height, </w:t>
      </w:r>
      <w:proofErr w:type="spellStart"/>
      <w:r w:rsidRPr="00B06AF7">
        <w:t>downtilt</w:t>
      </w:r>
      <w:proofErr w:type="spellEnd"/>
      <w:r w:rsidRPr="00B06AF7">
        <w:t>, environment, etc.</w:t>
      </w:r>
      <w:r w:rsidR="00A74EF1" w:rsidRPr="00B06AF7">
        <w:t xml:space="preserve"> </w:t>
      </w:r>
      <w:r w:rsidRPr="00B06AF7">
        <w:t xml:space="preserve">The </w:t>
      </w:r>
      <w:r w:rsidR="004C062F" w:rsidRPr="00B06AF7">
        <w:t xml:space="preserve">result of the studies also </w:t>
      </w:r>
      <w:proofErr w:type="gramStart"/>
      <w:r w:rsidR="004C062F" w:rsidRPr="00B06AF7">
        <w:t>indicate</w:t>
      </w:r>
      <w:proofErr w:type="gramEnd"/>
      <w:r w:rsidR="004C062F" w:rsidRPr="00B06AF7">
        <w:t xml:space="preserve"> that </w:t>
      </w:r>
      <w:r w:rsidRPr="00B06AF7">
        <w:t xml:space="preserve">co-existence between </w:t>
      </w:r>
      <w:r w:rsidR="004C062F" w:rsidRPr="00B06AF7">
        <w:t xml:space="preserve">co-channel </w:t>
      </w:r>
      <w:r w:rsidRPr="00B06AF7">
        <w:lastRenderedPageBreak/>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 xml:space="preserve">for WBB AAS Medium Power BS range up to 23km depending on the AAS configuration, the EIRP, antenna height, </w:t>
      </w:r>
      <w:proofErr w:type="spellStart"/>
      <w:r w:rsidR="00A74EF1" w:rsidRPr="00B06AF7">
        <w:t>downtilt</w:t>
      </w:r>
      <w:proofErr w:type="spellEnd"/>
      <w:r w:rsidR="00A74EF1" w:rsidRPr="00B06AF7">
        <w:t xml:space="preserve">, environment </w:t>
      </w:r>
      <w:proofErr w:type="gramStart"/>
      <w:r w:rsidR="00A74EF1" w:rsidRPr="00B06AF7">
        <w:t>etc..</w:t>
      </w:r>
      <w:proofErr w:type="gramEnd"/>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22666531"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 by national regulators:</w:t>
      </w:r>
    </w:p>
    <w:p w14:paraId="47FCA7CA" w14:textId="354D3F7E" w:rsidR="006F74E5" w:rsidRPr="00B06AF7" w:rsidRDefault="00167B5E" w:rsidP="00795BD1">
      <w:pPr>
        <w:pStyle w:val="Beschriftung"/>
        <w:rPr>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34</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licensed area border between neighbouring local area networks in unsynchronized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6B4169">
            <w:r w:rsidRPr="00B06AF7">
              <w:t>LP WBB BS</w:t>
            </w:r>
          </w:p>
          <w:p w14:paraId="0E192A16" w14:textId="77777777" w:rsidR="006F74E5" w:rsidRPr="00B06AF7" w:rsidRDefault="006F74E5" w:rsidP="006B4169">
            <w:r w:rsidRPr="00B06AF7">
              <w:t>Urban/Sub-urban/Rural</w:t>
            </w:r>
          </w:p>
          <w:p w14:paraId="7A4AD240" w14:textId="0B4F0B69" w:rsidR="006F74E5" w:rsidRPr="00F10428" w:rsidRDefault="006F74E5" w:rsidP="006B4169">
            <w:pPr>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6B4169">
            <w:r w:rsidRPr="00B06AF7">
              <w:t>MP WBB BS</w:t>
            </w:r>
          </w:p>
          <w:p w14:paraId="3A8647E8" w14:textId="0ACB2E2C" w:rsidR="006F74E5" w:rsidRPr="00B06AF7" w:rsidRDefault="006F74E5" w:rsidP="006B4169">
            <w:pPr>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FE4005">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D713CC">
            <w:pPr>
              <w:pStyle w:val="ECCTablenote"/>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713CC">
            <w:pPr>
              <w:pStyle w:val="ECCTablenote"/>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Beschriftung"/>
        <w:rPr>
          <w:rFonts w:eastAsia="Calibri"/>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D7460F" w:rsidRPr="00B06AF7">
        <w:rPr>
          <w:lang w:val="en-GB"/>
        </w:rPr>
        <w:t>35</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coverage border for synchronized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w:t>
            </w:r>
            <w:proofErr w:type="spellStart"/>
            <w:r w:rsidRPr="00B06AF7">
              <w:t>dBµV</w:t>
            </w:r>
            <w:proofErr w:type="spellEnd"/>
            <w:r w:rsidRPr="00B06AF7">
              <w:t>/m/5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berschrift2"/>
        <w:rPr>
          <w:lang w:val="en-GB"/>
        </w:rPr>
      </w:pPr>
      <w:bookmarkStart w:id="470" w:name="_Toc155777263"/>
      <w:bookmarkStart w:id="471" w:name="_Toc160031477"/>
      <w:bookmarkStart w:id="472" w:name="_Toc160181043"/>
      <w:r w:rsidRPr="00B06AF7">
        <w:rPr>
          <w:lang w:val="en-GB"/>
        </w:rPr>
        <w:t xml:space="preserve">Between </w:t>
      </w:r>
      <w:r w:rsidR="00350162" w:rsidRPr="00B06AF7">
        <w:rPr>
          <w:lang w:val="en-GB"/>
        </w:rPr>
        <w:t xml:space="preserve">3GPP </w:t>
      </w:r>
      <w:r w:rsidRPr="00B06AF7">
        <w:rPr>
          <w:lang w:val="en-GB"/>
        </w:rPr>
        <w:t>WBB LMP and FS in 3.8-4.2 GHz</w:t>
      </w:r>
      <w:bookmarkEnd w:id="470"/>
      <w:bookmarkEnd w:id="471"/>
      <w:bookmarkEnd w:id="472"/>
    </w:p>
    <w:p w14:paraId="3DB1850C" w14:textId="77777777" w:rsidR="00130CB9" w:rsidRPr="00B06AF7" w:rsidRDefault="00130CB9" w:rsidP="00EB67D0">
      <w:pPr>
        <w:pStyle w:val="berschrift3"/>
        <w:rPr>
          <w:lang w:val="en-GB"/>
        </w:rPr>
      </w:pPr>
      <w:bookmarkStart w:id="473" w:name="_Toc155777264"/>
      <w:bookmarkStart w:id="474" w:name="_Toc160031478"/>
      <w:bookmarkStart w:id="475" w:name="_Toc160181044"/>
      <w:r w:rsidRPr="00B06AF7">
        <w:rPr>
          <w:lang w:val="en-GB"/>
        </w:rPr>
        <w:t>Study 1 – Sharing study between WBB LMP and FS in the band 3.8-4.2 GHz for co-frequency case [Germany]</w:t>
      </w:r>
      <w:bookmarkEnd w:id="473"/>
      <w:bookmarkEnd w:id="474"/>
      <w:bookmarkEnd w:id="475"/>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435B9DDE" w:rsidR="009A7569" w:rsidRPr="00B06AF7" w:rsidRDefault="009A7569" w:rsidP="00795BD1">
      <w:r w:rsidRPr="00B06AF7">
        <w:t xml:space="preserve">This sharing study describes the interference scenarios from a single WBB LMP BS transmitter to a co-frequency </w:t>
      </w:r>
      <w:del w:id="476" w:author="Germany" w:date="2024-04-09T15:38:00Z">
        <w:r w:rsidRPr="00B06AF7" w:rsidDel="0012523E">
          <w:delText xml:space="preserve">the </w:delText>
        </w:r>
      </w:del>
      <w:r w:rsidRPr="00B06AF7">
        <w:t xml:space="preserve">FS receiver (50 m above </w:t>
      </w:r>
      <w:commentRangeStart w:id="477"/>
      <w:r w:rsidRPr="00B06AF7">
        <w:t>ground</w:t>
      </w:r>
      <w:ins w:id="478" w:author="Germany" w:date="2024-03-27T08:11:00Z">
        <w:r w:rsidR="005C587C">
          <w:t xml:space="preserve"> for generic case</w:t>
        </w:r>
      </w:ins>
      <w:ins w:id="479" w:author="Germany" w:date="2024-03-27T08:12:00Z">
        <w:r w:rsidR="005C587C">
          <w:t xml:space="preserve">, 80 m for real deployment/average </w:t>
        </w:r>
      </w:ins>
      <w:ins w:id="480" w:author="Germany" w:date="2024-04-09T15:39:00Z">
        <w:r w:rsidR="0012523E">
          <w:t>height</w:t>
        </w:r>
      </w:ins>
      <w:ins w:id="481" w:author="Germany" w:date="2024-03-27T08:12:00Z">
        <w:r w:rsidR="005C587C">
          <w:t xml:space="preserve"> and 18</w:t>
        </w:r>
      </w:ins>
      <w:ins w:id="482" w:author="Germany" w:date="2024-03-27T08:13:00Z">
        <w:r w:rsidR="005C587C">
          <w:t>0</w:t>
        </w:r>
      </w:ins>
      <w:ins w:id="483" w:author="Germany" w:date="2024-03-27T08:12:00Z">
        <w:r w:rsidR="005C587C">
          <w:t xml:space="preserve"> m </w:t>
        </w:r>
      </w:ins>
      <w:ins w:id="484" w:author="Germany" w:date="2024-03-27T08:13:00Z">
        <w:r w:rsidR="005C587C">
          <w:t>for real deployment/worst case</w:t>
        </w:r>
      </w:ins>
      <w:r w:rsidRPr="00B06AF7">
        <w:t xml:space="preserve">). </w:t>
      </w:r>
      <w:commentRangeEnd w:id="477"/>
      <w:r w:rsidR="00D42643">
        <w:commentReference w:id="477"/>
      </w:r>
    </w:p>
    <w:p w14:paraId="773C5684" w14:textId="18322AB8" w:rsidR="00130CB9" w:rsidRPr="00B06AF7" w:rsidRDefault="009A7569" w:rsidP="005237B0">
      <w:r w:rsidRPr="00B06AF7">
        <w:t>The results indicate that the required separation distances to protect FS</w:t>
      </w:r>
      <w:commentRangeStart w:id="485"/>
      <w:ins w:id="486" w:author="Germany" w:date="2024-04-03T13:40:00Z">
        <w:r w:rsidR="007D616C">
          <w:t xml:space="preserve"> (80</w:t>
        </w:r>
      </w:ins>
      <w:ins w:id="487" w:author="Germany" w:date="2024-04-03T15:34:00Z">
        <w:r w:rsidR="00D42643">
          <w:t xml:space="preserve"> </w:t>
        </w:r>
      </w:ins>
      <w:ins w:id="488" w:author="Germany" w:date="2024-04-03T13:40:00Z">
        <w:r w:rsidR="007D616C">
          <w:t xml:space="preserve">m </w:t>
        </w:r>
      </w:ins>
      <w:ins w:id="489" w:author="Germany" w:date="2024-04-03T15:34:00Z">
        <w:r w:rsidR="00D42643">
          <w:t xml:space="preserve">antenna </w:t>
        </w:r>
      </w:ins>
      <w:ins w:id="490" w:author="Germany" w:date="2024-04-03T13:40:00Z">
        <w:r w:rsidR="007D616C">
          <w:t>height)</w:t>
        </w:r>
      </w:ins>
      <w:r w:rsidRPr="00B06AF7">
        <w:t xml:space="preserve"> </w:t>
      </w:r>
      <w:commentRangeEnd w:id="485"/>
      <w:r w:rsidR="00D42643">
        <w:commentReference w:id="485"/>
      </w:r>
      <w:r w:rsidRPr="00B06AF7">
        <w:t xml:space="preserve">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is placed inside the clutter. The results for the medium power WBB BS show </w:t>
      </w:r>
      <w:r w:rsidRPr="00B06AF7">
        <w:lastRenderedPageBreak/>
        <w:t>interference distances of up to 46 km for the FS side lobe. Coordination with a medium power WBB BS could therefore be challenging.</w:t>
      </w:r>
    </w:p>
    <w:p w14:paraId="5E49EDFB" w14:textId="77777777" w:rsidR="00130CB9" w:rsidRPr="00B06AF7" w:rsidRDefault="00130CB9" w:rsidP="005237B0">
      <w:pPr>
        <w:pStyle w:val="berschrift3"/>
        <w:rPr>
          <w:lang w:val="en-GB"/>
        </w:rPr>
      </w:pPr>
      <w:bookmarkStart w:id="491" w:name="_Toc155777265"/>
      <w:bookmarkStart w:id="492" w:name="_Toc160031479"/>
      <w:bookmarkStart w:id="493" w:name="_Toc160181045"/>
      <w:r w:rsidRPr="00B06AF7">
        <w:rPr>
          <w:lang w:val="en-GB"/>
        </w:rPr>
        <w:t>Study 2 – Sharing study between WBB LMP and FS in the band 3800-4200 MHz [Italy]</w:t>
      </w:r>
      <w:bookmarkEnd w:id="491"/>
      <w:bookmarkEnd w:id="492"/>
      <w:bookmarkEnd w:id="493"/>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77777777" w:rsidR="009A7569" w:rsidRPr="00B06AF7" w:rsidRDefault="009A7569" w:rsidP="005237B0">
      <w:r w:rsidRPr="00B06AF7">
        <w:t>This sharing study considers co-frequency coexistence analyses between WBB LMP BS interferer and real FS victim receivers in Italy. Results in terms of separation distances between LMP WBB BS and FS receivers and exclusion areas around the FS receivers (i.e. geographical area where WBB BS transmitters are not allowed) have been evaluated considering both flat terrain and the real terrain elevation.</w:t>
      </w:r>
    </w:p>
    <w:p w14:paraId="24047903" w14:textId="7492339E" w:rsidR="009A7569" w:rsidRPr="00B06AF7" w:rsidRDefault="009A7569" w:rsidP="005237B0">
      <w:r w:rsidRPr="00B06AF7">
        <w:t>Low Power (LP) WBB deployment (antenna height 10 m, below typical clutter height) has been considered in dense urban, urban and suburban environments. The FS antenna heights range from 7.3 m to 100 m.</w:t>
      </w:r>
    </w:p>
    <w:p w14:paraId="5AA33231" w14:textId="77777777" w:rsidR="009A7569" w:rsidRPr="00B06AF7" w:rsidRDefault="009A7569" w:rsidP="005237B0">
      <w:r w:rsidRPr="00B06AF7">
        <w:t>The separation distances in the direction of the FS main lobe that have been obtained in the coexistence analyses in case of LP WBB considering flat terrain vary from 6 km to almost 46.3 km depending on the FS receiver antenna height, the maximum FS antenna gain, the FS elevation angle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angle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w:t>
      </w:r>
      <w:proofErr w:type="gramStart"/>
      <w:r w:rsidRPr="00B06AF7">
        <w:t>taken into account</w:t>
      </w:r>
      <w:proofErr w:type="gramEnd"/>
      <w:r w:rsidRPr="00B06AF7">
        <w:t xml:space="preserve">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 xml:space="preserve">When altimetry is </w:t>
      </w:r>
      <w:proofErr w:type="gramStart"/>
      <w:r w:rsidRPr="00B06AF7">
        <w:t>taken into account</w:t>
      </w:r>
      <w:proofErr w:type="gramEnd"/>
      <w:r w:rsidRPr="00B06AF7">
        <w:t>:</w:t>
      </w:r>
    </w:p>
    <w:p w14:paraId="1B1797F9" w14:textId="34C1AC17" w:rsidR="009A7569" w:rsidRPr="00B06AF7" w:rsidRDefault="009A7569" w:rsidP="00FE756A">
      <w:pPr>
        <w:pStyle w:val="ECCBulletsLv1"/>
      </w:pPr>
      <w:r w:rsidRPr="00B06AF7">
        <w:t>the exclusion area may not be continuous;</w:t>
      </w:r>
    </w:p>
    <w:p w14:paraId="732DD9C3" w14:textId="18708B09" w:rsidR="009A7569" w:rsidRPr="00B06AF7" w:rsidRDefault="009A7569" w:rsidP="00FE756A">
      <w:pPr>
        <w:pStyle w:val="ECCBulletsLv1"/>
      </w:pPr>
      <w:r w:rsidRPr="00B06AF7">
        <w:t>the separation distance alone could be used as a coexistence condition only if the exclusion zone remains continuous;</w:t>
      </w:r>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 xml:space="preserve">It follows from the above considerations that in all real cases not only the theoretical maximum separation distance but also the exclusion area should be assessed, both </w:t>
      </w:r>
      <w:proofErr w:type="gramStart"/>
      <w:r w:rsidRPr="00B06AF7">
        <w:t>taking into account</w:t>
      </w:r>
      <w:proofErr w:type="gramEnd"/>
      <w:r w:rsidRPr="00B06AF7">
        <w:t xml:space="preserve">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 xml:space="preserve">According to the analyses, coexistence between FS and both low and medium power WBB systems should not be managed at national level only but requires coordination and related bilateral or even multilateral agreements among neighbouring countries, </w:t>
      </w:r>
      <w:proofErr w:type="gramStart"/>
      <w:r w:rsidRPr="00B06AF7">
        <w:t>taking into account</w:t>
      </w:r>
      <w:proofErr w:type="gramEnd"/>
      <w:r w:rsidRPr="00B06AF7">
        <w:t xml:space="preserve"> the use of appropriate mitigation techniques that could facilitate coexistence.</w:t>
      </w:r>
    </w:p>
    <w:p w14:paraId="553BA11B" w14:textId="4D82ED59" w:rsidR="00130CB9" w:rsidRPr="00B06AF7" w:rsidRDefault="00130CB9" w:rsidP="005237B0">
      <w:pPr>
        <w:pStyle w:val="berschrift3"/>
        <w:rPr>
          <w:lang w:val="en-GB"/>
        </w:rPr>
      </w:pPr>
      <w:bookmarkStart w:id="494" w:name="_Toc155777266"/>
      <w:bookmarkStart w:id="495" w:name="_Toc160031480"/>
      <w:bookmarkStart w:id="496" w:name="_Toc160181046"/>
      <w:r w:rsidRPr="00B06AF7">
        <w:rPr>
          <w:lang w:val="en-GB"/>
        </w:rPr>
        <w:t>Study</w:t>
      </w:r>
      <w:r w:rsidR="007C1D72" w:rsidRPr="00B06AF7">
        <w:rPr>
          <w:lang w:val="en-GB"/>
        </w:rPr>
        <w:t> </w:t>
      </w:r>
      <w:r w:rsidRPr="00B06AF7">
        <w:rPr>
          <w:lang w:val="en-GB"/>
        </w:rPr>
        <w:t>3 – Sharing study between WBB LMP and FS in the band 3.8-4.2 GHz [Ericsson]</w:t>
      </w:r>
      <w:bookmarkEnd w:id="494"/>
      <w:bookmarkEnd w:id="495"/>
      <w:bookmarkEnd w:id="496"/>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lastRenderedPageBreak/>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maximum EIRP of 51 dBm of the WBB MP BS;</w:t>
      </w:r>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10 m of antenna height of the WBB MP BS;</w:t>
      </w:r>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flat terrain;</w:t>
      </w:r>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urban scenario;</w:t>
      </w:r>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Assuming that Hotspot deployments are similar to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berschrift3"/>
        <w:rPr>
          <w:lang w:val="en-GB"/>
        </w:rPr>
      </w:pPr>
      <w:bookmarkStart w:id="497" w:name="_Toc155777267"/>
      <w:bookmarkStart w:id="498" w:name="_Toc160031481"/>
      <w:bookmarkStart w:id="499" w:name="_Toc160181047"/>
      <w:r w:rsidRPr="00B06AF7">
        <w:rPr>
          <w:lang w:val="en-GB"/>
        </w:rPr>
        <w:t>Summary and Conclusions</w:t>
      </w:r>
      <w:bookmarkEnd w:id="497"/>
      <w:bookmarkEnd w:id="498"/>
      <w:bookmarkEnd w:id="499"/>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in order to protect FS links: </w:t>
      </w:r>
    </w:p>
    <w:p w14:paraId="50F3EBF1" w14:textId="6C909122" w:rsidR="000C43F1" w:rsidRPr="00B06AF7" w:rsidRDefault="000C43F1" w:rsidP="00F517C6">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r w:rsidR="003814A3" w:rsidRPr="00B06AF7">
        <w:rPr>
          <w:rStyle w:val="ECCHLgreen"/>
          <w:shd w:val="clear" w:color="auto" w:fill="auto"/>
        </w:rPr>
        <w:t>)</w:t>
      </w:r>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loss and others. </w:t>
      </w:r>
      <w:r w:rsidR="000C43F1" w:rsidRPr="00B06AF7">
        <w:t xml:space="preserve">In case of WBB LP indoor the separation </w:t>
      </w:r>
      <w:r w:rsidR="000C43F1" w:rsidRPr="00B06AF7">
        <w:lastRenderedPageBreak/>
        <w:t>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6AF7" w:rsidRDefault="009A6440" w:rsidP="005237B0">
      <w:r w:rsidRPr="00B06AF7">
        <w:t>One of the studies shows</w:t>
      </w:r>
      <w:r w:rsidR="008F727B" w:rsidRPr="00B06AF7">
        <w:t xml:space="preserve"> the importance</w:t>
      </w:r>
      <w:r w:rsidRPr="00B06AF7">
        <w:t xml:space="preserve"> that real terrain data </w:t>
      </w:r>
      <w:r w:rsidR="008F727B" w:rsidRPr="00B06AF7">
        <w:t>are</w:t>
      </w:r>
      <w:r w:rsidRPr="00B06AF7">
        <w:t xml:space="preserve"> </w:t>
      </w:r>
      <w:proofErr w:type="gramStart"/>
      <w:r w:rsidRPr="00B06AF7">
        <w:t>taken into account</w:t>
      </w:r>
      <w:proofErr w:type="gramEnd"/>
      <w:r w:rsidRPr="00B06AF7">
        <w:t xml:space="preserve"> in the coexistence assessments, because real terrain</w:t>
      </w:r>
      <w:r w:rsidR="008F727B" w:rsidRPr="00B06AF7">
        <w:t xml:space="preserve"> data</w:t>
      </w:r>
      <w:r w:rsidRPr="00B06AF7">
        <w:t xml:space="preserve"> can </w:t>
      </w:r>
      <w:r w:rsidR="008F727B" w:rsidRPr="00B06AF7">
        <w:t xml:space="preserve">not only </w:t>
      </w:r>
      <w:r w:rsidRPr="00B06AF7">
        <w:t>hinder</w:t>
      </w:r>
      <w:r w:rsidR="008F727B" w:rsidRPr="00B06AF7">
        <w:t>, but also</w:t>
      </w:r>
      <w:r w:rsidRPr="00B06AF7">
        <w:t xml:space="preserve"> favour propagation significantly and then affect the </w:t>
      </w:r>
      <w:r w:rsidR="008F7AD0" w:rsidRPr="00B06AF7">
        <w:t>maximum</w:t>
      </w:r>
      <w:r w:rsidRPr="00B06AF7">
        <w:t xml:space="preserve"> separation distances and the excluded areas (exclusion zones) accordingly.</w:t>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r w:rsidRPr="00B06AF7">
        <w:t xml:space="preserve">, but a </w:t>
      </w:r>
      <w:r w:rsidR="00E00332" w:rsidRPr="00B06AF7">
        <w:t>case-by-case</w:t>
      </w:r>
      <w:r w:rsidRPr="00B06AF7">
        <w:t xml:space="preserve"> analysis is needed</w:t>
      </w:r>
      <w:r w:rsidR="00C65683" w:rsidRPr="00B06AF7">
        <w:t>.</w:t>
      </w:r>
      <w:r w:rsidR="005F68A5" w:rsidRPr="00B06AF7">
        <w:t xml:space="preserve"> </w:t>
      </w:r>
      <w:r w:rsidRPr="00B06AF7">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6AF7">
        <w:t xml:space="preserve">coexistence between FS and both low and medium power WBB systems cannot </w:t>
      </w:r>
      <w:r w:rsidR="008F727B" w:rsidRPr="00B06AF7">
        <w:t xml:space="preserve">always </w:t>
      </w:r>
      <w:r w:rsidR="00796353" w:rsidRPr="00B06AF7">
        <w:t xml:space="preserve">be managed at national level </w:t>
      </w:r>
      <w:r w:rsidR="005F68A5" w:rsidRPr="00B06AF7">
        <w:t xml:space="preserve">only </w:t>
      </w:r>
      <w:r w:rsidR="00796353" w:rsidRPr="00B06AF7">
        <w:t xml:space="preserve">but </w:t>
      </w:r>
      <w:r w:rsidR="003814A3" w:rsidRPr="00B06AF7">
        <w:t xml:space="preserve">may </w:t>
      </w:r>
      <w:r w:rsidR="00796353" w:rsidRPr="00B06AF7">
        <w:t xml:space="preserve">require </w:t>
      </w:r>
      <w:r w:rsidRPr="00B06AF7">
        <w:t xml:space="preserve">cross border </w:t>
      </w:r>
      <w:r w:rsidR="00796353" w:rsidRPr="00B06AF7">
        <w:t>coordination</w:t>
      </w:r>
      <w:r w:rsidR="00AB33A4" w:rsidRPr="00B06AF7">
        <w:t xml:space="preserve"> on a case-by-case basis</w:t>
      </w:r>
      <w:r w:rsidR="00796353" w:rsidRPr="00B06AF7">
        <w:t xml:space="preserve"> and related bilateral or even multilateral agreements among neighbouring countries.</w:t>
      </w:r>
    </w:p>
    <w:p w14:paraId="2A670A1C" w14:textId="4F62ECDB" w:rsidR="00796353" w:rsidRPr="00B06AF7" w:rsidRDefault="005F68A5" w:rsidP="005237B0">
      <w:r w:rsidRPr="00B06AF7">
        <w:t>Nevertheless</w:t>
      </w:r>
      <w:r w:rsidR="00E00332" w:rsidRPr="00B06AF7">
        <w:t>,</w:t>
      </w:r>
      <w:r w:rsidRPr="00B06AF7">
        <w:t xml:space="preserve"> appropriate </w:t>
      </w:r>
      <w:r w:rsidR="00796353" w:rsidRPr="00B06AF7">
        <w:t>mitigation techniques can facilitate coexistence between WBB and FS systems, both at national level and with the neighbouring countries.</w:t>
      </w:r>
    </w:p>
    <w:p w14:paraId="4B812A7A" w14:textId="19C743CA" w:rsidR="00130CB9" w:rsidRPr="00B06AF7" w:rsidRDefault="00796353" w:rsidP="005237B0">
      <w:r w:rsidRPr="00B06AF7">
        <w:t xml:space="preserve">CEPT intends to develop a </w:t>
      </w:r>
      <w:r w:rsidR="00695B83" w:rsidRPr="00B06AF7">
        <w:t xml:space="preserve">guideline </w:t>
      </w:r>
      <w:r w:rsidRPr="00B06AF7">
        <w:t>in order to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berschrift2"/>
        <w:rPr>
          <w:lang w:val="en-GB"/>
        </w:rPr>
      </w:pPr>
      <w:bookmarkStart w:id="500" w:name="_Toc155777268"/>
      <w:bookmarkStart w:id="501" w:name="_Toc160031482"/>
      <w:bookmarkStart w:id="502"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500"/>
      <w:bookmarkEnd w:id="501"/>
      <w:bookmarkEnd w:id="502"/>
    </w:p>
    <w:p w14:paraId="5A0D3A01" w14:textId="77777777" w:rsidR="00130CB9" w:rsidRPr="00B06AF7" w:rsidRDefault="00130CB9" w:rsidP="005237B0">
      <w:pPr>
        <w:pStyle w:val="berschrift3"/>
        <w:rPr>
          <w:lang w:val="en-GB"/>
        </w:rPr>
      </w:pPr>
      <w:bookmarkStart w:id="503" w:name="_Toc155777269"/>
      <w:bookmarkStart w:id="504" w:name="_Toc160031483"/>
      <w:bookmarkStart w:id="505" w:name="_Toc160181049"/>
      <w:r w:rsidRPr="00B06AF7">
        <w:rPr>
          <w:lang w:val="en-GB"/>
        </w:rPr>
        <w:t>Study 1 – Sharing study between WBB LMP and FSS in the band 3.8-4.2 GHz [Intelsat]</w:t>
      </w:r>
      <w:bookmarkEnd w:id="503"/>
      <w:bookmarkEnd w:id="504"/>
      <w:bookmarkEnd w:id="505"/>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 xml:space="preserve">power”: maximum </w:t>
      </w:r>
      <w:proofErr w:type="spellStart"/>
      <w:r w:rsidRPr="00B06AF7">
        <w:t>e.i.r.p</w:t>
      </w:r>
      <w:proofErr w:type="spellEnd"/>
      <w:r w:rsidRPr="00B06AF7">
        <w:t>.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 xml:space="preserve">“Medium power”: maximum </w:t>
      </w:r>
      <w:proofErr w:type="spellStart"/>
      <w:r w:rsidRPr="00B06AF7">
        <w:t>e.i.r.p</w:t>
      </w:r>
      <w:proofErr w:type="spellEnd"/>
      <w:r w:rsidRPr="00B06AF7">
        <w:t>.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 xml:space="preserve">Intermediate value: maximum </w:t>
      </w:r>
      <w:proofErr w:type="spellStart"/>
      <w:r w:rsidRPr="00B06AF7">
        <w:t>e.i.r.p</w:t>
      </w:r>
      <w:proofErr w:type="spellEnd"/>
      <w:r w:rsidRPr="00B06AF7">
        <w:t>.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 xml:space="preserve">BS antenna height of 10m and 20m. This characteristic impacts the line of sight distance (higher antenna height means longer </w:t>
      </w:r>
      <w:proofErr w:type="spellStart"/>
      <w:r w:rsidRPr="00B06AF7">
        <w:t>LoS</w:t>
      </w:r>
      <w:proofErr w:type="spellEnd"/>
      <w:r w:rsidRPr="00B06AF7">
        <w:t xml:space="preserve">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3CD101DD" w:rsidR="00414F00" w:rsidRPr="00B06AF7" w:rsidRDefault="00414F00" w:rsidP="004A0E86">
      <w:pPr>
        <w:pStyle w:val="Beschriftung"/>
        <w:rPr>
          <w:rStyle w:val="ECCHLgreen"/>
          <w:shd w:val="clear" w:color="auto" w:fill="auto"/>
        </w:rPr>
      </w:pPr>
      <w:bookmarkStart w:id="506" w:name="_Ref159626115"/>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36</w:t>
      </w:r>
      <w:r w:rsidRPr="00B06AF7">
        <w:rPr>
          <w:lang w:val="en-GB"/>
        </w:rPr>
        <w:fldChar w:fldCharType="end"/>
      </w:r>
      <w:bookmarkEnd w:id="506"/>
      <w:r w:rsidRPr="00B06AF7">
        <w:rPr>
          <w:lang w:val="en-GB"/>
        </w:rPr>
        <w:t xml:space="preserve">: </w:t>
      </w:r>
      <w:r w:rsidRPr="00B06AF7">
        <w:rPr>
          <w:rStyle w:val="ECCHLgreen"/>
          <w:shd w:val="clear" w:color="auto" w:fill="auto"/>
        </w:rPr>
        <w:t>Results of the separation distances for the various cases to meet the long term and short term FSS protection criteria</w:t>
      </w:r>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lastRenderedPageBreak/>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 xml:space="preserve">Max. </w:t>
            </w:r>
            <w:proofErr w:type="spellStart"/>
            <w:r w:rsidRPr="00B06AF7">
              <w:t>e.i.r.p</w:t>
            </w:r>
            <w:proofErr w:type="spellEnd"/>
            <w:r w:rsidRPr="00B06AF7">
              <w:t>.</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(P.452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(P.452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distance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berschrift3"/>
        <w:rPr>
          <w:lang w:val="en-GB"/>
        </w:rPr>
      </w:pPr>
      <w:bookmarkStart w:id="507" w:name="_Toc155777270"/>
      <w:bookmarkStart w:id="508" w:name="_Toc160031484"/>
      <w:bookmarkStart w:id="509" w:name="_Toc160181050"/>
      <w:r w:rsidRPr="00B06AF7">
        <w:rPr>
          <w:lang w:val="en-GB"/>
        </w:rPr>
        <w:t>Study 2 – Sharing study between WBB LMP and FSS in the band 3.8-4.2 GHz [Nokia]</w:t>
      </w:r>
      <w:bookmarkEnd w:id="507"/>
      <w:bookmarkEnd w:id="508"/>
      <w:bookmarkEnd w:id="509"/>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70EC09DE" w:rsidR="007B44A7" w:rsidRPr="00B06AF7" w:rsidRDefault="00414F00" w:rsidP="00F10428">
      <w:pPr>
        <w:pStyle w:val="Beschriftung"/>
        <w:keepNext/>
        <w:rPr>
          <w:lang w:val="en-GB"/>
        </w:rPr>
      </w:pPr>
      <w:bookmarkStart w:id="510" w:name="_Ref159626234"/>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37</w:t>
      </w:r>
      <w:r w:rsidRPr="00B06AF7">
        <w:rPr>
          <w:lang w:val="en-GB"/>
        </w:rPr>
        <w:fldChar w:fldCharType="end"/>
      </w:r>
      <w:bookmarkEnd w:id="510"/>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511"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511"/>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r w:rsidRPr="00B06AF7">
              <w:t>FSS ES Receiver</w:t>
            </w:r>
          </w:p>
          <w:p w14:paraId="2FC4AA78" w14:textId="77777777" w:rsidR="007B44A7" w:rsidRPr="00B06AF7" w:rsidRDefault="007B44A7" w:rsidP="00F10428">
            <w:pPr>
              <w:keepNext/>
            </w:pPr>
            <w:r w:rsidRPr="00B06AF7">
              <w:t>30% at all times</w:t>
            </w:r>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Regarding the methodology of the study, Monte Carlo simulations were performed in a 3GPP compliant simulator, where the dynamic nature of WBB LMP services was captured. Each simulation step was considered to be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 xml:space="preserve">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lang w:val="de-DE" w:eastAsia="de-DE"/>
        </w:rPr>
        <w:lastRenderedPageBreak/>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728BBDC7" w:rsidR="007B44A7" w:rsidRPr="00B06AF7" w:rsidRDefault="009579EC" w:rsidP="00375961">
      <w:pPr>
        <w:pStyle w:val="Beschriftung"/>
        <w:rPr>
          <w:lang w:val="en-GB"/>
        </w:rPr>
      </w:pPr>
      <w:bookmarkStart w:id="512" w:name="_Ref15962628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54F34" w:rsidRPr="00B06AF7">
        <w:rPr>
          <w:lang w:val="en-GB"/>
        </w:rPr>
        <w:t>4</w:t>
      </w:r>
      <w:r w:rsidRPr="00B06AF7">
        <w:rPr>
          <w:lang w:val="en-GB"/>
        </w:rPr>
        <w:fldChar w:fldCharType="end"/>
      </w:r>
      <w:bookmarkEnd w:id="512"/>
      <w:r w:rsidRPr="00B06AF7">
        <w:rPr>
          <w:lang w:val="en-GB"/>
        </w:rPr>
        <w:t xml:space="preserve">: </w:t>
      </w:r>
      <w:r w:rsidR="00414F00" w:rsidRPr="00B06AF7">
        <w:rPr>
          <w:lang w:val="en-GB"/>
        </w:rPr>
        <w:t>The minimum separation distance to satisfy the I/N=-10.5dB FSS ES long-term protection criterion</w:t>
      </w:r>
    </w:p>
    <w:p w14:paraId="310EC377" w14:textId="77777777" w:rsidR="00130CB9" w:rsidRPr="00B06AF7" w:rsidRDefault="00130CB9" w:rsidP="00375961">
      <w:pPr>
        <w:pStyle w:val="berschrift3"/>
        <w:rPr>
          <w:lang w:val="en-GB"/>
        </w:rPr>
      </w:pPr>
      <w:bookmarkStart w:id="513" w:name="_Toc155777271"/>
      <w:bookmarkStart w:id="514" w:name="_Toc160031485"/>
      <w:bookmarkStart w:id="515" w:name="_Toc160181051"/>
      <w:r w:rsidRPr="00B06AF7">
        <w:rPr>
          <w:lang w:val="en-GB"/>
        </w:rPr>
        <w:t>Study 3 – Sharing study between WBB LMP and FSS in the band 3.8-4.2 GHz [France]</w:t>
      </w:r>
      <w:bookmarkEnd w:id="513"/>
      <w:bookmarkEnd w:id="514"/>
      <w:bookmarkEnd w:id="515"/>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The first part is a collection of static studies and was done considering a site-specific environment (</w:t>
      </w:r>
      <w:proofErr w:type="spellStart"/>
      <w:r w:rsidRPr="00B06AF7">
        <w:t>Rambouillet</w:t>
      </w:r>
      <w:proofErr w:type="spellEnd"/>
      <w:r w:rsidRPr="00B06AF7">
        <w:t xml:space="preserve">, France), </w:t>
      </w:r>
      <w:proofErr w:type="gramStart"/>
      <w:r w:rsidRPr="00B06AF7">
        <w:t>taking into account</w:t>
      </w:r>
      <w:proofErr w:type="gramEnd"/>
      <w:r w:rsidRPr="00B06AF7">
        <w:t xml:space="preserve">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(1 Arcsec resolution)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w:t>
      </w:r>
      <w:proofErr w:type="gramStart"/>
      <w:r w:rsidRPr="00B06AF7">
        <w:t>taken into account</w:t>
      </w:r>
      <w:proofErr w:type="gramEnd"/>
      <w:r w:rsidRPr="00B06AF7">
        <w:t xml:space="preserve">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berschrift3"/>
        <w:rPr>
          <w:lang w:val="en-GB"/>
        </w:rPr>
      </w:pPr>
      <w:bookmarkStart w:id="516" w:name="_Toc155777272"/>
      <w:bookmarkStart w:id="517" w:name="_Toc160031486"/>
      <w:bookmarkStart w:id="518" w:name="_Toc160181052"/>
      <w:r w:rsidRPr="00B06AF7">
        <w:rPr>
          <w:lang w:val="en-GB"/>
        </w:rPr>
        <w:t>Study 4 – Sharing study between WBB LMP and FSS in the band 3.8-4.2 GHz [Ericsson]</w:t>
      </w:r>
      <w:bookmarkEnd w:id="516"/>
      <w:bookmarkEnd w:id="517"/>
      <w:bookmarkEnd w:id="518"/>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7777777" w:rsidR="003C5371" w:rsidRPr="00B06AF7" w:rsidRDefault="003C5371" w:rsidP="00375961">
      <w:bookmarkStart w:id="519" w:name="_Toc155777273"/>
      <w:r w:rsidRPr="00B06AF7">
        <w:lastRenderedPageBreak/>
        <w:t>The results of this single-entry study indicate indicates 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6AF7">
        <w:t xml:space="preserve"> </w:t>
      </w:r>
      <w:r w:rsidRPr="00B06AF7">
        <w:t>MHz).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berschrift3"/>
        <w:rPr>
          <w:lang w:val="en-GB"/>
        </w:rPr>
      </w:pPr>
      <w:bookmarkStart w:id="520" w:name="_Toc160031487"/>
      <w:bookmarkStart w:id="521" w:name="_Toc160181053"/>
      <w:r w:rsidRPr="00B06AF7">
        <w:rPr>
          <w:lang w:val="en-GB"/>
        </w:rPr>
        <w:t>Study 5 – Sharing study between WBB LMP and FSS in the band 3.8-4.2 GHz [Luxembourg]</w:t>
      </w:r>
      <w:bookmarkEnd w:id="519"/>
      <w:bookmarkEnd w:id="520"/>
      <w:bookmarkEnd w:id="521"/>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375961">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375961">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lastRenderedPageBreak/>
        <w:t>Sensitivity analysis was also conducted, which extended further some of the values used for these parameters</w:t>
      </w:r>
      <w:r w:rsidR="0057714C" w:rsidRPr="00B06AF7">
        <w:t>.</w:t>
      </w:r>
    </w:p>
    <w:p w14:paraId="69B6CB63" w14:textId="35556CA8" w:rsidR="00713753" w:rsidRPr="00B06AF7" w:rsidRDefault="0077746D" w:rsidP="00375961">
      <w:r w:rsidRPr="00B06AF7">
        <w:t xml:space="preserve">The results of this study </w:t>
      </w:r>
      <w:r w:rsidR="000C43F1" w:rsidRPr="00B06AF7">
        <w:t>show 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r w:rsidR="000C43F1" w:rsidRPr="00B06AF7">
        <w:t>in the study</w:t>
      </w:r>
      <w:r w:rsidR="00657336" w:rsidRPr="00B06AF7">
        <w:t xml:space="preserve"> could be implemented to minimize the interference received and reduce the required separation distance between the WBB LMP and the FSS earth station</w:t>
      </w:r>
      <w:r w:rsidR="000C43F1" w:rsidRPr="00B06AF7">
        <w:t>s</w:t>
      </w:r>
      <w:r w:rsidR="00657336" w:rsidRPr="00B06AF7">
        <w:t>.</w:t>
      </w:r>
      <w:r w:rsidR="00713753" w:rsidRPr="00B06AF7">
        <w:t xml:space="preserve"> </w:t>
      </w:r>
    </w:p>
    <w:p w14:paraId="5E5F328B" w14:textId="228BD6A9" w:rsidR="00713753" w:rsidRPr="00B06AF7" w:rsidRDefault="00713753" w:rsidP="00375961">
      <w:r w:rsidRPr="00B06AF7">
        <w:t>Based on the assumptions considered in this study, the analysis concluded that specific actions or measures could be implemented, as appropriate, to facilitate the deployment of LMP 5G systems while protecting existing and future use of FSS systems.</w:t>
      </w:r>
      <w:r w:rsidRPr="00B06AF7">
        <w:tab/>
      </w:r>
    </w:p>
    <w:p w14:paraId="2936A6BE" w14:textId="77777777" w:rsidR="00130CB9" w:rsidRPr="00B06AF7" w:rsidRDefault="00130CB9" w:rsidP="00375961">
      <w:pPr>
        <w:pStyle w:val="berschrift3"/>
        <w:rPr>
          <w:lang w:val="en-GB"/>
        </w:rPr>
      </w:pPr>
      <w:bookmarkStart w:id="522" w:name="_Toc155777274"/>
      <w:bookmarkStart w:id="523" w:name="_Toc160031488"/>
      <w:bookmarkStart w:id="524" w:name="_Toc160181054"/>
      <w:r w:rsidRPr="00B06AF7">
        <w:rPr>
          <w:lang w:val="en-GB"/>
        </w:rPr>
        <w:t>Study 6 – Sharing study between WBB LMP and FSS in the band 3.8-4.2 GHz [Germany]</w:t>
      </w:r>
      <w:bookmarkEnd w:id="522"/>
      <w:bookmarkEnd w:id="523"/>
      <w:bookmarkEnd w:id="524"/>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berschrift3"/>
        <w:rPr>
          <w:lang w:val="en-GB"/>
        </w:rPr>
      </w:pPr>
      <w:bookmarkStart w:id="525" w:name="_Toc155777275"/>
      <w:bookmarkStart w:id="526" w:name="_Toc160031489"/>
      <w:bookmarkStart w:id="527"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525"/>
      <w:bookmarkEnd w:id="526"/>
      <w:bookmarkEnd w:id="527"/>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maximum EIRP of 51 dBm of the WBB MP BS;</w:t>
      </w:r>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10 m of antenna height of the WBB MP BS;</w:t>
      </w:r>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flat terrain;</w:t>
      </w:r>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urban scenario;</w:t>
      </w:r>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3C5371" w:rsidP="00375961">
      <w:r w:rsidRPr="00B06AF7">
        <w:t>simulation results indicate that to prevent harmful interference from an AAS WBB MP 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lastRenderedPageBreak/>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Assuming that Hotspot deployments are similar to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 xml:space="preserve">This study shows that </w:t>
      </w:r>
      <w:proofErr w:type="gramStart"/>
      <w:r w:rsidRPr="00B06AF7">
        <w:t>taking into account</w:t>
      </w:r>
      <w:proofErr w:type="gramEnd"/>
      <w:r w:rsidRPr="00B06AF7">
        <w:t xml:space="preserve"> the mentioned factors leads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Lastly, in the sensitivity analysis assessment for the short-term protection criterion, the results show that the separation distances are in the same range as for the long-term protection criterion (up to approximately 11.4 km for the DLR FSS ES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6AF7" w:rsidRDefault="00130CB9" w:rsidP="00130CB9">
      <w:pPr>
        <w:pStyle w:val="berschrift3"/>
        <w:rPr>
          <w:rStyle w:val="ECCParagraph"/>
        </w:rPr>
      </w:pPr>
      <w:bookmarkStart w:id="528" w:name="_Toc155777276"/>
      <w:bookmarkStart w:id="529" w:name="_Toc160031490"/>
      <w:bookmarkStart w:id="530" w:name="_Toc160181056"/>
      <w:r w:rsidRPr="00B06AF7">
        <w:rPr>
          <w:rStyle w:val="ECCParagraph"/>
        </w:rPr>
        <w:t>Summary and Conclusions</w:t>
      </w:r>
      <w:bookmarkEnd w:id="528"/>
      <w:bookmarkEnd w:id="529"/>
      <w:bookmarkEnd w:id="530"/>
    </w:p>
    <w:p w14:paraId="23CDCC77" w14:textId="25C74062" w:rsidR="00053DA4" w:rsidRPr="00B06AF7" w:rsidRDefault="00053DA4" w:rsidP="00E00332">
      <w:pPr>
        <w:pStyle w:val="Beschriftung"/>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38</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long-term protection criteria</w:t>
      </w:r>
    </w:p>
    <w:p w14:paraId="1E072840" w14:textId="4BCE2C60" w:rsidR="00751B93" w:rsidRPr="00B06AF7" w:rsidRDefault="00053DA4" w:rsidP="000C6D61">
      <w:pPr>
        <w:rPr>
          <w:rStyle w:val="ECCHLgreen"/>
        </w:rPr>
      </w:pPr>
      <w:commentRangeStart w:id="531"/>
      <w:r w:rsidRPr="00B06AF7">
        <w:rPr>
          <w:noProof/>
          <w:lang w:val="de-DE" w:eastAsia="de-DE"/>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7"/>
                    <a:stretch>
                      <a:fillRect/>
                    </a:stretch>
                  </pic:blipFill>
                  <pic:spPr>
                    <a:xfrm>
                      <a:off x="0" y="0"/>
                      <a:ext cx="6120765" cy="3573780"/>
                    </a:xfrm>
                    <a:prstGeom prst="rect">
                      <a:avLst/>
                    </a:prstGeom>
                  </pic:spPr>
                </pic:pic>
              </a:graphicData>
            </a:graphic>
          </wp:inline>
        </w:drawing>
      </w:r>
      <w:commentRangeEnd w:id="531"/>
      <w:r w:rsidR="00F517C6">
        <w:commentReference w:id="531"/>
      </w:r>
    </w:p>
    <w:p w14:paraId="470D7476" w14:textId="5783CEA0" w:rsidR="00053DA4" w:rsidRPr="00B06AF7" w:rsidRDefault="00053DA4" w:rsidP="000C6D61">
      <w:pPr>
        <w:rPr>
          <w:rStyle w:val="ECCHLgreen"/>
        </w:rPr>
      </w:pPr>
      <w:r w:rsidRPr="00B06AF7">
        <w:rPr>
          <w:noProof/>
          <w:lang w:val="de-DE" w:eastAsia="de-DE"/>
        </w:rPr>
        <w:lastRenderedPageBreak/>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8"/>
                    <a:stretch>
                      <a:fillRect/>
                    </a:stretch>
                  </pic:blipFill>
                  <pic:spPr>
                    <a:xfrm>
                      <a:off x="0" y="0"/>
                      <a:ext cx="6120765" cy="3399790"/>
                    </a:xfrm>
                    <a:prstGeom prst="rect">
                      <a:avLst/>
                    </a:prstGeom>
                  </pic:spPr>
                </pic:pic>
              </a:graphicData>
            </a:graphic>
          </wp:inline>
        </w:drawing>
      </w:r>
    </w:p>
    <w:p w14:paraId="2929B8B7" w14:textId="6E0DA010" w:rsidR="00053DA4" w:rsidRPr="00B06AF7" w:rsidRDefault="00053DA4" w:rsidP="008C286D">
      <w:pPr>
        <w:pStyle w:val="Beschriftung"/>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39</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short-term protection criteria</w:t>
      </w:r>
    </w:p>
    <w:p w14:paraId="4294E290" w14:textId="28A9E970" w:rsidR="00053DA4" w:rsidRPr="00B06AF7" w:rsidRDefault="00053DA4" w:rsidP="000C6D61">
      <w:pPr>
        <w:rPr>
          <w:rStyle w:val="ECCParagraph"/>
        </w:rPr>
      </w:pPr>
      <w:r w:rsidRPr="00B06AF7">
        <w:rPr>
          <w:noProof/>
          <w:lang w:val="de-DE" w:eastAsia="de-DE"/>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29"/>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As highlighted in the tables above summarising the results of the various studies, the separation distances required between WBB LMP and FSS can vary significantly depending on the assumptions taken. An overall depiction of generic studies (without terrain data) are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short 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p>
    <w:p w14:paraId="2FC74F29" w14:textId="29362EB7" w:rsidR="00484A53" w:rsidRPr="00B06AF7" w:rsidRDefault="00484A53" w:rsidP="008C286D">
      <w:r w:rsidRPr="00B06AF7">
        <w:lastRenderedPageBreak/>
        <w:t xml:space="preserve">Some studies show that the real terrain should be </w:t>
      </w:r>
      <w:proofErr w:type="gramStart"/>
      <w:r w:rsidRPr="00B06AF7">
        <w:t>taken into account</w:t>
      </w:r>
      <w:proofErr w:type="gramEnd"/>
      <w:r w:rsidRPr="00B06AF7">
        <w:t xml:space="preserve"> in the coexistence assessments, because it can hinder or favour propagation and then the </w:t>
      </w:r>
      <w:r w:rsidR="004031E8" w:rsidRPr="00B06AF7">
        <w:t>separation distance</w:t>
      </w:r>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77777777" w:rsidR="00484A53" w:rsidRPr="00B06AF7" w:rsidRDefault="00484A53" w:rsidP="008C286D">
      <w:r w:rsidRPr="00B06AF7">
        <w:t>Appropriate mitigation techniques can facilitate coexistence between WBB and FSS systems, both at national level and with the neighbouring countries.</w:t>
      </w:r>
    </w:p>
    <w:p w14:paraId="7A4C22B9" w14:textId="7692AF5A" w:rsidR="00751B93" w:rsidRPr="00B06AF7" w:rsidRDefault="00484A53" w:rsidP="008C286D">
      <w:r w:rsidRPr="00B06AF7">
        <w:t>CEPT intends to develop guidelines in order to help administration to address this issue as appropriate.</w:t>
      </w:r>
    </w:p>
    <w:p w14:paraId="621FB078" w14:textId="77777777" w:rsidR="00862D06" w:rsidRPr="00B06AF7" w:rsidRDefault="00862D06" w:rsidP="008C286D">
      <w:pPr>
        <w:pStyle w:val="berschrift2"/>
        <w:rPr>
          <w:lang w:val="en-GB"/>
        </w:rPr>
      </w:pPr>
      <w:bookmarkStart w:id="532" w:name="_Toc160031491"/>
      <w:bookmarkStart w:id="533" w:name="_Toc160181057"/>
      <w:bookmarkStart w:id="534" w:name="_Toc155777277"/>
      <w:r w:rsidRPr="00B06AF7">
        <w:rPr>
          <w:lang w:val="en-GB"/>
        </w:rPr>
        <w:t>DECT-2020 NR technical sharing studies in the band 3.8-4.2 GHz</w:t>
      </w:r>
      <w:bookmarkEnd w:id="532"/>
      <w:bookmarkEnd w:id="533"/>
      <w:r w:rsidRPr="00B06AF7">
        <w:rPr>
          <w:lang w:val="en-GB"/>
        </w:rPr>
        <w:t xml:space="preserve"> </w:t>
      </w:r>
    </w:p>
    <w:p w14:paraId="11C11DA6" w14:textId="0E56D7A5" w:rsidR="00862D06" w:rsidRPr="00B06AF7" w:rsidRDefault="00862D06" w:rsidP="008C286D">
      <w:pPr>
        <w:pStyle w:val="berschrift3"/>
        <w:rPr>
          <w:lang w:val="en-GB"/>
        </w:rPr>
      </w:pPr>
      <w:bookmarkStart w:id="535" w:name="_Toc160031492"/>
      <w:bookmarkStart w:id="536" w:name="_Toc160181058"/>
      <w:r w:rsidRPr="00B06AF7">
        <w:rPr>
          <w:lang w:val="en-GB"/>
        </w:rPr>
        <w:t>DECT-2020 NR summary</w:t>
      </w:r>
      <w:bookmarkEnd w:id="535"/>
      <w:bookmarkEnd w:id="536"/>
    </w:p>
    <w:bookmarkEnd w:id="534"/>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77777777"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7"/>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 xml:space="preserve">Medium power operation is not envisioned for DECT-2020 NR, therefore only 'low power' is considered in these studies. The </w:t>
      </w:r>
      <w:proofErr w:type="spellStart"/>
      <w:r w:rsidRPr="00B06AF7">
        <w:t>e.i.r.p</w:t>
      </w:r>
      <w:proofErr w:type="spellEnd"/>
      <w:r w:rsidRPr="00B06AF7">
        <w:t xml:space="preserve"> of DECT-2020 NR is 23 dBm (assuming a 0 </w:t>
      </w:r>
      <w:proofErr w:type="spellStart"/>
      <w:r w:rsidRPr="00B06AF7">
        <w:t>dBi</w:t>
      </w:r>
      <w:proofErr w:type="spellEnd"/>
      <w:r w:rsidRPr="00B06AF7">
        <w:t xml:space="preserve"> antenna) for the current bandwidth options of 1.728, 3.456 and 6.912 </w:t>
      </w:r>
      <w:proofErr w:type="spellStart"/>
      <w:r w:rsidRPr="00B06AF7">
        <w:t>MHz.</w:t>
      </w:r>
      <w:proofErr w:type="spellEnd"/>
      <w:r w:rsidRPr="00B06AF7">
        <w:t xml:space="preserve"> If wider area coverage is needed by a user at their site, additional DECT-2020 NR devices can be deployed within a self-organising mesh network rather than increasing the output power (and the consequential increase in possible interference to other users). For the purpose of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berschrift3"/>
        <w:rPr>
          <w:lang w:val="en-GB"/>
        </w:rPr>
      </w:pPr>
      <w:bookmarkStart w:id="537" w:name="_Toc160031493"/>
      <w:bookmarkStart w:id="538" w:name="_Toc160181059"/>
      <w:r w:rsidRPr="00B06AF7">
        <w:rPr>
          <w:lang w:val="en-GB"/>
        </w:rPr>
        <w:t>DECT-2020 NR</w:t>
      </w:r>
      <w:bookmarkStart w:id="539" w:name="_Toc155777279"/>
      <w:r w:rsidRPr="00B06AF7">
        <w:rPr>
          <w:lang w:val="en-GB"/>
        </w:rPr>
        <w:t xml:space="preserve"> - </w:t>
      </w:r>
      <w:r w:rsidR="00862D06" w:rsidRPr="00B06AF7">
        <w:rPr>
          <w:lang w:val="en-GB"/>
        </w:rPr>
        <w:t>Results between two DECT-2020 NR systems</w:t>
      </w:r>
      <w:bookmarkEnd w:id="537"/>
      <w:bookmarkEnd w:id="538"/>
    </w:p>
    <w:p w14:paraId="11446E90" w14:textId="77777777" w:rsidR="00862D06" w:rsidRPr="00B06AF7" w:rsidRDefault="00862D06" w:rsidP="008C286D">
      <w:r w:rsidRPr="00B06AF7">
        <w:t>DECT-2020 NR uses advanced spectrum protocols that enable local, device-based interference management through autonomous, time-accurate interference avoidance between DECT-2020 NR devices in the same network, and also with devices operating in other DECT-2020 NR networks. These protocols can manage coexistence between networks locally, and therefore the need to study DECT-to-DECT coexistence is largely inconsequential but is included for information and completeness.</w:t>
      </w:r>
    </w:p>
    <w:p w14:paraId="095244AF" w14:textId="77777777" w:rsidR="00862D06" w:rsidRPr="00B06AF7" w:rsidRDefault="00862D06" w:rsidP="008C286D">
      <w:r w:rsidRPr="00B06AF7">
        <w:t xml:space="preserve">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w:t>
      </w:r>
      <w:r w:rsidRPr="00B06AF7">
        <w:lastRenderedPageBreak/>
        <w:t>assuming clutter at one terminal. Separation distances for two immediate adjacent 10 MHz channels are 30 metres.</w:t>
      </w:r>
    </w:p>
    <w:p w14:paraId="3421B428" w14:textId="77777777" w:rsidR="00862D06" w:rsidRPr="00B06AF7" w:rsidRDefault="00862D06" w:rsidP="008C286D">
      <w:pPr>
        <w:pStyle w:val="berschrift3"/>
        <w:rPr>
          <w:lang w:val="en-GB"/>
        </w:rPr>
      </w:pPr>
      <w:bookmarkStart w:id="540" w:name="_Toc160031494"/>
      <w:bookmarkStart w:id="541" w:name="_Toc160181060"/>
      <w:r w:rsidRPr="00B06AF7">
        <w:rPr>
          <w:lang w:val="en-GB"/>
        </w:rPr>
        <w:t>Results between DECT-2020 NR and 3GPP WBB LMP systems</w:t>
      </w:r>
      <w:bookmarkEnd w:id="540"/>
      <w:bookmarkEnd w:id="541"/>
    </w:p>
    <w:p w14:paraId="0C09406B" w14:textId="77777777" w:rsidR="00862D06" w:rsidRPr="00B06AF7" w:rsidRDefault="00862D06" w:rsidP="008C286D">
      <w:pPr>
        <w:pStyle w:val="berschrift4"/>
        <w:rPr>
          <w:lang w:val="en-GB"/>
        </w:rPr>
      </w:pPr>
      <w:r w:rsidRPr="00B06AF7">
        <w:rPr>
          <w:lang w:val="en-GB"/>
        </w:rPr>
        <w:t>DECT-2020 NR interfering 3GPP WBB LMP</w:t>
      </w:r>
    </w:p>
    <w:p w14:paraId="43626C8F" w14:textId="77777777" w:rsidR="00862D06" w:rsidRPr="00B06AF7" w:rsidRDefault="00862D06" w:rsidP="008C286D">
      <w:r w:rsidRPr="00B06AF7">
        <w:t>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DECT-2020 NR supports polite spectrum operation, i.e. the device senses the spectrum use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6AF7" w:rsidRDefault="00862D06" w:rsidP="00862D06">
      <w:pPr>
        <w:pStyle w:val="berschrift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berschrift4"/>
        <w:rPr>
          <w:lang w:val="en-GB"/>
        </w:rPr>
      </w:pPr>
      <w:r w:rsidRPr="00B06AF7">
        <w:rPr>
          <w:lang w:val="en-GB"/>
        </w:rPr>
        <w:t>Conclusions on interference between DECT-2020 NR and 3GPP WBB LMP</w:t>
      </w:r>
    </w:p>
    <w:p w14:paraId="212B58D0" w14:textId="77777777"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berschrift3"/>
        <w:rPr>
          <w:lang w:val="en-GB"/>
        </w:rPr>
      </w:pPr>
      <w:bookmarkStart w:id="542" w:name="_Toc160031495"/>
      <w:bookmarkStart w:id="543" w:name="_Toc160181061"/>
      <w:r w:rsidRPr="00B06AF7">
        <w:rPr>
          <w:lang w:val="en-GB"/>
        </w:rPr>
        <w:t>Results on sharing studies between DECT-2020 NR and FSS</w:t>
      </w:r>
      <w:bookmarkEnd w:id="542"/>
      <w:bookmarkEnd w:id="543"/>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lastRenderedPageBreak/>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berschrift3"/>
        <w:rPr>
          <w:lang w:val="en-GB"/>
        </w:rPr>
      </w:pPr>
      <w:bookmarkStart w:id="544" w:name="_Toc160031496"/>
      <w:bookmarkStart w:id="545" w:name="_Toc160181062"/>
      <w:r w:rsidRPr="00B06AF7">
        <w:rPr>
          <w:lang w:val="en-GB"/>
        </w:rPr>
        <w:t>Results on sharing studies between DECT-2020 NR and FS</w:t>
      </w:r>
      <w:bookmarkEnd w:id="544"/>
      <w:bookmarkEnd w:id="545"/>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berschrift3"/>
        <w:rPr>
          <w:lang w:val="en-GB"/>
        </w:rPr>
      </w:pPr>
      <w:bookmarkStart w:id="546" w:name="_Toc160031497"/>
      <w:bookmarkStart w:id="547" w:name="_Toc160181063"/>
      <w:r w:rsidRPr="00B06AF7">
        <w:rPr>
          <w:lang w:val="en-GB"/>
        </w:rPr>
        <w:t>Conclusions for DECT-2020 NR</w:t>
      </w:r>
      <w:bookmarkEnd w:id="546"/>
      <w:bookmarkEnd w:id="547"/>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B06AF7" w:rsidRDefault="009742F4" w:rsidP="008C286D">
      <w:pPr>
        <w:pStyle w:val="Beschriftung"/>
        <w:rPr>
          <w:rStyle w:val="ECCHLgreen"/>
          <w:shd w:val="clear" w:color="auto" w:fill="auto"/>
        </w:rPr>
      </w:pPr>
      <w:bookmarkStart w:id="548" w:name="_Ref159436285"/>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40</w:t>
      </w:r>
      <w:r w:rsidRPr="00B06AF7">
        <w:rPr>
          <w:rStyle w:val="ECCHLgreen"/>
          <w:shd w:val="clear" w:color="auto" w:fill="auto"/>
        </w:rPr>
        <w:fldChar w:fldCharType="end"/>
      </w:r>
      <w:bookmarkEnd w:id="548"/>
      <w:r w:rsidR="00862D06" w:rsidRPr="00B06AF7">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200D0DCE" w:rsidR="00862D06" w:rsidRPr="008B1BB4" w:rsidRDefault="00862D06" w:rsidP="00E00332">
            <w:r w:rsidRPr="008B1BB4">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9DD9F64" w:rsidR="00862D06" w:rsidRPr="008B1BB4" w:rsidRDefault="00862D06" w:rsidP="00E00332">
            <w:r w:rsidRPr="008B1BB4">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B7A27A5" w:rsidR="00862D06" w:rsidRPr="008B1BB4" w:rsidRDefault="00862D06" w:rsidP="00E00332">
            <w:r w:rsidRPr="008B1BB4">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 xml:space="preserve">Note: The </w:t>
      </w:r>
      <w:proofErr w:type="spellStart"/>
      <w:r w:rsidRPr="00B06AF7">
        <w:t>e.i.r.p</w:t>
      </w:r>
      <w:proofErr w:type="spellEnd"/>
      <w:r w:rsidRPr="00B06AF7">
        <w:t xml:space="preserve"> of DECT-2020 NR is 23 dBm (0 </w:t>
      </w:r>
      <w:proofErr w:type="spellStart"/>
      <w:r w:rsidRPr="00B06AF7">
        <w:t>dBi</w:t>
      </w:r>
      <w:proofErr w:type="spellEnd"/>
      <w:r w:rsidRPr="00B06AF7">
        <w:t xml:space="preserve"> antenna gain)</w:t>
      </w:r>
    </w:p>
    <w:p w14:paraId="2023A20C" w14:textId="08D85F47" w:rsidR="00895535" w:rsidRDefault="00862D06" w:rsidP="008C286D">
      <w:pPr>
        <w:rPr>
          <w:ins w:id="549" w:author="Germany" w:date="2024-04-05T14:48:00Z"/>
        </w:rPr>
      </w:pPr>
      <w:r w:rsidRPr="00B06AF7">
        <w:t xml:space="preserve">Studies show that the required separation distances needed between </w:t>
      </w:r>
      <w:commentRangeStart w:id="550"/>
      <w:del w:id="551" w:author="Germany" w:date="2024-04-04T17:22:00Z">
        <w:r w:rsidRPr="00B06AF7" w:rsidDel="00AC4FE6">
          <w:delText xml:space="preserve">for </w:delText>
        </w:r>
      </w:del>
      <w:r w:rsidRPr="00B06AF7">
        <w:t xml:space="preserve">DECT-2020 NR WBB LMP and 3GPP WBB LMP networks, and between </w:t>
      </w:r>
      <w:del w:id="552" w:author="Germany" w:date="2024-04-04T17:22:00Z">
        <w:r w:rsidRPr="00B06AF7" w:rsidDel="00AC4FE6">
          <w:delText xml:space="preserve">for </w:delText>
        </w:r>
      </w:del>
      <w:r w:rsidRPr="00B06AF7">
        <w:t xml:space="preserve">DECT-2020 NR WBB LMP and </w:t>
      </w:r>
      <w:commentRangeEnd w:id="550"/>
      <w:r w:rsidR="003072DA">
        <w:commentReference w:id="550"/>
      </w:r>
      <w:r w:rsidRPr="00B06AF7">
        <w:t>incumbent services demonstrate the feasibility of for DECT-2020 NR LMP WBB operation in the 3.8 to 4.2 GHz band. As noted above, adjacent (in frequency and/or geography) DECT-2020 NR WBB LMP networks can be locally managed autonomously by the devices themselves, removing the need for manual coordination and the requirement for a separation distance.</w:t>
      </w:r>
      <w:bookmarkEnd w:id="539"/>
    </w:p>
    <w:p w14:paraId="0ADE06A2" w14:textId="77777777" w:rsidR="00731CAE" w:rsidRPr="00731CAE" w:rsidRDefault="00731CAE" w:rsidP="00731CAE">
      <w:pPr>
        <w:pStyle w:val="berschrift2"/>
        <w:rPr>
          <w:ins w:id="553" w:author="Germany" w:date="2024-04-05T14:48:00Z"/>
          <w:rStyle w:val="ECCHLyellow"/>
          <w:rPrChange w:id="554" w:author="Germany" w:date="2024-04-05T14:53:00Z">
            <w:rPr>
              <w:ins w:id="555" w:author="Germany" w:date="2024-04-05T14:48:00Z"/>
            </w:rPr>
          </w:rPrChange>
        </w:rPr>
      </w:pPr>
      <w:bookmarkStart w:id="556" w:name="_Toc155777286"/>
      <w:commentRangeStart w:id="557"/>
      <w:ins w:id="558" w:author="Germany" w:date="2024-04-05T14:48:00Z">
        <w:r w:rsidRPr="00731CAE">
          <w:rPr>
            <w:rStyle w:val="ECCHLyellow"/>
            <w:rPrChange w:id="559" w:author="Germany" w:date="2024-04-05T14:53:00Z">
              <w:rPr/>
            </w:rPrChange>
          </w:rPr>
          <w:lastRenderedPageBreak/>
          <w:t>Compatibility studies with other applications</w:t>
        </w:r>
        <w:bookmarkEnd w:id="556"/>
      </w:ins>
    </w:p>
    <w:p w14:paraId="02B1325F" w14:textId="77777777" w:rsidR="00731CAE" w:rsidRPr="00731CAE" w:rsidRDefault="00731CAE" w:rsidP="00731CAE">
      <w:pPr>
        <w:pStyle w:val="berschrift3"/>
        <w:rPr>
          <w:ins w:id="560" w:author="Germany" w:date="2024-04-05T14:48:00Z"/>
          <w:rStyle w:val="ECCHLyellow"/>
          <w:rPrChange w:id="561" w:author="Germany" w:date="2024-04-05T14:53:00Z">
            <w:rPr>
              <w:ins w:id="562" w:author="Germany" w:date="2024-04-05T14:48:00Z"/>
            </w:rPr>
          </w:rPrChange>
        </w:rPr>
      </w:pPr>
      <w:bookmarkStart w:id="563" w:name="_Toc155777287"/>
      <w:ins w:id="564" w:author="Germany" w:date="2024-04-05T14:48:00Z">
        <w:r w:rsidRPr="00731CAE">
          <w:rPr>
            <w:rStyle w:val="ECCHLyellow"/>
            <w:rPrChange w:id="565" w:author="Germany" w:date="2024-04-05T14:53:00Z">
              <w:rPr/>
            </w:rPrChange>
          </w:rPr>
          <w:t>Study 1 – between WBB LMP and VGOS in 3.8-4.2 GHz [Germany]</w:t>
        </w:r>
        <w:bookmarkEnd w:id="563"/>
      </w:ins>
    </w:p>
    <w:p w14:paraId="5F594C13" w14:textId="6C47C3A7" w:rsidR="00731CAE" w:rsidRPr="00731CAE" w:rsidRDefault="00731CAE" w:rsidP="00731CAE">
      <w:pPr>
        <w:rPr>
          <w:ins w:id="566" w:author="Germany" w:date="2024-04-05T14:52:00Z"/>
          <w:rStyle w:val="ECCHLyellow"/>
          <w:rPrChange w:id="567" w:author="Germany" w:date="2024-04-05T14:53:00Z">
            <w:rPr>
              <w:ins w:id="568" w:author="Germany" w:date="2024-04-05T14:52:00Z"/>
              <w:rStyle w:val="ECCHLgreen"/>
              <w:rFonts w:cs="Arial"/>
              <w:b/>
              <w:bCs/>
              <w:szCs w:val="26"/>
            </w:rPr>
          </w:rPrChange>
        </w:rPr>
      </w:pPr>
      <w:commentRangeStart w:id="569"/>
      <w:ins w:id="570" w:author="Germany" w:date="2024-04-05T14:52:00Z">
        <w:r w:rsidRPr="00731CAE">
          <w:rPr>
            <w:rStyle w:val="ECCHLyellow"/>
            <w:rPrChange w:id="571" w:author="Germany" w:date="2024-04-05T14:53:00Z">
              <w:rPr>
                <w:rStyle w:val="ECCHLgreen"/>
              </w:rPr>
            </w:rPrChange>
          </w:rPr>
          <w:t>Study is in A1.5.</w:t>
        </w:r>
        <w:commentRangeEnd w:id="569"/>
        <w:r w:rsidRPr="00731CAE">
          <w:rPr>
            <w:rStyle w:val="ECCHLyellow"/>
            <w:rPrChange w:id="572" w:author="Germany" w:date="2024-04-05T14:53:00Z">
              <w:rPr/>
            </w:rPrChange>
          </w:rPr>
          <w:commentReference w:id="569"/>
        </w:r>
      </w:ins>
      <w:ins w:id="573" w:author="Germany" w:date="2024-04-05T15:02:00Z">
        <w:r w:rsidR="00AA0F38">
          <w:rPr>
            <w:rStyle w:val="ECCHLyellow"/>
          </w:rPr>
          <w:t>1.</w:t>
        </w:r>
      </w:ins>
    </w:p>
    <w:p w14:paraId="62E61EDB" w14:textId="28C5EAAA" w:rsidR="00731CAE" w:rsidRPr="00731CAE" w:rsidRDefault="00731CAE" w:rsidP="00731CAE">
      <w:pPr>
        <w:rPr>
          <w:ins w:id="574" w:author="Germany" w:date="2024-04-05T14:48:00Z"/>
          <w:rStyle w:val="ECCHLyellow"/>
          <w:rPrChange w:id="575" w:author="Germany" w:date="2024-04-05T14:53:00Z">
            <w:rPr>
              <w:ins w:id="576" w:author="Germany" w:date="2024-04-05T14:48:00Z"/>
              <w:rStyle w:val="ECCHLgreen"/>
            </w:rPr>
          </w:rPrChange>
        </w:rPr>
      </w:pPr>
      <w:ins w:id="577" w:author="Germany" w:date="2024-04-05T14:48:00Z">
        <w:r w:rsidRPr="00731CAE">
          <w:rPr>
            <w:rStyle w:val="ECCHLyellow"/>
            <w:rPrChange w:id="578" w:author="Germany" w:date="2024-04-05T14:53:00Z">
              <w:rPr>
                <w:rStyle w:val="ECCHLgreen"/>
              </w:rPr>
            </w:rPrChange>
          </w:rPr>
          <w:t xml:space="preserve">The results in the sharing study between the Geodetic </w:t>
        </w:r>
        <w:proofErr w:type="spellStart"/>
        <w:r w:rsidRPr="00731CAE">
          <w:rPr>
            <w:rStyle w:val="ECCHLyellow"/>
            <w:rPrChange w:id="579" w:author="Germany" w:date="2024-04-05T14:53:00Z">
              <w:rPr>
                <w:rStyle w:val="ECCHLgreen"/>
              </w:rPr>
            </w:rPrChange>
          </w:rPr>
          <w:t>Obseratory</w:t>
        </w:r>
        <w:proofErr w:type="spellEnd"/>
        <w:r w:rsidRPr="00731CAE">
          <w:rPr>
            <w:rStyle w:val="ECCHLyellow"/>
            <w:rPrChange w:id="580" w:author="Germany" w:date="2024-04-05T14:53:00Z">
              <w:rPr>
                <w:rStyle w:val="ECCHLgreen"/>
              </w:rPr>
            </w:rPrChange>
          </w:rPr>
          <w:t xml:space="preserve"> </w:t>
        </w:r>
        <w:proofErr w:type="spellStart"/>
        <w:r w:rsidRPr="00731CAE">
          <w:rPr>
            <w:rStyle w:val="ECCHLyellow"/>
            <w:rPrChange w:id="581" w:author="Germany" w:date="2024-04-05T14:53:00Z">
              <w:rPr>
                <w:rStyle w:val="ECCHLgreen"/>
              </w:rPr>
            </w:rPrChange>
          </w:rPr>
          <w:t>Wettzell</w:t>
        </w:r>
        <w:proofErr w:type="spellEnd"/>
        <w:r w:rsidRPr="00731CAE">
          <w:rPr>
            <w:rStyle w:val="ECCHLyellow"/>
            <w:rPrChange w:id="582" w:author="Germany" w:date="2024-04-05T14:53:00Z">
              <w:rPr>
                <w:rStyle w:val="ECCHLgreen"/>
              </w:rPr>
            </w:rPrChange>
          </w:rPr>
          <w:t xml:space="preserve"> (GOW) type VGOS-992 and WBB LMP BS indicate that the maximum required separation distances to protect the GOW from WBB LMP may go up to 125 km for medium power BS and up to 100 km for low power BS for a worst-case scenario. The results for the medium power BS also show that a cross-border interference could occur.</w:t>
        </w:r>
      </w:ins>
    </w:p>
    <w:p w14:paraId="313AA82E" w14:textId="77777777" w:rsidR="00731CAE" w:rsidRPr="00731CAE" w:rsidRDefault="00731CAE" w:rsidP="00731CAE">
      <w:pPr>
        <w:rPr>
          <w:ins w:id="583" w:author="Germany" w:date="2024-04-05T14:48:00Z"/>
          <w:rStyle w:val="ECCHLyellow"/>
          <w:rPrChange w:id="584" w:author="Germany" w:date="2024-04-05T14:53:00Z">
            <w:rPr>
              <w:ins w:id="585" w:author="Germany" w:date="2024-04-05T14:48:00Z"/>
              <w:rStyle w:val="ECCHLgreen"/>
            </w:rPr>
          </w:rPrChange>
        </w:rPr>
      </w:pPr>
      <w:ins w:id="586" w:author="Germany" w:date="2024-04-05T14:48:00Z">
        <w:r w:rsidRPr="00731CAE">
          <w:rPr>
            <w:rStyle w:val="ECCHLyellow"/>
            <w:rPrChange w:id="587" w:author="Germany" w:date="2024-04-05T14:53:00Z">
              <w:rPr>
                <w:rStyle w:val="ECCHLgreen"/>
              </w:rPr>
            </w:rPrChange>
          </w:rPr>
          <w:t>The study recognizes that for the moment these observations, which are operating in the spectrum bands of the 2-14 GHz range, have no radio astronomy allocation in 3.8-4.2 GHz and therefore cannot claim interference protection on international or European level.</w:t>
        </w:r>
        <w:r w:rsidRPr="00731CAE">
          <w:rPr>
            <w:rStyle w:val="ECCHLyellow"/>
            <w:rPrChange w:id="588" w:author="Germany" w:date="2024-04-05T14:53:00Z">
              <w:rPr/>
            </w:rPrChange>
          </w:rPr>
          <w:t xml:space="preserve"> </w:t>
        </w:r>
        <w:r w:rsidRPr="00731CAE">
          <w:rPr>
            <w:rStyle w:val="ECCHLyellow"/>
          </w:rPr>
          <w:t>[Nevertheless, administrations are urged to take all practicable steps to protect these observatory operations from harmful interference.]</w:t>
        </w:r>
        <w:r w:rsidRPr="00731CAE">
          <w:rPr>
            <w:rStyle w:val="ECCHLyellow"/>
            <w:rPrChange w:id="589" w:author="Germany" w:date="2024-04-05T14:53:00Z">
              <w:rPr/>
            </w:rPrChange>
          </w:rPr>
          <w:t xml:space="preserve"> </w:t>
        </w:r>
        <w:r w:rsidRPr="00731CAE">
          <w:rPr>
            <w:rStyle w:val="ECCHLyellow"/>
            <w:rPrChange w:id="590" w:author="Germany" w:date="2024-04-05T14:53:00Z">
              <w:rPr>
                <w:rStyle w:val="ECCHLgreen"/>
              </w:rPr>
            </w:rPrChange>
          </w:rPr>
          <w:t xml:space="preserve">Measures to minimise restrictions on WBB LMP roll-out could be, such as: </w:t>
        </w:r>
      </w:ins>
    </w:p>
    <w:p w14:paraId="3252B76A" w14:textId="77777777" w:rsidR="00731CAE" w:rsidRPr="00731CAE" w:rsidRDefault="00731CAE" w:rsidP="00731CAE">
      <w:pPr>
        <w:pStyle w:val="ECCBulletsLv1"/>
        <w:rPr>
          <w:ins w:id="591" w:author="Germany" w:date="2024-04-05T14:48:00Z"/>
          <w:rStyle w:val="ECCHLyellow"/>
          <w:rPrChange w:id="592" w:author="Germany" w:date="2024-04-05T14:53:00Z">
            <w:rPr>
              <w:ins w:id="593" w:author="Germany" w:date="2024-04-05T14:48:00Z"/>
              <w:rStyle w:val="ECCHLgreen"/>
            </w:rPr>
          </w:rPrChange>
        </w:rPr>
      </w:pPr>
      <w:ins w:id="594" w:author="Germany" w:date="2024-04-05T14:48:00Z">
        <w:r w:rsidRPr="00731CAE">
          <w:rPr>
            <w:rStyle w:val="ECCHLyellow"/>
            <w:rPrChange w:id="595" w:author="Germany" w:date="2024-04-05T14:53:00Z">
              <w:rPr>
                <w:rStyle w:val="ECCHLgreen"/>
              </w:rPr>
            </w:rPrChange>
          </w:rPr>
          <w:t xml:space="preserve">restricting the transmitter power of the WBB LMP BS; </w:t>
        </w:r>
      </w:ins>
    </w:p>
    <w:p w14:paraId="2A533B05" w14:textId="77777777" w:rsidR="00731CAE" w:rsidRPr="00731CAE" w:rsidRDefault="00731CAE" w:rsidP="00731CAE">
      <w:pPr>
        <w:pStyle w:val="ECCBulletsLv1"/>
        <w:rPr>
          <w:ins w:id="596" w:author="Germany" w:date="2024-04-05T14:48:00Z"/>
          <w:rStyle w:val="ECCHLyellow"/>
          <w:rPrChange w:id="597" w:author="Germany" w:date="2024-04-05T14:53:00Z">
            <w:rPr>
              <w:ins w:id="598" w:author="Germany" w:date="2024-04-05T14:48:00Z"/>
              <w:rStyle w:val="ECCHLgreen"/>
            </w:rPr>
          </w:rPrChange>
        </w:rPr>
      </w:pPr>
      <w:ins w:id="599" w:author="Germany" w:date="2024-04-05T14:48:00Z">
        <w:r w:rsidRPr="00731CAE">
          <w:rPr>
            <w:rStyle w:val="ECCHLyellow"/>
            <w:rPrChange w:id="600" w:author="Germany" w:date="2024-04-05T14:53:00Z">
              <w:rPr>
                <w:rStyle w:val="ECCHLgreen"/>
              </w:rPr>
            </w:rPrChange>
          </w:rPr>
          <w:t xml:space="preserve">reducing the antenna height of the WBB LMP BS; </w:t>
        </w:r>
      </w:ins>
    </w:p>
    <w:p w14:paraId="560BFCAA" w14:textId="77777777" w:rsidR="00731CAE" w:rsidRPr="00731CAE" w:rsidRDefault="00731CAE" w:rsidP="00731CAE">
      <w:pPr>
        <w:pStyle w:val="ECCBulletsLv1"/>
        <w:rPr>
          <w:ins w:id="601" w:author="Germany" w:date="2024-04-05T14:48:00Z"/>
          <w:rStyle w:val="ECCHLyellow"/>
          <w:rPrChange w:id="602" w:author="Germany" w:date="2024-04-05T14:53:00Z">
            <w:rPr>
              <w:ins w:id="603" w:author="Germany" w:date="2024-04-05T14:48:00Z"/>
              <w:rStyle w:val="ECCHLgreen"/>
            </w:rPr>
          </w:rPrChange>
        </w:rPr>
      </w:pPr>
      <w:ins w:id="604" w:author="Germany" w:date="2024-04-05T14:48:00Z">
        <w:r w:rsidRPr="00731CAE">
          <w:rPr>
            <w:rStyle w:val="ECCHLyellow"/>
            <w:rPrChange w:id="605" w:author="Germany" w:date="2024-04-05T14:53:00Z">
              <w:rPr>
                <w:rStyle w:val="ECCHLgreen"/>
              </w:rPr>
            </w:rPrChange>
          </w:rPr>
          <w:t xml:space="preserve">adjusting the antenna elevation angle of the WBB LMP BS; </w:t>
        </w:r>
      </w:ins>
    </w:p>
    <w:p w14:paraId="24E8FB66" w14:textId="77777777" w:rsidR="00731CAE" w:rsidRPr="00731CAE" w:rsidRDefault="00731CAE" w:rsidP="00731CAE">
      <w:pPr>
        <w:pStyle w:val="ECCBulletsLv1"/>
        <w:rPr>
          <w:ins w:id="606" w:author="Germany" w:date="2024-04-05T14:48:00Z"/>
          <w:rStyle w:val="ECCHLyellow"/>
          <w:rPrChange w:id="607" w:author="Germany" w:date="2024-04-05T14:53:00Z">
            <w:rPr>
              <w:ins w:id="608" w:author="Germany" w:date="2024-04-05T14:48:00Z"/>
              <w:rStyle w:val="ECCHLgreen"/>
            </w:rPr>
          </w:rPrChange>
        </w:rPr>
      </w:pPr>
      <w:ins w:id="609" w:author="Germany" w:date="2024-04-05T14:48:00Z">
        <w:r w:rsidRPr="00731CAE">
          <w:rPr>
            <w:rStyle w:val="ECCHLyellow"/>
            <w:rPrChange w:id="610" w:author="Germany" w:date="2024-04-05T14:53:00Z">
              <w:rPr>
                <w:rStyle w:val="ECCHLgreen"/>
              </w:rPr>
            </w:rPrChange>
          </w:rPr>
          <w:t xml:space="preserve">adjusting the direction of the antenna of the WBB LMP BS (away from </w:t>
        </w:r>
        <w:proofErr w:type="spellStart"/>
        <w:r w:rsidRPr="00731CAE">
          <w:rPr>
            <w:rStyle w:val="ECCHLyellow"/>
            <w:rPrChange w:id="611" w:author="Germany" w:date="2024-04-05T14:53:00Z">
              <w:rPr>
                <w:rStyle w:val="ECCHLgreen"/>
              </w:rPr>
            </w:rPrChange>
          </w:rPr>
          <w:t>Wettzell</w:t>
        </w:r>
        <w:proofErr w:type="spellEnd"/>
        <w:r w:rsidRPr="00731CAE">
          <w:rPr>
            <w:rStyle w:val="ECCHLyellow"/>
            <w:rPrChange w:id="612" w:author="Germany" w:date="2024-04-05T14:53:00Z">
              <w:rPr>
                <w:rStyle w:val="ECCHLgreen"/>
              </w:rPr>
            </w:rPrChange>
          </w:rPr>
          <w:t>).</w:t>
        </w:r>
      </w:ins>
    </w:p>
    <w:commentRangeEnd w:id="557"/>
    <w:p w14:paraId="6FCBCEA7" w14:textId="3D365D0E" w:rsidR="00731CAE" w:rsidRPr="00B06AF7" w:rsidRDefault="00731CAE" w:rsidP="008C286D">
      <w:ins w:id="613" w:author="Germany" w:date="2024-04-05T14:53:00Z">
        <w:r>
          <w:commentReference w:id="557"/>
        </w:r>
      </w:ins>
    </w:p>
    <w:p w14:paraId="24300C6B" w14:textId="585D6ABF" w:rsidR="00153E1A" w:rsidRPr="00B06AF7" w:rsidRDefault="00153E1A" w:rsidP="00153E1A">
      <w:pPr>
        <w:pStyle w:val="berschrift1"/>
        <w:rPr>
          <w:lang w:val="en-GB"/>
        </w:rPr>
      </w:pPr>
      <w:bookmarkStart w:id="614" w:name="_Toc160031498"/>
      <w:bookmarkStart w:id="615" w:name="_Toc160181064"/>
      <w:r w:rsidRPr="00B06AF7">
        <w:rPr>
          <w:lang w:val="en-GB"/>
        </w:rPr>
        <w:lastRenderedPageBreak/>
        <w:t>Compatibility studies with adjacent band services</w:t>
      </w:r>
      <w:bookmarkEnd w:id="614"/>
      <w:bookmarkEnd w:id="615"/>
    </w:p>
    <w:p w14:paraId="54A7DCDB" w14:textId="549EB0F6" w:rsidR="00130CB9" w:rsidRPr="00B06AF7" w:rsidRDefault="00130CB9" w:rsidP="00130CB9">
      <w:pPr>
        <w:pStyle w:val="berschrift2"/>
        <w:rPr>
          <w:rStyle w:val="ECCParagraph"/>
        </w:rPr>
      </w:pPr>
      <w:bookmarkStart w:id="616" w:name="_Toc155777293"/>
      <w:bookmarkStart w:id="617" w:name="_Toc160031499"/>
      <w:bookmarkStart w:id="618" w:name="_Toc160181065"/>
      <w:bookmarkStart w:id="619" w:name="_Ref144989373"/>
      <w:bookmarkStart w:id="620" w:name="_Toc380056507"/>
      <w:bookmarkStart w:id="621" w:name="_Toc380059757"/>
      <w:bookmarkStart w:id="622" w:name="_Toc380059795"/>
      <w:bookmarkStart w:id="623" w:name="_Toc396153645"/>
      <w:bookmarkStart w:id="624" w:name="_Toc396383873"/>
      <w:bookmarkStart w:id="625" w:name="_Toc396917306"/>
      <w:bookmarkStart w:id="626" w:name="_Toc396917417"/>
      <w:bookmarkStart w:id="627" w:name="_Toc396917637"/>
      <w:bookmarkStart w:id="628" w:name="_Toc396917652"/>
      <w:bookmarkStart w:id="629"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616"/>
      <w:bookmarkEnd w:id="617"/>
      <w:bookmarkEnd w:id="618"/>
    </w:p>
    <w:p w14:paraId="46D09C6B" w14:textId="77777777" w:rsidR="00130CB9" w:rsidRPr="00B06AF7" w:rsidRDefault="00130CB9" w:rsidP="00130CB9">
      <w:pPr>
        <w:pStyle w:val="berschrift3"/>
        <w:rPr>
          <w:rStyle w:val="ECCParagraph"/>
        </w:rPr>
      </w:pPr>
      <w:bookmarkStart w:id="630" w:name="_Toc155777294"/>
      <w:bookmarkStart w:id="631" w:name="_Toc160031500"/>
      <w:bookmarkStart w:id="632" w:name="_Toc160181066"/>
      <w:r w:rsidRPr="00B06AF7">
        <w:rPr>
          <w:rStyle w:val="ECCParagraph"/>
        </w:rPr>
        <w:t>Study 1 – Adjacent-band co-existence study between WBB LMP and 5G MFCN in unsynchronised operation [Nokia]</w:t>
      </w:r>
      <w:bookmarkEnd w:id="630"/>
      <w:bookmarkEnd w:id="631"/>
      <w:bookmarkEnd w:id="632"/>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0E490807" w:rsidR="00B33D78" w:rsidRPr="00B06AF7" w:rsidRDefault="0054459A" w:rsidP="008C286D">
      <w:r w:rsidRPr="00B06AF7">
        <w:t>S</w:t>
      </w:r>
      <w:r w:rsidR="00B33D78" w:rsidRPr="00B06AF7">
        <w:t>tudy</w:t>
      </w:r>
      <w:r w:rsidRPr="00B06AF7">
        <w:t xml:space="preserve"> </w:t>
      </w:r>
      <w:r w:rsidR="00B33D78" w:rsidRPr="00B06AF7">
        <w:t>1 provides technical analysis on the interference between a single WBB LMP BS and a single 5G MFCN AAS BS (both as interferer and as victim) using Monte-Carlo simulations</w:t>
      </w:r>
      <w:commentRangeStart w:id="633"/>
      <w:del w:id="634" w:author="Germany" w:date="2024-04-05T13:19:00Z">
        <w:r w:rsidR="00B33D78" w:rsidRPr="00B06AF7" w:rsidDel="00546BAE">
          <w:delText>, t</w:delText>
        </w:r>
      </w:del>
      <w:ins w:id="635" w:author="Germany" w:date="2024-04-05T13:19:00Z">
        <w:r w:rsidR="00546BAE">
          <w:t>. T</w:t>
        </w:r>
      </w:ins>
      <w:r w:rsidR="00B33D78" w:rsidRPr="00B06AF7">
        <w:t xml:space="preserve">he protection threshold for 5G MFCN BS and WBB LMP BS </w:t>
      </w:r>
      <w:del w:id="636" w:author="Germany" w:date="2024-04-09T16:44:00Z">
        <w:r w:rsidR="00B33D78" w:rsidRPr="00B06AF7" w:rsidDel="00A0007F">
          <w:delText xml:space="preserve">were </w:delText>
        </w:r>
      </w:del>
      <w:ins w:id="637" w:author="Germany" w:date="2024-04-09T16:44:00Z">
        <w:r w:rsidR="00A0007F">
          <w:t>is</w:t>
        </w:r>
        <w:r w:rsidR="00A0007F" w:rsidRPr="00B06AF7">
          <w:t xml:space="preserve"> </w:t>
        </w:r>
      </w:ins>
      <w:r w:rsidR="00B33D78" w:rsidRPr="00B06AF7">
        <w:t xml:space="preserve">I/N=-6 </w:t>
      </w:r>
      <w:proofErr w:type="spellStart"/>
      <w:r w:rsidR="00B33D78" w:rsidRPr="00B06AF7">
        <w:t>dB.</w:t>
      </w:r>
      <w:proofErr w:type="spellEnd"/>
      <w:r w:rsidR="00B33D78" w:rsidRPr="00B06AF7">
        <w:t xml:space="preserve"> Th</w:t>
      </w:r>
      <w:commentRangeEnd w:id="633"/>
      <w:r w:rsidR="00546BAE">
        <w:commentReference w:id="633"/>
      </w:r>
      <w:r w:rsidR="00B33D78" w:rsidRPr="00B06AF7">
        <w:t xml:space="preserve">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 xml:space="preserve">results provide useful information for the coordination between WBB LMP BS and 5G MFCN BS. The study results do not contain any BEM elements for WBB LMP unsynchronised operation in 3.8-4.2 GHz band. </w:t>
      </w:r>
    </w:p>
    <w:p w14:paraId="67D26580" w14:textId="6E4374BD" w:rsidR="00360708" w:rsidRPr="00B06AF7" w:rsidRDefault="00360708" w:rsidP="008C286D">
      <w:r w:rsidRPr="00B06AF7">
        <w:t>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w:t>
      </w:r>
      <w:commentRangeStart w:id="638"/>
      <w:ins w:id="639" w:author="Germany" w:date="2024-04-05T13:21:00Z">
        <w:r w:rsidR="008A4732">
          <w:t>.</w:t>
        </w:r>
      </w:ins>
      <w:r w:rsidRPr="00B06AF7">
        <w:t xml:space="preserve"> </w:t>
      </w:r>
      <w:commentRangeEnd w:id="638"/>
      <w:r w:rsidR="008A4732">
        <w:commentReference w:id="638"/>
      </w:r>
      <w:r w:rsidRPr="00B06AF7">
        <w:t xml:space="preserve">Non-AAS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Beschriftung"/>
        <w:rPr>
          <w:lang w:val="en-GB"/>
        </w:rPr>
      </w:pPr>
      <w:bookmarkStart w:id="640" w:name="_Ref15962699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E77C5" w:rsidRPr="00B06AF7">
        <w:rPr>
          <w:lang w:val="en-GB"/>
        </w:rPr>
        <w:t>41</w:t>
      </w:r>
      <w:r w:rsidRPr="00B06AF7">
        <w:rPr>
          <w:lang w:val="en-GB"/>
        </w:rPr>
        <w:fldChar w:fldCharType="end"/>
      </w:r>
      <w:bookmarkEnd w:id="640"/>
      <w:r w:rsidRPr="00B06AF7">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6AF7"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177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B66572">
        <w:trPr>
          <w:trHeight w:val="265"/>
        </w:trPr>
        <w:tc>
          <w:tcPr>
            <w:tcW w:w="3230" w:type="pct"/>
            <w:vAlign w:val="top"/>
          </w:tcPr>
          <w:p w14:paraId="4FD14401" w14:textId="77777777" w:rsidR="00360708" w:rsidRPr="00B06AF7" w:rsidRDefault="00360708" w:rsidP="009E62F3">
            <w:r w:rsidRPr="00B06AF7">
              <w:t>Max EIRP (Low Power WBB)</w:t>
            </w:r>
          </w:p>
        </w:tc>
        <w:tc>
          <w:tcPr>
            <w:tcW w:w="1770" w:type="pct"/>
            <w:vAlign w:val="top"/>
          </w:tcPr>
          <w:p w14:paraId="2A2ACBE2" w14:textId="77777777" w:rsidR="00360708" w:rsidRPr="00B06AF7" w:rsidRDefault="00360708" w:rsidP="009E62F3">
            <w:r w:rsidRPr="00B06AF7">
              <w:t>31 dBm/100 MHz</w:t>
            </w:r>
          </w:p>
        </w:tc>
      </w:tr>
      <w:tr w:rsidR="00360708" w:rsidRPr="00B06AF7" w14:paraId="50CD8F94" w14:textId="77777777" w:rsidTr="00B66572">
        <w:trPr>
          <w:trHeight w:val="265"/>
        </w:trPr>
        <w:tc>
          <w:tcPr>
            <w:tcW w:w="3230" w:type="pct"/>
            <w:vAlign w:val="top"/>
          </w:tcPr>
          <w:p w14:paraId="0E1D2328" w14:textId="77777777" w:rsidR="00360708" w:rsidRPr="00B06AF7" w:rsidRDefault="00360708" w:rsidP="009E62F3">
            <w:r w:rsidRPr="00B06AF7">
              <w:t>Max EIRP (Medium Power WBB)</w:t>
            </w:r>
          </w:p>
        </w:tc>
        <w:tc>
          <w:tcPr>
            <w:tcW w:w="177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B66572">
        <w:trPr>
          <w:trHeight w:val="265"/>
        </w:trPr>
        <w:tc>
          <w:tcPr>
            <w:tcW w:w="3230" w:type="pct"/>
            <w:vAlign w:val="top"/>
          </w:tcPr>
          <w:p w14:paraId="790A1221" w14:textId="77777777" w:rsidR="00360708" w:rsidRPr="00B06AF7" w:rsidRDefault="00360708" w:rsidP="009E62F3">
            <w:r w:rsidRPr="00B06AF7">
              <w:t>Antenna height (Low Power WBB)</w:t>
            </w:r>
          </w:p>
        </w:tc>
        <w:tc>
          <w:tcPr>
            <w:tcW w:w="177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B66572">
        <w:trPr>
          <w:trHeight w:val="265"/>
        </w:trPr>
        <w:tc>
          <w:tcPr>
            <w:tcW w:w="3230" w:type="pct"/>
            <w:vAlign w:val="top"/>
          </w:tcPr>
          <w:p w14:paraId="5C83984B" w14:textId="77777777" w:rsidR="00360708" w:rsidRPr="00B06AF7" w:rsidRDefault="00360708" w:rsidP="009E62F3">
            <w:r w:rsidRPr="00B06AF7">
              <w:t>Antenna height (Medium Power WBB)</w:t>
            </w:r>
          </w:p>
        </w:tc>
        <w:tc>
          <w:tcPr>
            <w:tcW w:w="177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B66572">
        <w:trPr>
          <w:trHeight w:val="265"/>
        </w:trPr>
        <w:tc>
          <w:tcPr>
            <w:tcW w:w="3230" w:type="pct"/>
            <w:vAlign w:val="top"/>
          </w:tcPr>
          <w:p w14:paraId="146A4B62" w14:textId="77777777" w:rsidR="00360708" w:rsidRPr="00B06AF7" w:rsidRDefault="00360708" w:rsidP="009E62F3">
            <w:r w:rsidRPr="00B06AF7">
              <w:t>Antenna height (MFCN)</w:t>
            </w:r>
          </w:p>
        </w:tc>
        <w:tc>
          <w:tcPr>
            <w:tcW w:w="177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B66572">
        <w:trPr>
          <w:trHeight w:val="265"/>
        </w:trPr>
        <w:tc>
          <w:tcPr>
            <w:tcW w:w="3230" w:type="pct"/>
            <w:vAlign w:val="top"/>
          </w:tcPr>
          <w:p w14:paraId="1EC8E1A7" w14:textId="77777777" w:rsidR="00360708" w:rsidRPr="00B06AF7" w:rsidRDefault="00360708" w:rsidP="009E62F3">
            <w:r w:rsidRPr="00B06AF7">
              <w:t>Propagation model</w:t>
            </w:r>
          </w:p>
        </w:tc>
        <w:tc>
          <w:tcPr>
            <w:tcW w:w="1770" w:type="pct"/>
            <w:vAlign w:val="top"/>
          </w:tcPr>
          <w:p w14:paraId="1B85744D" w14:textId="71FF4D39" w:rsidR="00360708" w:rsidRPr="00B06AF7" w:rsidRDefault="00D01359" w:rsidP="009E62F3">
            <w:bookmarkStart w:id="641" w:name="_Hlk160779596"/>
            <w:r>
              <w:t xml:space="preserve">Recommendation </w:t>
            </w:r>
            <w:bookmarkEnd w:id="641"/>
            <w:r w:rsidR="00360708" w:rsidRPr="00B06AF7">
              <w:t>ITU-R P.452</w:t>
            </w:r>
          </w:p>
        </w:tc>
      </w:tr>
      <w:tr w:rsidR="00360708" w:rsidRPr="00B06AF7" w14:paraId="391E61FC" w14:textId="77777777" w:rsidTr="00B66572">
        <w:trPr>
          <w:trHeight w:val="265"/>
        </w:trPr>
        <w:tc>
          <w:tcPr>
            <w:tcW w:w="323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7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0% at all times</w:t>
            </w:r>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B66572">
        <w:trPr>
          <w:trHeight w:val="265"/>
        </w:trPr>
        <w:tc>
          <w:tcPr>
            <w:tcW w:w="3230" w:type="pct"/>
            <w:vAlign w:val="top"/>
          </w:tcPr>
          <w:p w14:paraId="5DA1C002" w14:textId="77777777" w:rsidR="00360708" w:rsidRPr="00B06AF7" w:rsidRDefault="00360708" w:rsidP="00ED439D">
            <w:r w:rsidRPr="00B06AF7">
              <w:t>MFCN protection criterion</w:t>
            </w:r>
          </w:p>
        </w:tc>
        <w:tc>
          <w:tcPr>
            <w:tcW w:w="1770" w:type="pct"/>
            <w:vAlign w:val="top"/>
          </w:tcPr>
          <w:p w14:paraId="21500729" w14:textId="77777777" w:rsidR="00360708" w:rsidRPr="00B06AF7" w:rsidRDefault="00360708" w:rsidP="00ED439D">
            <w:r w:rsidRPr="00B06AF7">
              <w:t xml:space="preserve">I/N = -6 dB </w:t>
            </w:r>
          </w:p>
        </w:tc>
      </w:tr>
    </w:tbl>
    <w:p w14:paraId="590D4CA2" w14:textId="18E07540" w:rsidR="00360708" w:rsidRPr="00B06AF7" w:rsidRDefault="00360708" w:rsidP="008C286D">
      <w:r w:rsidRPr="00B06AF7">
        <w:t xml:space="preserve">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w:t>
      </w:r>
      <w:r w:rsidRPr="00B06AF7">
        <w:lastRenderedPageBreak/>
        <w:t>250</w:t>
      </w:r>
      <w:r w:rsidR="007F43E2" w:rsidRPr="00B06AF7">
        <w:t xml:space="preserve"> </w:t>
      </w:r>
      <w:r w:rsidRPr="00B06AF7">
        <w:t>m with 10000 interference snapshots being captured at each one of those steps, creating an interference CDF</w:t>
      </w:r>
      <w:commentRangeStart w:id="642"/>
      <w:ins w:id="643" w:author="Germany" w:date="2024-04-05T13:18:00Z">
        <w:r w:rsidR="008D70C6">
          <w:t>.</w:t>
        </w:r>
      </w:ins>
      <w:del w:id="644" w:author="Germany" w:date="2024-04-05T13:18:00Z">
        <w:r w:rsidRPr="00B06AF7" w:rsidDel="008D70C6">
          <w:delText>,</w:delText>
        </w:r>
      </w:del>
      <w:r w:rsidRPr="00B06AF7">
        <w:t xml:space="preserve"> </w:t>
      </w:r>
      <w:commentRangeEnd w:id="642"/>
      <w:r w:rsidR="008D70C6">
        <w:commentReference w:id="642"/>
      </w:r>
      <w:r w:rsidRPr="00B06AF7">
        <w:t>For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04875DD1" w:rsidR="00360708" w:rsidRPr="00B06AF7" w:rsidRDefault="00360708" w:rsidP="008C286D">
      <w:r w:rsidRPr="00B06AF7">
        <w:t>The results of the study indicate that to satisfy the I/N protection criterion of MFCN</w:t>
      </w:r>
      <w:bookmarkStart w:id="645" w:name="_Hlk164148838"/>
      <w:r w:rsidRPr="00B06AF7">
        <w:t xml:space="preserve">, the separation distances </w:t>
      </w:r>
      <w:commentRangeStart w:id="646"/>
      <w:del w:id="647" w:author="Germany" w:date="2024-04-05T13:24:00Z">
        <w:r w:rsidRPr="00B06AF7" w:rsidDel="008A4732">
          <w:delText xml:space="preserve">between </w:delText>
        </w:r>
      </w:del>
      <w:r w:rsidRPr="00B06AF7">
        <w:t xml:space="preserve">for </w:t>
      </w:r>
      <w:commentRangeEnd w:id="646"/>
      <w:r w:rsidR="008A4732">
        <w:commentReference w:id="646"/>
      </w:r>
      <w:r w:rsidRPr="00B06AF7">
        <w:t>a Low Power WBB LMP BS are</w:t>
      </w:r>
      <w:bookmarkEnd w:id="645"/>
      <w:r w:rsidRPr="00B06AF7">
        <w:t xml:space="preserve"> below 250</w:t>
      </w:r>
      <w:r w:rsidR="007F43E2" w:rsidRPr="00B06AF7">
        <w:t xml:space="preserve"> </w:t>
      </w:r>
      <w:r w:rsidRPr="00B06AF7">
        <w:t>m when both are located at an urban environment and approximately 850</w:t>
      </w:r>
      <w:r w:rsidR="007F43E2" w:rsidRPr="00B06AF7">
        <w:t xml:space="preserve"> </w:t>
      </w:r>
      <w:r w:rsidRPr="00B06AF7">
        <w:t>m when both are located in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were located in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m separation in order to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6A67739F" w:rsidR="00DC4F89" w:rsidRPr="00B06AF7" w:rsidRDefault="00DC4F89" w:rsidP="008C286D">
      <w:pPr>
        <w:pStyle w:val="Beschriftung"/>
        <w:rPr>
          <w:lang w:val="en-GB"/>
        </w:rPr>
      </w:pPr>
      <w:bookmarkStart w:id="648" w:name="_Ref159627110"/>
      <w:commentRangeStart w:id="649"/>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E77C5" w:rsidRPr="00B06AF7">
        <w:rPr>
          <w:lang w:val="en-GB"/>
        </w:rPr>
        <w:t>5</w:t>
      </w:r>
      <w:r w:rsidRPr="00B06AF7">
        <w:rPr>
          <w:lang w:val="en-GB"/>
        </w:rPr>
        <w:fldChar w:fldCharType="end"/>
      </w:r>
      <w:bookmarkEnd w:id="648"/>
      <w:r w:rsidRPr="00B06AF7">
        <w:rPr>
          <w:lang w:val="en-GB"/>
        </w:rPr>
        <w:t xml:space="preserve">: </w:t>
      </w:r>
      <w:commentRangeEnd w:id="649"/>
      <w:r w:rsidR="004B64EB">
        <w:rPr>
          <w:rFonts w:eastAsia="Calibri"/>
          <w:b w:val="0"/>
          <w:bCs w:val="0"/>
          <w:color w:val="auto"/>
          <w:szCs w:val="22"/>
          <w:lang w:val="en-GB"/>
        </w:rPr>
        <w:commentReference w:id="649"/>
      </w:r>
    </w:p>
    <w:p w14:paraId="5761E16E" w14:textId="77777777" w:rsidR="00360708" w:rsidRPr="00B06AF7" w:rsidRDefault="00360708" w:rsidP="00E62DEB">
      <w:pPr>
        <w:pStyle w:val="ECCFiguregraphcentred"/>
        <w:rPr>
          <w:noProof w:val="0"/>
          <w:lang w:val="en-GB"/>
        </w:rPr>
      </w:pPr>
      <w:r w:rsidRPr="00B06AF7">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6AF7" w:rsidRDefault="00DC4F89" w:rsidP="008C286D">
      <w:pPr>
        <w:pStyle w:val="Beschriftung"/>
        <w:rPr>
          <w:lang w:val="en-GB"/>
        </w:rPr>
      </w:pPr>
      <w:bookmarkStart w:id="650" w:name="_Ref159627112"/>
      <w:commentRangeStart w:id="651"/>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6</w:t>
      </w:r>
      <w:r w:rsidRPr="00B06AF7">
        <w:rPr>
          <w:lang w:val="en-GB"/>
        </w:rPr>
        <w:fldChar w:fldCharType="end"/>
      </w:r>
      <w:bookmarkEnd w:id="650"/>
      <w:r w:rsidRPr="00B06AF7">
        <w:rPr>
          <w:lang w:val="en-GB"/>
        </w:rPr>
        <w:t xml:space="preserve">: </w:t>
      </w:r>
      <w:commentRangeEnd w:id="651"/>
      <w:r w:rsidR="004B64EB">
        <w:rPr>
          <w:rFonts w:eastAsia="Calibri"/>
          <w:b w:val="0"/>
          <w:bCs w:val="0"/>
          <w:color w:val="auto"/>
          <w:szCs w:val="22"/>
          <w:lang w:val="en-GB"/>
        </w:rPr>
        <w:commentReference w:id="651"/>
      </w:r>
    </w:p>
    <w:p w14:paraId="1189E48E" w14:textId="77777777" w:rsidR="00360708" w:rsidRPr="00B06AF7" w:rsidRDefault="00360708" w:rsidP="00E62DEB">
      <w:pPr>
        <w:pStyle w:val="ECCFiguregraphcentred"/>
        <w:rPr>
          <w:noProof w:val="0"/>
          <w:lang w:val="en-GB"/>
        </w:rPr>
      </w:pPr>
      <w:r w:rsidRPr="00B06AF7">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6AF7" w:rsidRDefault="00DC4F89" w:rsidP="008C286D">
      <w:pPr>
        <w:pStyle w:val="Beschriftung"/>
        <w:rPr>
          <w:lang w:val="en-GB"/>
        </w:rPr>
      </w:pPr>
      <w:bookmarkStart w:id="652" w:name="_Ref159627117"/>
      <w:commentRangeStart w:id="653"/>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7</w:t>
      </w:r>
      <w:r w:rsidRPr="00B06AF7">
        <w:rPr>
          <w:lang w:val="en-GB"/>
        </w:rPr>
        <w:fldChar w:fldCharType="end"/>
      </w:r>
      <w:bookmarkEnd w:id="652"/>
      <w:r w:rsidRPr="00B06AF7">
        <w:rPr>
          <w:lang w:val="en-GB"/>
        </w:rPr>
        <w:t xml:space="preserve">: </w:t>
      </w:r>
      <w:commentRangeEnd w:id="653"/>
      <w:r w:rsidR="004B64EB">
        <w:rPr>
          <w:rFonts w:eastAsia="Calibri"/>
          <w:b w:val="0"/>
          <w:bCs w:val="0"/>
          <w:color w:val="auto"/>
          <w:szCs w:val="22"/>
          <w:lang w:val="en-GB"/>
        </w:rPr>
        <w:commentReference w:id="653"/>
      </w:r>
    </w:p>
    <w:p w14:paraId="4C0D8D10" w14:textId="3ECFC841" w:rsidR="00130CB9" w:rsidRPr="00B06AF7" w:rsidRDefault="00130CB9" w:rsidP="009E62F3">
      <w:pPr>
        <w:pStyle w:val="berschrift3"/>
        <w:rPr>
          <w:lang w:val="en-GB"/>
        </w:rPr>
      </w:pPr>
      <w:bookmarkStart w:id="654" w:name="_Toc155777295"/>
      <w:bookmarkStart w:id="655" w:name="_Toc160031501"/>
      <w:bookmarkStart w:id="656" w:name="_Toc160181067"/>
      <w:r w:rsidRPr="00B06AF7">
        <w:rPr>
          <w:lang w:val="en-GB"/>
        </w:rPr>
        <w:t>Study 2 – Adjacent-band co-existence study between WBB LMP and 5G MFCN in unsynchronised operation [Orange]</w:t>
      </w:r>
      <w:bookmarkEnd w:id="654"/>
      <w:bookmarkEnd w:id="655"/>
      <w:bookmarkEnd w:id="656"/>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8"/>
      </w:r>
      <w:r w:rsidR="00B33D78" w:rsidRPr="00B06AF7">
        <w:t xml:space="preserve"> at frequency offset from the band edge). This single BS to single BS simulation scenario does not </w:t>
      </w:r>
      <w:proofErr w:type="gramStart"/>
      <w:r w:rsidR="00B33D78" w:rsidRPr="00B06AF7">
        <w:t>take into account</w:t>
      </w:r>
      <w:proofErr w:type="gramEnd"/>
      <w:r w:rsidR="00B33D78" w:rsidRPr="00B06AF7">
        <w:t xml:space="preserve">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p>
    <w:p w14:paraId="0BD37136" w14:textId="77777777" w:rsidR="00B33D78" w:rsidRPr="00B06AF7" w:rsidRDefault="00B33D78" w:rsidP="008C286D">
      <w:r w:rsidRPr="00B06AF7">
        <w:lastRenderedPageBreak/>
        <w:t xml:space="preserve">The interference from 5G MFCN BS to WBB LMP BS was also simulated, the simulation results show LMP BS suffers a lot of interference from 5G MFCN due to receiver blocking as well as out of band emissions from 5G MFCN above 3800 </w:t>
      </w:r>
      <w:proofErr w:type="spellStart"/>
      <w:r w:rsidRPr="00B06AF7">
        <w:t>MHz.</w:t>
      </w:r>
      <w:proofErr w:type="spellEnd"/>
      <w:r w:rsidRPr="00B06AF7">
        <w:t xml:space="preserve"> An improved WBB LMP BS receiver blocking level improves the situation, but is not sufficient.</w:t>
      </w:r>
    </w:p>
    <w:p w14:paraId="787E4F06" w14:textId="27F24BEB" w:rsidR="00B33D78" w:rsidRPr="00B06AF7" w:rsidRDefault="00B33D78" w:rsidP="008C286D">
      <w:bookmarkStart w:id="657" w:name="_Hlk164149180"/>
      <w:r w:rsidRPr="00B06AF7">
        <w:t xml:space="preserve">The conclusions of this </w:t>
      </w:r>
      <w:commentRangeStart w:id="658"/>
      <w:del w:id="659" w:author="Germany" w:date="2024-04-05T13:37:00Z">
        <w:r w:rsidRPr="00B06AF7" w:rsidDel="002E6463">
          <w:delText>study</w:delText>
        </w:r>
      </w:del>
      <w:del w:id="660" w:author="Germany" w:date="2024-04-05T13:36:00Z">
        <w:r w:rsidRPr="00B06AF7" w:rsidDel="002E6463">
          <w:delText xml:space="preserve">_2 </w:delText>
        </w:r>
      </w:del>
      <w:commentRangeEnd w:id="658"/>
      <w:del w:id="661" w:author="Germany" w:date="2024-04-05T13:37:00Z">
        <w:r w:rsidR="002E6463" w:rsidDel="002E6463">
          <w:commentReference w:id="658"/>
        </w:r>
        <w:r w:rsidRPr="00B06AF7" w:rsidDel="002E6463">
          <w:delText>are</w:delText>
        </w:r>
      </w:del>
      <w:ins w:id="662" w:author="Germany" w:date="2024-04-05T13:37:00Z">
        <w:r w:rsidR="002E6463" w:rsidRPr="00B06AF7">
          <w:t>study</w:t>
        </w:r>
        <w:r w:rsidR="002E6463">
          <w:t xml:space="preserve"> </w:t>
        </w:r>
      </w:ins>
      <w:ins w:id="663" w:author="Germany" w:date="2024-04-09T16:50:00Z">
        <w:r w:rsidR="00A0007F">
          <w:t>are</w:t>
        </w:r>
      </w:ins>
      <w:r w:rsidRPr="00B06AF7">
        <w:t xml:space="preserve"> that: 1) For unsynchroni</w:t>
      </w:r>
      <w:r w:rsidR="007F43E2" w:rsidRPr="00B06AF7">
        <w:t>s</w:t>
      </w:r>
      <w:r w:rsidRPr="00B06AF7">
        <w:t xml:space="preserve">ed operation between WBB LMP in 3800-3860 MHz and 5G MFCN below 3800 MHz </w:t>
      </w:r>
      <w:ins w:id="664" w:author="Germany" w:date="2024-04-05T13:39:00Z">
        <w:r w:rsidR="00187D6F">
          <w:t>co</w:t>
        </w:r>
      </w:ins>
      <w:ins w:id="665" w:author="Germany" w:date="2024-04-05T13:40:00Z">
        <w:r w:rsidR="00187D6F">
          <w:t>-</w:t>
        </w:r>
      </w:ins>
      <w:ins w:id="666" w:author="Germany" w:date="2024-04-05T13:39:00Z">
        <w:r w:rsidR="00187D6F">
          <w:t xml:space="preserve">existence </w:t>
        </w:r>
      </w:ins>
      <w:commentRangeStart w:id="667"/>
      <w:r w:rsidRPr="00B06AF7">
        <w:t xml:space="preserve">is </w:t>
      </w:r>
      <w:commentRangeEnd w:id="667"/>
      <w:r w:rsidR="002E6463">
        <w:commentReference w:id="667"/>
      </w:r>
      <w:r w:rsidRPr="00B06AF7">
        <w:t xml:space="preserve">difficult </w:t>
      </w:r>
      <w:bookmarkEnd w:id="657"/>
      <w:r w:rsidRPr="00B06AF7">
        <w:t xml:space="preserve">without coordination; 2) </w:t>
      </w:r>
      <w:bookmarkStart w:id="668" w:name="_Hlk156286158"/>
      <w:r w:rsidRPr="00B06AF7">
        <w:t>The LMP BS with in-band power level &lt;= 30 dBm/100 MHz in 3860-4200 MHz can co-exist with 5G MPCN below 3800 MHz in unsynchroni</w:t>
      </w:r>
      <w:r w:rsidR="007F43E2" w:rsidRPr="00B06AF7">
        <w:t>s</w:t>
      </w:r>
      <w:r w:rsidRPr="00B06AF7">
        <w:t>ed operation without coordination</w:t>
      </w:r>
      <w:bookmarkEnd w:id="668"/>
      <w:r w:rsidRPr="00B06AF7">
        <w:t>; 3) synchronization or semi-synchronization between WBB LMP and 5G MFCN is a good solution to ensure a good co-existence.</w:t>
      </w:r>
    </w:p>
    <w:p w14:paraId="3EE970A2" w14:textId="6A49893E" w:rsidR="00130CB9" w:rsidRPr="00B06AF7" w:rsidRDefault="00130CB9" w:rsidP="00130CB9">
      <w:pPr>
        <w:pStyle w:val="berschrift3"/>
        <w:rPr>
          <w:rStyle w:val="ECCParagraph"/>
        </w:rPr>
      </w:pPr>
      <w:bookmarkStart w:id="669" w:name="_Toc155777296"/>
      <w:bookmarkStart w:id="670" w:name="_Toc160031502"/>
      <w:bookmarkStart w:id="671" w:name="_Toc160181068"/>
      <w:r w:rsidRPr="00B06AF7">
        <w:rPr>
          <w:rStyle w:val="ECCParagraph"/>
        </w:rPr>
        <w:t>Study 3 – Adjacent-band co-existence study between unsynchronised WBB LMP local area network and 5G MFCN for 100 m separation distance [Orange]</w:t>
      </w:r>
      <w:bookmarkEnd w:id="669"/>
      <w:bookmarkEnd w:id="670"/>
      <w:bookmarkEnd w:id="671"/>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4CFC3BAB"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w:t>
      </w:r>
      <w:proofErr w:type="spellStart"/>
      <w:r w:rsidRPr="00B06AF7">
        <w:t>cluster</w:t>
      </w:r>
      <w:commentRangeStart w:id="672"/>
      <w:ins w:id="673" w:author="Germany" w:date="2024-04-09T16:51:00Z">
        <w:r w:rsidR="00A0007F">
          <w:t>.</w:t>
        </w:r>
      </w:ins>
      <w:r w:rsidRPr="00B06AF7">
        <w:t>,</w:t>
      </w:r>
      <w:del w:id="674" w:author="Germany" w:date="2024-04-09T16:51:00Z">
        <w:r w:rsidRPr="00B06AF7" w:rsidDel="00A0007F">
          <w:delText xml:space="preserve"> i</w:delText>
        </w:r>
      </w:del>
      <w:ins w:id="675" w:author="Germany" w:date="2024-04-09T16:51:00Z">
        <w:r w:rsidR="00A0007F">
          <w:t>I</w:t>
        </w:r>
      </w:ins>
      <w:r w:rsidRPr="00B06AF7">
        <w:t>n</w:t>
      </w:r>
      <w:proofErr w:type="spellEnd"/>
      <w:r w:rsidRPr="00B06AF7">
        <w:t xml:space="preserve"> </w:t>
      </w:r>
      <w:commentRangeEnd w:id="672"/>
      <w:r w:rsidR="00A0007F">
        <w:commentReference w:id="672"/>
      </w:r>
      <w:r w:rsidRPr="00B06AF7">
        <w:t xml:space="preserve">this way the intra-network intercell </w:t>
      </w:r>
      <w:r w:rsidR="00602E7F" w:rsidRPr="00B06AF7">
        <w:t>interference</w:t>
      </w:r>
      <w:r w:rsidRPr="00B06AF7">
        <w:t xml:space="preserve"> is </w:t>
      </w:r>
      <w:proofErr w:type="gramStart"/>
      <w:r w:rsidRPr="00B06AF7">
        <w:t>taken into account</w:t>
      </w:r>
      <w:proofErr w:type="gramEnd"/>
      <w:r w:rsidRPr="00B06AF7">
        <w:t xml:space="preserve"> in the 5G MFCN uplink throughput loss. 100 m separation distance between the 5G MFCN reference cell base station and LMP base station was used in the simulations.</w:t>
      </w:r>
    </w:p>
    <w:p w14:paraId="7E8738A0" w14:textId="5CD1539F" w:rsidR="00E11809" w:rsidRPr="00B06AF7" w:rsidRDefault="00E11809" w:rsidP="008C286D">
      <w:r w:rsidRPr="00B06AF7">
        <w:t xml:space="preserve">WBB low power non-AAS BS with an EIRP of 31 dBm/100 MHz with an antenna gain of 12 </w:t>
      </w:r>
      <w:proofErr w:type="spellStart"/>
      <w:r w:rsidRPr="00B06AF7">
        <w:t>dBi</w:t>
      </w:r>
      <w:proofErr w:type="spellEnd"/>
      <w:r w:rsidRPr="00B06AF7">
        <w:t xml:space="preserve"> is considered. Two types of WBB medium power base stations are considered: 1) Non-AAS BS with transmit power of 49 dBm/100 MHz EIRP and 51 dBm/100 MHz EIRP with an antenna gain of 16 </w:t>
      </w:r>
      <w:proofErr w:type="spellStart"/>
      <w:r w:rsidRPr="00B06AF7">
        <w:t>dBi</w:t>
      </w:r>
      <w:proofErr w:type="spellEnd"/>
      <w:r w:rsidRPr="00B06AF7">
        <w:t xml:space="preserve">; 2) AAS BS with 4x4 AAS antenna configuration (antenna gain 18.5 </w:t>
      </w:r>
      <w:proofErr w:type="spellStart"/>
      <w:r w:rsidRPr="00B06AF7">
        <w:t>dBi</w:t>
      </w:r>
      <w:proofErr w:type="spellEnd"/>
      <w:r w:rsidRPr="00B06AF7">
        <w:t>),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 xml:space="preserve">The </w:t>
      </w:r>
      <w:commentRangeStart w:id="676"/>
      <w:r w:rsidRPr="00B06AF7">
        <w:t xml:space="preserve">regulatory </w:t>
      </w:r>
      <w:commentRangeEnd w:id="676"/>
      <w:r w:rsidR="00A0007F">
        <w:rPr>
          <w:szCs w:val="22"/>
        </w:rPr>
        <w:commentReference w:id="676"/>
      </w:r>
      <w:r w:rsidRPr="00B06AF7">
        <w:t>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Beschriftung"/>
        <w:rPr>
          <w:lang w:val="en-GB"/>
        </w:rPr>
      </w:pPr>
      <w:bookmarkStart w:id="677" w:name="_Ref1596272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42</w:t>
      </w:r>
      <w:r w:rsidRPr="00B06AF7">
        <w:rPr>
          <w:lang w:val="en-GB"/>
        </w:rPr>
        <w:fldChar w:fldCharType="end"/>
      </w:r>
      <w:bookmarkEnd w:id="677"/>
      <w:r w:rsidR="00EE1482" w:rsidRPr="00B06AF7">
        <w:rPr>
          <w:lang w:val="en-GB"/>
        </w:rPr>
        <w:t xml:space="preserve">: The </w:t>
      </w:r>
      <w:r w:rsidR="00EE1482" w:rsidRPr="001F04D3">
        <w:t xml:space="preserve">regulatory </w:t>
      </w:r>
      <w:r w:rsidR="00EE1482" w:rsidRPr="00B06AF7">
        <w:rPr>
          <w:lang w:val="en-GB"/>
        </w:rPr>
        <w:t>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B06AF7" w:rsidRDefault="00E11809" w:rsidP="00B1705F">
      <w:pPr>
        <w:pStyle w:val="Beschriftung"/>
        <w:contextualSpacing w:val="0"/>
        <w:rPr>
          <w:rStyle w:val="ECCHLgreen"/>
          <w:shd w:val="clear" w:color="auto" w:fill="auto"/>
        </w:rPr>
      </w:pPr>
      <w:bookmarkStart w:id="678" w:name="_Ref159627341"/>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3E4B33" w:rsidRPr="00B06AF7">
        <w:rPr>
          <w:rStyle w:val="ECCHLgreen"/>
          <w:shd w:val="clear" w:color="auto" w:fill="auto"/>
        </w:rPr>
        <w:t>43</w:t>
      </w:r>
      <w:r w:rsidRPr="00B06AF7">
        <w:rPr>
          <w:rStyle w:val="ECCHLgreen"/>
          <w:shd w:val="clear" w:color="auto" w:fill="auto"/>
        </w:rPr>
        <w:fldChar w:fldCharType="end"/>
      </w:r>
      <w:bookmarkEnd w:id="678"/>
      <w:r w:rsidR="00EE1482" w:rsidRPr="00B06AF7">
        <w:rPr>
          <w:rStyle w:val="ECCHLgreen"/>
          <w:shd w:val="clear" w:color="auto" w:fill="auto"/>
        </w:rPr>
        <w:t xml:space="preserve">: </w:t>
      </w:r>
      <w:r w:rsidR="00EE1482" w:rsidRPr="00B06AF7">
        <w:rPr>
          <w:rStyle w:val="ECCHLgreen"/>
          <w:shd w:val="clear" w:color="auto" w:fill="auto"/>
        </w:rPr>
        <w:tab/>
        <w:t>The regulatory technical conditions for WBB MP BS in 3860-4200 MHz in unsynchroni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lastRenderedPageBreak/>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26E7BCA4" w:rsidR="00E11809" w:rsidRPr="00B06AF7" w:rsidRDefault="00E11809" w:rsidP="008C286D">
      <w:r w:rsidRPr="00B06AF7">
        <w:t xml:space="preserve">The simulation results show that for Medium Power AAS BS operating in 3860-4200 MHz, an OOBE of -35 dBm/MHz TRP can provide a sufficient protection, but in Rural Area with large cell size of 5G MFCN network, an OOBE of WBB </w:t>
      </w:r>
      <w:del w:id="679" w:author="Germany" w:date="2024-04-08T12:31:00Z">
        <w:r w:rsidRPr="00B06AF7" w:rsidDel="00811746">
          <w:delText xml:space="preserve">MR </w:delText>
        </w:r>
      </w:del>
      <w:commentRangeStart w:id="680"/>
      <w:ins w:id="681" w:author="Germany" w:date="2024-04-08T12:31:00Z">
        <w:r w:rsidR="00811746" w:rsidRPr="00B06AF7">
          <w:t>M</w:t>
        </w:r>
        <w:r w:rsidR="00811746">
          <w:t>P</w:t>
        </w:r>
      </w:ins>
      <w:commentRangeEnd w:id="680"/>
      <w:r w:rsidR="001F04D3">
        <w:commentReference w:id="680"/>
      </w:r>
      <w:ins w:id="682" w:author="Germany" w:date="2024-04-08T12:31:00Z">
        <w:r w:rsidR="00811746" w:rsidRPr="00B06AF7">
          <w:t xml:space="preserve"> </w:t>
        </w:r>
      </w:ins>
      <w:r w:rsidRPr="00B06AF7">
        <w:t>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B06AF7" w:rsidRDefault="00E11809" w:rsidP="008C286D">
      <w:pPr>
        <w:pStyle w:val="Beschriftung"/>
        <w:rPr>
          <w:rStyle w:val="ECCHLgreen"/>
          <w:shd w:val="clear" w:color="auto" w:fill="auto"/>
        </w:rPr>
      </w:pPr>
      <w:bookmarkStart w:id="683" w:name="_Ref159627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44</w:t>
      </w:r>
      <w:r w:rsidRPr="00B06AF7">
        <w:rPr>
          <w:rStyle w:val="ECCHLgreen"/>
          <w:shd w:val="clear" w:color="auto" w:fill="auto"/>
        </w:rPr>
        <w:fldChar w:fldCharType="end"/>
      </w:r>
      <w:bookmarkEnd w:id="683"/>
      <w:r w:rsidR="00EE1482" w:rsidRPr="00B06AF7">
        <w:rPr>
          <w:rStyle w:val="ECCHLgreen"/>
          <w:shd w:val="clear" w:color="auto" w:fill="auto"/>
        </w:rPr>
        <w:t>: The regulatory technical conditions for WBB LMP BS in 3800-4200 MHz in synchroni</w:t>
      </w:r>
      <w:r w:rsidR="00F9482F" w:rsidRPr="00B06AF7">
        <w:rPr>
          <w:rStyle w:val="ECCHLgreen"/>
          <w:shd w:val="clear" w:color="auto" w:fill="auto"/>
        </w:rPr>
        <w:t>s</w:t>
      </w:r>
      <w:r w:rsidR="00EE1482" w:rsidRPr="00B06AF7">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5CAF3C80" w:rsidR="00E11809" w:rsidRPr="00B06AF7" w:rsidRDefault="00E11809" w:rsidP="004400EB">
      <w:pPr>
        <w:pStyle w:val="ECCNumberedList"/>
      </w:pPr>
      <w:r w:rsidRPr="00B06AF7">
        <w:t>The regulatory technical conditions for WBB LMP terminals in 3800-4200 MHz in synchroni</w:t>
      </w:r>
      <w:r w:rsidR="007F43E2" w:rsidRPr="00B06AF7">
        <w:t>s</w:t>
      </w:r>
      <w:r w:rsidRPr="00B06AF7">
        <w:t>ed operation or semi-synchroni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B06AF7" w:rsidRDefault="00E11809" w:rsidP="008C286D">
      <w:pPr>
        <w:pStyle w:val="Beschriftung"/>
        <w:rPr>
          <w:rStyle w:val="ECCHLgreen"/>
          <w:shd w:val="clear" w:color="auto" w:fill="auto"/>
        </w:rPr>
      </w:pPr>
      <w:bookmarkStart w:id="684" w:name="_Ref159627438"/>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45</w:t>
      </w:r>
      <w:r w:rsidRPr="00B06AF7">
        <w:rPr>
          <w:rStyle w:val="ECCHLgreen"/>
          <w:shd w:val="clear" w:color="auto" w:fill="auto"/>
        </w:rPr>
        <w:fldChar w:fldCharType="end"/>
      </w:r>
      <w:bookmarkEnd w:id="684"/>
      <w:r w:rsidR="00EE1482" w:rsidRPr="00B06AF7">
        <w:rPr>
          <w:rStyle w:val="ECCHLgreen"/>
          <w:shd w:val="clear" w:color="auto" w:fill="auto"/>
        </w:rPr>
        <w:t>: The regulatory technical conditions for WBB LMP terminals in 3800-4200 MHz in synchroni</w:t>
      </w:r>
      <w:r w:rsidR="007F43E2" w:rsidRPr="00B06AF7">
        <w:rPr>
          <w:rStyle w:val="ECCHLgreen"/>
          <w:shd w:val="clear" w:color="auto" w:fill="auto"/>
        </w:rPr>
        <w:t>s</w:t>
      </w:r>
      <w:r w:rsidR="00EE1482" w:rsidRPr="00B06AF7">
        <w:rPr>
          <w:rStyle w:val="ECCHLgreen"/>
          <w:shd w:val="clear" w:color="auto" w:fill="auto"/>
        </w:rPr>
        <w:t>ed operation or semi-synchroni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08587063" w:rsidR="00E11809" w:rsidRPr="00B06AF7" w:rsidRDefault="00E11809" w:rsidP="004400EB">
      <w:pPr>
        <w:pStyle w:val="ECCNumberedList"/>
      </w:pPr>
      <w:r w:rsidRPr="00B06AF7">
        <w:t xml:space="preserve">When the WBB LMP BS and 5G MFCN </w:t>
      </w:r>
      <w:proofErr w:type="spellStart"/>
      <w:r w:rsidRPr="00B06AF7">
        <w:t>smallcell</w:t>
      </w:r>
      <w:proofErr w:type="spellEnd"/>
      <w:r w:rsidRPr="00B06AF7">
        <w:t xml:space="preserve"> BS are deployed in the same street in outdoor area or in the same indoor area, synchronization or other coordination measures are required.</w:t>
      </w:r>
    </w:p>
    <w:p w14:paraId="7C169436" w14:textId="591BAA96" w:rsidR="00B33D78" w:rsidRPr="00B06AF7" w:rsidDel="0059029F" w:rsidRDefault="002E4C41" w:rsidP="008C286D">
      <w:pPr>
        <w:rPr>
          <w:del w:id="685" w:author="Germany" w:date="2024-04-16T08:51:00Z"/>
        </w:rPr>
      </w:pPr>
      <w:commentRangeStart w:id="686"/>
      <w:del w:id="687" w:author="Germany" w:date="2024-04-16T08:51:00Z">
        <w:r w:rsidRPr="00B06AF7" w:rsidDel="0059029F">
          <w:delText>S</w:delText>
        </w:r>
        <w:r w:rsidR="00B33D78" w:rsidRPr="00B06AF7" w:rsidDel="0059029F">
          <w:delText>tudy</w:delText>
        </w:r>
        <w:r w:rsidRPr="00B06AF7" w:rsidDel="0059029F">
          <w:delText xml:space="preserve"> </w:delText>
        </w:r>
        <w:r w:rsidR="00B33D78" w:rsidRPr="00B06AF7" w:rsidDel="0059029F">
          <w:delText>3 provides simulation results of interference from WBB LMP BS to 5G MFCN BS with Out-of-band emission level of one category of Macro AAS defined in the standard (BS type 1-O) with the assumption that WBB LMP BS and 5G MFCN BS separation distance is fixed as 100</w:delText>
        </w:r>
        <w:r w:rsidR="007F43E2" w:rsidRPr="00B06AF7" w:rsidDel="0059029F">
          <w:delText xml:space="preserve"> </w:delText>
        </w:r>
        <w:r w:rsidR="00B33D78" w:rsidRPr="00B06AF7" w:rsidDel="0059029F">
          <w:delText>m. The simulation scenario is that the 5G MFCN network is modelled as a cluster of 57 cells, the victim 5G MFCN BS is placed in the middle of the network cluster, so the intra-network intercell interference was taken into account. Based on the simulation results, the following BEM elements are proposed: 1) For unsynchroni</w:delText>
        </w:r>
        <w:r w:rsidR="007F43E2" w:rsidRPr="00B06AF7" w:rsidDel="0059029F">
          <w:delText>s</w:delText>
        </w:r>
        <w:r w:rsidR="00B33D78" w:rsidRPr="00B06AF7" w:rsidDel="0059029F">
          <w:delText>ed operation, the WBB LMP BS in-band power limit should be set as &lt;= 31 dBm/100 MHz (EIRP per cell) with antenna height &lt;=10 m; The additional baseline requirement of OOBE for WBB LMP BS is -26 dBm/5</w:delText>
        </w:r>
        <w:r w:rsidR="007F43E2" w:rsidRPr="00B06AF7" w:rsidDel="0059029F">
          <w:delText xml:space="preserve"> </w:delText>
        </w:r>
        <w:r w:rsidR="00B33D78" w:rsidRPr="00B06AF7" w:rsidDel="0059029F">
          <w:delText>MHz EIRP per cell below 3800 MHz; 2) For synchroni</w:delText>
        </w:r>
        <w:r w:rsidR="007F43E2" w:rsidRPr="00B06AF7" w:rsidDel="0059029F">
          <w:delText>s</w:delText>
        </w:r>
        <w:r w:rsidR="00B33D78" w:rsidRPr="00B06AF7" w:rsidDel="0059029F">
          <w:delText>ed operation or semi-synchroni</w:delText>
        </w:r>
        <w:r w:rsidR="007F43E2" w:rsidRPr="00B06AF7" w:rsidDel="0059029F">
          <w:delText>s</w:delText>
        </w:r>
        <w:r w:rsidR="00B33D78" w:rsidRPr="00B06AF7" w:rsidDel="0059029F">
          <w:delText>ed operation, the WBB in-band EIRP can be limited to 51 dBm/100 MHz per cell/sector for both Medium Power non-AAS BS and AAS BS with Additional baseline OOBE of -7 dBm/5</w:delText>
        </w:r>
        <w:r w:rsidR="007F43E2" w:rsidRPr="00B06AF7" w:rsidDel="0059029F">
          <w:delText xml:space="preserve"> </w:delText>
        </w:r>
        <w:r w:rsidR="00B33D78" w:rsidRPr="00B06AF7" w:rsidDel="0059029F">
          <w:delText>MHz EIRP per cell/sector for non-AAS BS and -23 dBm/5</w:delText>
        </w:r>
        <w:r w:rsidR="007F43E2" w:rsidRPr="00B06AF7" w:rsidDel="0059029F">
          <w:delText xml:space="preserve"> </w:delText>
        </w:r>
        <w:r w:rsidR="00B33D78" w:rsidRPr="00B06AF7" w:rsidDel="0059029F">
          <w:delText>MHz TRP per cell/sector for AAS BS below 3800 MHz. 3) All type terminals including Mobile, Nomadic, IoT, Machine, FWA with in-band power limit of 28 dBm EIRP with power control activation as an obligatory requirement.</w:delText>
        </w:r>
        <w:commentRangeEnd w:id="686"/>
        <w:r w:rsidR="00B632E8" w:rsidDel="0059029F">
          <w:commentReference w:id="686"/>
        </w:r>
      </w:del>
    </w:p>
    <w:p w14:paraId="0940DBD3" w14:textId="3DBE9DF0" w:rsidR="00B33D78" w:rsidRPr="0064262C" w:rsidDel="0059029F" w:rsidRDefault="00B33D78" w:rsidP="008C286D">
      <w:pPr>
        <w:rPr>
          <w:del w:id="688" w:author="Germany" w:date="2024-04-16T08:51:00Z"/>
          <w:rStyle w:val="ECCHLcyan"/>
          <w:rPrChange w:id="689" w:author="Germany" w:date="2024-04-05T14:08:00Z">
            <w:rPr>
              <w:del w:id="690" w:author="Germany" w:date="2024-04-16T08:51:00Z"/>
            </w:rPr>
          </w:rPrChange>
        </w:rPr>
      </w:pPr>
      <w:commentRangeStart w:id="691"/>
      <w:del w:id="692" w:author="Germany" w:date="2024-04-16T08:51:00Z">
        <w:r w:rsidRPr="0064262C" w:rsidDel="0059029F">
          <w:rPr>
            <w:rStyle w:val="ECCHLcyan"/>
            <w:rPrChange w:id="693" w:author="Germany" w:date="2024-04-05T14:08:00Z">
              <w:rPr/>
            </w:rPrChange>
          </w:rPr>
          <w:delText>Considering that two major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delText>
        </w:r>
        <w:commentRangeEnd w:id="691"/>
        <w:r w:rsidR="001F04D3" w:rsidDel="0059029F">
          <w:commentReference w:id="691"/>
        </w:r>
      </w:del>
    </w:p>
    <w:p w14:paraId="1C92DE2E" w14:textId="45549238" w:rsidR="00130CB9" w:rsidRPr="00B06AF7" w:rsidRDefault="00130CB9" w:rsidP="00EA6D80">
      <w:pPr>
        <w:pStyle w:val="berschrift3"/>
        <w:rPr>
          <w:lang w:val="en-GB"/>
        </w:rPr>
      </w:pPr>
      <w:bookmarkStart w:id="694" w:name="_Toc155777297"/>
      <w:bookmarkStart w:id="695" w:name="_Toc160031503"/>
      <w:bookmarkStart w:id="696" w:name="_Toc160181069"/>
      <w:r w:rsidRPr="00B06AF7">
        <w:rPr>
          <w:lang w:val="en-GB"/>
        </w:rPr>
        <w:lastRenderedPageBreak/>
        <w:t>Study 4 – Adjacent-band co-existence study between WBB LMP and 5G MFCN in semi-synchroni</w:t>
      </w:r>
      <w:r w:rsidR="007F43E2" w:rsidRPr="00B06AF7">
        <w:rPr>
          <w:lang w:val="en-GB"/>
        </w:rPr>
        <w:t>s</w:t>
      </w:r>
      <w:r w:rsidRPr="00B06AF7">
        <w:rPr>
          <w:lang w:val="en-GB"/>
        </w:rPr>
        <w:t>ed operation [Qualcomm]</w:t>
      </w:r>
      <w:bookmarkEnd w:id="694"/>
      <w:bookmarkEnd w:id="695"/>
      <w:bookmarkEnd w:id="696"/>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 xml:space="preserve">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are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w:t>
      </w:r>
      <w:proofErr w:type="spellStart"/>
      <w:r w:rsidRPr="00B06AF7">
        <w:t>MHz.</w:t>
      </w:r>
      <w:proofErr w:type="spellEnd"/>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0C8770AF" w:rsidR="00130CB9" w:rsidRPr="00B06AF7" w:rsidRDefault="006627B1" w:rsidP="008C286D">
      <w:pPr>
        <w:pStyle w:val="Beschriftung"/>
        <w:rPr>
          <w:lang w:val="en-GB"/>
        </w:rPr>
      </w:pPr>
      <w:bookmarkStart w:id="697" w:name="_Ref156127817"/>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46</w:t>
      </w:r>
      <w:r w:rsidRPr="00B06AF7">
        <w:rPr>
          <w:lang w:val="en-GB"/>
        </w:rPr>
        <w:fldChar w:fldCharType="end"/>
      </w:r>
      <w:bookmarkEnd w:id="697"/>
      <w:r w:rsidRPr="00B06AF7">
        <w:rPr>
          <w:lang w:val="en-GB"/>
        </w:rPr>
        <w:t>: Reduction of the separation distance with semi-synchronised compared to unsynchronised operation to achieve 5% average UL TP loss</w:t>
      </w:r>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B06AF7" w:rsidRDefault="006627B1" w:rsidP="009240D6">
            <w:r w:rsidRPr="00B06AF7">
              <w:t>WBB LP BS Non-AAS, urban</w:t>
            </w:r>
          </w:p>
        </w:tc>
        <w:tc>
          <w:tcPr>
            <w:tcW w:w="1261" w:type="dxa"/>
          </w:tcPr>
          <w:p w14:paraId="765F8CBB" w14:textId="77777777" w:rsidR="006627B1" w:rsidRPr="00B06AF7" w:rsidRDefault="006627B1" w:rsidP="009240D6">
            <w:r w:rsidRPr="00B06AF7">
              <w:t>51%</w:t>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WBB LP BS Non-AAS,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5E1B78E4"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w:t>
      </w:r>
      <w:del w:id="698" w:author="Germany" w:date="2024-04-08T11:12:00Z">
        <w:r w:rsidRPr="00B06AF7" w:rsidDel="00C30C99">
          <w:delText xml:space="preserve"> </w:delText>
        </w:r>
        <w:commentRangeStart w:id="699"/>
        <w:r w:rsidRPr="00B06AF7" w:rsidDel="00C30C99">
          <w:delText>I</w:delText>
        </w:r>
      </w:del>
      <w:commentRangeEnd w:id="699"/>
      <w:r w:rsidR="00C30C99">
        <w:commentReference w:id="699"/>
      </w:r>
      <w:r w:rsidRPr="00B06AF7">
        <w:t xml:space="preserve"> 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Beschriftung"/>
        <w:rPr>
          <w:lang w:val="en-GB"/>
        </w:rPr>
      </w:pPr>
      <w:bookmarkStart w:id="700" w:name="_Ref156127884"/>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BD1AB6" w:rsidRPr="00B06AF7">
        <w:rPr>
          <w:rStyle w:val="ECCParagraph"/>
        </w:rPr>
        <w:t>47</w:t>
      </w:r>
      <w:r w:rsidRPr="00B06AF7">
        <w:rPr>
          <w:rStyle w:val="ECCParagraph"/>
        </w:rPr>
        <w:fldChar w:fldCharType="end"/>
      </w:r>
      <w:bookmarkEnd w:id="700"/>
      <w:r w:rsidRPr="00B06AF7">
        <w:rPr>
          <w:rStyle w:val="ECCParagraph"/>
        </w:rPr>
        <w:t>: Tolerable interference margin in dB compared to unsynchronised operation for semi-</w:t>
      </w:r>
      <w:r w:rsidRPr="00B06AF7">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lastRenderedPageBreak/>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 xml:space="preserve">ed with the MFCN network below 3800 </w:t>
            </w:r>
            <w:proofErr w:type="spellStart"/>
            <w:r w:rsidRPr="00B06AF7">
              <w:t>MHz.</w:t>
            </w:r>
            <w:proofErr w:type="spellEnd"/>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6AF7" w:rsidRDefault="006627B1" w:rsidP="00EA6D80">
      <w:r w:rsidRPr="00B06AF7">
        <w:t xml:space="preserve">The particular semi-synchronisation could be further investigated as part of relevant toolbox 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are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berschrift3"/>
        <w:rPr>
          <w:lang w:val="en-GB"/>
        </w:rPr>
      </w:pPr>
      <w:bookmarkStart w:id="701" w:name="_Toc155777298"/>
      <w:bookmarkStart w:id="702" w:name="_Toc160031504"/>
      <w:bookmarkStart w:id="703" w:name="_Toc160181070"/>
      <w:r w:rsidRPr="00B06AF7">
        <w:rPr>
          <w:lang w:val="en-GB"/>
        </w:rPr>
        <w:t>Study 5 – Adjacent-band co-existence study between WBB LMP and 5G MFCN in indoor area of the same building in unsynchronised operation [Orange]</w:t>
      </w:r>
      <w:bookmarkEnd w:id="701"/>
      <w:bookmarkEnd w:id="702"/>
      <w:bookmarkEnd w:id="703"/>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1D0BFD3" w:rsidR="00501278" w:rsidRPr="00B06AF7" w:rsidRDefault="00002FC7" w:rsidP="00EA6D80">
      <w:commentRangeStart w:id="704"/>
      <w:ins w:id="705" w:author="Germany" w:date="2024-04-08T11:26:00Z">
        <w:r w:rsidRPr="00B06AF7">
          <w:t>The study is b</w:t>
        </w:r>
      </w:ins>
      <w:del w:id="706" w:author="Germany" w:date="2024-04-08T11:26:00Z">
        <w:r w:rsidR="00501278" w:rsidRPr="00B06AF7" w:rsidDel="00002FC7">
          <w:delText>B</w:delText>
        </w:r>
      </w:del>
      <w:r w:rsidR="00501278" w:rsidRPr="00B06AF7">
        <w:t xml:space="preserve">ased on </w:t>
      </w:r>
      <w:commentRangeEnd w:id="704"/>
      <w:r>
        <w:commentReference w:id="704"/>
      </w:r>
      <w:r w:rsidR="00501278" w:rsidRPr="00B06AF7">
        <w:t>5% throughput loss.</w:t>
      </w:r>
    </w:p>
    <w:p w14:paraId="6071BC52" w14:textId="16093028" w:rsidR="00B33D78" w:rsidRPr="00B06AF7" w:rsidRDefault="00B33D78" w:rsidP="00EA6D80">
      <w:r w:rsidRPr="00B06AF7">
        <w:t xml:space="preserve">Study 5 provides simulations of interference from WBB LMP indoor </w:t>
      </w:r>
      <w:proofErr w:type="spellStart"/>
      <w:r w:rsidRPr="00B06AF7">
        <w:t>smallcell</w:t>
      </w:r>
      <w:proofErr w:type="spellEnd"/>
      <w:r w:rsidRPr="00B06AF7">
        <w:t xml:space="preserve"> BS to 5G MFCN indoor </w:t>
      </w:r>
      <w:proofErr w:type="spellStart"/>
      <w:r w:rsidRPr="00B06AF7">
        <w:t>smallcell</w:t>
      </w:r>
      <w:proofErr w:type="spellEnd"/>
      <w:r w:rsidRPr="00B06AF7">
        <w:t xml:space="preserve"> BS in unsynchroni</w:t>
      </w:r>
      <w:r w:rsidR="007F43E2" w:rsidRPr="00B06AF7">
        <w:t>s</w:t>
      </w:r>
      <w:r w:rsidRPr="00B06AF7">
        <w:t xml:space="preserve">ed operation, the simulation results show that the co-existence between WBB LMP indoor BS and 5G MFCN </w:t>
      </w:r>
      <w:bookmarkStart w:id="707" w:name="_Hlk163650497"/>
      <w:proofErr w:type="spellStart"/>
      <w:r w:rsidRPr="00B06AF7">
        <w:t>smallcell</w:t>
      </w:r>
      <w:bookmarkEnd w:id="707"/>
      <w:proofErr w:type="spellEnd"/>
      <w:r w:rsidRPr="00B06AF7">
        <w:t xml:space="preserve"> indoor BS in the same room is difficult, even with a reduced conducted OOBE level of -60 dBm/MHz for WBB LMP indoor BS. It is possible to deploy WBB LMP indoor BS and 5G MFCN indoor BS in different rooms on the same floor or on different flo</w:t>
      </w:r>
      <w:commentRangeStart w:id="708"/>
      <w:r w:rsidRPr="00B06AF7">
        <w:t>or</w:t>
      </w:r>
      <w:ins w:id="709" w:author="Germany" w:date="2024-04-08T11:23:00Z">
        <w:r w:rsidR="00F26720">
          <w:t>s</w:t>
        </w:r>
        <w:commentRangeEnd w:id="708"/>
        <w:r w:rsidR="00F26720">
          <w:commentReference w:id="708"/>
        </w:r>
      </w:ins>
      <w:r w:rsidRPr="00B06AF7">
        <w:t>.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berschrift3"/>
        <w:rPr>
          <w:lang w:val="en-GB"/>
        </w:rPr>
      </w:pPr>
      <w:bookmarkStart w:id="710" w:name="_Toc155777299"/>
      <w:bookmarkStart w:id="711" w:name="_Toc160031505"/>
      <w:bookmarkStart w:id="712"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710"/>
      <w:bookmarkEnd w:id="711"/>
      <w:bookmarkEnd w:id="712"/>
    </w:p>
    <w:p w14:paraId="34755CCA" w14:textId="77777777" w:rsidR="00953C64" w:rsidRDefault="002C7561" w:rsidP="00EA6D80">
      <w:pPr>
        <w:rPr>
          <w:ins w:id="713" w:author="Germany" w:date="2024-04-08T11:28:00Z"/>
        </w:rPr>
      </w:pPr>
      <w:commentRangeStart w:id="714"/>
      <w:del w:id="715" w:author="Germany" w:date="2024-04-08T11:27:00Z">
        <w:r w:rsidRPr="00B06AF7" w:rsidDel="00953C64">
          <w:delText>T</w:delText>
        </w:r>
      </w:del>
      <w:ins w:id="716" w:author="Germany" w:date="2024-04-08T11:27:00Z">
        <w:r w:rsidR="00953C64" w:rsidRPr="00B06AF7">
          <w:t>Study is in</w:t>
        </w:r>
      </w:ins>
      <w:del w:id="717" w:author="Germany" w:date="2024-04-08T11:27:00Z">
        <w:r w:rsidRPr="00B06AF7" w:rsidDel="00953C64">
          <w:delText xml:space="preserve">he study </w:delText>
        </w:r>
        <w:r w:rsidR="007E1D00" w:rsidRPr="00B06AF7" w:rsidDel="00953C64">
          <w:delText>in</w:delText>
        </w:r>
      </w:del>
      <w:r w:rsidR="007E1D00" w:rsidRPr="00B06AF7">
        <w:t xml:space="preserve">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p>
    <w:p w14:paraId="42898121" w14:textId="6333F803" w:rsidR="00AA0608" w:rsidRPr="00B06AF7" w:rsidRDefault="002C7561" w:rsidP="00EA6D80">
      <w:r w:rsidRPr="00B06AF7">
        <w:t xml:space="preserve">The study is </w:t>
      </w:r>
      <w:r w:rsidR="007775B7" w:rsidRPr="00B06AF7">
        <w:t>b</w:t>
      </w:r>
      <w:r w:rsidR="00AA0608" w:rsidRPr="00B06AF7">
        <w:t>ased on protection criteria of I/N=-</w:t>
      </w:r>
      <w:commentRangeStart w:id="718"/>
      <w:r w:rsidR="00AA0608" w:rsidRPr="00B06AF7">
        <w:t xml:space="preserve">6 </w:t>
      </w:r>
      <w:del w:id="719" w:author="Germany" w:date="2024-04-08T11:30:00Z">
        <w:r w:rsidR="00AA0608" w:rsidRPr="00B06AF7" w:rsidDel="007F0D18">
          <w:delText>dBm</w:delText>
        </w:r>
        <w:commentRangeEnd w:id="714"/>
        <w:r w:rsidR="00953C64" w:rsidDel="007F0D18">
          <w:commentReference w:id="714"/>
        </w:r>
      </w:del>
      <w:proofErr w:type="spellStart"/>
      <w:ins w:id="720" w:author="Germany" w:date="2024-04-08T11:30:00Z">
        <w:r w:rsidR="007F0D18" w:rsidRPr="00B06AF7">
          <w:t>dB</w:t>
        </w:r>
        <w:r w:rsidR="007F0D18">
          <w:t>.</w:t>
        </w:r>
        <w:commentRangeEnd w:id="718"/>
        <w:proofErr w:type="spellEnd"/>
        <w:r w:rsidR="007F0D18">
          <w:commentReference w:id="718"/>
        </w:r>
      </w:ins>
    </w:p>
    <w:p w14:paraId="7B1075B2" w14:textId="164E2DC4" w:rsidR="00B33D78" w:rsidRPr="00B06AF7" w:rsidRDefault="00B33D78" w:rsidP="00EA6D80">
      <w:r w:rsidRPr="00B06AF7">
        <w:t xml:space="preserve">The </w:t>
      </w:r>
      <w:commentRangeStart w:id="721"/>
      <w:r w:rsidRPr="00B06AF7">
        <w:t>Study</w:t>
      </w:r>
      <w:del w:id="722" w:author="Germany" w:date="2024-04-05T14:33:00Z">
        <w:r w:rsidRPr="00B06AF7" w:rsidDel="00C77CFC">
          <w:delText>_</w:delText>
        </w:r>
      </w:del>
      <w:ins w:id="723" w:author="Germany" w:date="2024-04-05T14:33:00Z">
        <w:r w:rsidR="00C77CFC">
          <w:t xml:space="preserve"> </w:t>
        </w:r>
      </w:ins>
      <w:r w:rsidRPr="00B06AF7">
        <w:t xml:space="preserve">6 </w:t>
      </w:r>
      <w:commentRangeEnd w:id="721"/>
      <w:r w:rsidR="00C77CFC">
        <w:commentReference w:id="721"/>
      </w:r>
      <w:r w:rsidRPr="00B06AF7">
        <w:t>proposed a combination of WBB LMP out-of-band emission level</w:t>
      </w:r>
      <w:del w:id="724" w:author="Germany" w:date="2024-04-05T14:33:00Z">
        <w:r w:rsidRPr="00B06AF7" w:rsidDel="00C77CFC">
          <w:delText>+</w:delText>
        </w:r>
      </w:del>
      <w:ins w:id="725" w:author="Germany" w:date="2024-04-05T14:33:00Z">
        <w:r w:rsidR="00C77CFC">
          <w:t xml:space="preserve"> and </w:t>
        </w:r>
      </w:ins>
      <w:r w:rsidRPr="00B06AF7">
        <w:t>blocking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w:t>
      </w:r>
      <w:proofErr w:type="spellStart"/>
      <w:r w:rsidRPr="00B06AF7">
        <w:t>pfd</w:t>
      </w:r>
      <w:proofErr w:type="spellEnd"/>
      <w:r w:rsidRPr="00B06AF7">
        <w:t xml:space="preserve">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lastRenderedPageBreak/>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5F6E4A4D" w:rsidR="00B33D78" w:rsidRPr="00B06AF7" w:rsidRDefault="00213342" w:rsidP="00EA6D80">
      <w:pPr>
        <w:pStyle w:val="Beschriftung"/>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48</w:t>
      </w:r>
      <w:r w:rsidRPr="00B06AF7">
        <w:rPr>
          <w:lang w:val="en-GB"/>
        </w:rPr>
        <w:fldChar w:fldCharType="end"/>
      </w:r>
      <w:r w:rsidRPr="00B06AF7">
        <w:rPr>
          <w:lang w:val="en-GB"/>
        </w:rPr>
        <w:t>:</w:t>
      </w:r>
      <w:ins w:id="726" w:author="Germany" w:date="2024-04-08T11:00:00Z">
        <w:r w:rsidR="0067491E" w:rsidRPr="0067491E">
          <w:t xml:space="preserve"> </w:t>
        </w:r>
        <w:r w:rsidR="0067491E">
          <w:t>F</w:t>
        </w:r>
        <w:r w:rsidR="0067491E" w:rsidRPr="00B06AF7">
          <w:t xml:space="preserve">ield </w:t>
        </w:r>
        <w:r w:rsidR="0067491E">
          <w:t>s</w:t>
        </w:r>
        <w:r w:rsidR="0067491E" w:rsidRPr="00B06AF7">
          <w:t xml:space="preserve">trength </w:t>
        </w:r>
      </w:ins>
      <w:del w:id="727" w:author="Germany" w:date="2024-04-08T11:00:00Z">
        <w:r w:rsidRPr="00B06AF7" w:rsidDel="0067491E">
          <w:rPr>
            <w:lang w:val="en-GB"/>
          </w:rPr>
          <w:delText xml:space="preserve"> </w:delText>
        </w:r>
        <w:r w:rsidR="00B33D78" w:rsidRPr="00B06AF7" w:rsidDel="0067491E">
          <w:rPr>
            <w:lang w:val="en-GB"/>
          </w:rPr>
          <w:delText xml:space="preserve">FS </w:delText>
        </w:r>
      </w:del>
      <w:commentRangeStart w:id="728"/>
      <w:r w:rsidR="00B33D78" w:rsidRPr="00B06AF7">
        <w:rPr>
          <w:lang w:val="en-GB"/>
        </w:rPr>
        <w:t>value</w:t>
      </w:r>
      <w:commentRangeEnd w:id="728"/>
      <w:r w:rsidR="0067491E">
        <w:rPr>
          <w:rFonts w:eastAsia="Calibri"/>
          <w:b w:val="0"/>
          <w:bCs w:val="0"/>
          <w:color w:val="auto"/>
          <w:szCs w:val="22"/>
          <w:lang w:val="en-GB"/>
        </w:rPr>
        <w:commentReference w:id="728"/>
      </w:r>
      <w:r w:rsidR="00B33D78" w:rsidRPr="00B06AF7">
        <w:rPr>
          <w:lang w:val="en-GB"/>
        </w:rPr>
        <w:t xml:space="preserve"> at border of WBB </w:t>
      </w:r>
      <w:r w:rsidR="006F74E5" w:rsidRPr="00B06AF7">
        <w:rPr>
          <w:lang w:val="en-GB"/>
        </w:rPr>
        <w:t>licensed area</w:t>
      </w:r>
      <w:r w:rsidR="00B33D78" w:rsidRPr="00B06AF7">
        <w:rPr>
          <w:lang w:val="en-GB"/>
        </w:rPr>
        <w:t xml:space="preserve"> to be measured at the 5G MFCN BS antenna height</w:t>
      </w:r>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19D5667" w:rsidR="00B33D78" w:rsidRPr="00B06AF7" w:rsidRDefault="0067491E" w:rsidP="00F30C10">
            <w:ins w:id="729" w:author="Germany" w:date="2024-04-08T11:00:00Z">
              <w:r>
                <w:t>F</w:t>
              </w:r>
              <w:r w:rsidRPr="00B06AF7">
                <w:t xml:space="preserve">ield </w:t>
              </w:r>
              <w:r w:rsidR="008F564C">
                <w:t>s</w:t>
              </w:r>
              <w:r w:rsidRPr="00B06AF7">
                <w:t>trength</w:t>
              </w:r>
            </w:ins>
            <w:del w:id="730" w:author="Germany" w:date="2024-04-08T11:00:00Z">
              <w:r w:rsidR="00B33D78" w:rsidRPr="00B06AF7" w:rsidDel="0067491E">
                <w:delText>FS</w:delText>
              </w:r>
            </w:del>
            <w:r w:rsidR="00B33D78" w:rsidRPr="00B06AF7">
              <w:t xml:space="preserve">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62CB6B0F" w:rsidR="00B33D78" w:rsidRPr="00B06AF7" w:rsidRDefault="00213342" w:rsidP="00EA6D80">
      <w:pPr>
        <w:pStyle w:val="Beschriftung"/>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49</w:t>
      </w:r>
      <w:r w:rsidRPr="00B06AF7">
        <w:rPr>
          <w:lang w:val="en-GB"/>
        </w:rPr>
        <w:fldChar w:fldCharType="end"/>
      </w:r>
      <w:r w:rsidRPr="00B06AF7">
        <w:rPr>
          <w:lang w:val="en-GB"/>
        </w:rPr>
        <w:t xml:space="preserve">: </w:t>
      </w:r>
      <w:r w:rsidR="00B33D78" w:rsidRPr="00B06AF7">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commentRangeStart w:id="731"/>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57A7B572" w:rsidR="00B33D78" w:rsidRPr="00B06AF7" w:rsidRDefault="00B33D78" w:rsidP="00EB4013">
            <w:r w:rsidRPr="00B06AF7">
              <w:t xml:space="preserve">-15 dBm at 6 dB </w:t>
            </w:r>
            <w:ins w:id="732" w:author="Germany" w:date="2024-04-08T12:01:00Z">
              <w:r w:rsidR="000859D5" w:rsidRPr="00B06AF7">
                <w:t>desensitisation</w:t>
              </w:r>
            </w:ins>
            <w:del w:id="733" w:author="Germany" w:date="2024-04-08T12:01:00Z">
              <w:r w:rsidRPr="00B06AF7" w:rsidDel="000859D5">
                <w:delText>desens</w:delText>
              </w:r>
            </w:del>
          </w:p>
        </w:tc>
      </w:tr>
    </w:tbl>
    <w:p w14:paraId="16902BA0" w14:textId="30D705DA" w:rsidR="00B33D78" w:rsidRPr="00B06AF7" w:rsidRDefault="00213342" w:rsidP="00EA6D80">
      <w:pPr>
        <w:pStyle w:val="Beschriftung"/>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50</w:t>
      </w:r>
      <w:r w:rsidRPr="00B06AF7">
        <w:rPr>
          <w:lang w:val="en-GB"/>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156F1073" w:rsidR="00B33D78" w:rsidRPr="00B06AF7" w:rsidRDefault="00B33D78" w:rsidP="00EB4013">
            <w:r w:rsidRPr="00B06AF7">
              <w:t xml:space="preserve">-15 dBm at 6 dB </w:t>
            </w:r>
            <w:ins w:id="734" w:author="Germany" w:date="2024-04-08T12:01:00Z">
              <w:r w:rsidR="000859D5" w:rsidRPr="00B06AF7">
                <w:t>desensitisation</w:t>
              </w:r>
            </w:ins>
            <w:del w:id="735" w:author="Germany" w:date="2024-04-08T12:01:00Z">
              <w:r w:rsidRPr="00B06AF7" w:rsidDel="000859D5">
                <w:delText>desens</w:delText>
              </w:r>
            </w:del>
          </w:p>
        </w:tc>
      </w:tr>
    </w:tbl>
    <w:p w14:paraId="37A0FB8E" w14:textId="02D7A7FA" w:rsidR="00130CB9" w:rsidRPr="00B06AF7" w:rsidRDefault="000859D5" w:rsidP="00EA6D80">
      <w:pPr>
        <w:pStyle w:val="berschrift3"/>
        <w:rPr>
          <w:rStyle w:val="ECCParagraph"/>
        </w:rPr>
      </w:pPr>
      <w:bookmarkStart w:id="736" w:name="_Toc155777300"/>
      <w:bookmarkStart w:id="737" w:name="_Toc160031506"/>
      <w:bookmarkStart w:id="738" w:name="_Toc160181072"/>
      <w:commentRangeEnd w:id="731"/>
      <w:r>
        <w:rPr>
          <w:rFonts w:eastAsia="Calibri" w:cs="Times New Roman"/>
          <w:b w:val="0"/>
          <w:bCs w:val="0"/>
          <w:szCs w:val="22"/>
          <w:lang w:val="en-GB"/>
        </w:rPr>
        <w:commentReference w:id="731"/>
      </w:r>
      <w:r w:rsidR="00130CB9" w:rsidRPr="00B06AF7">
        <w:rPr>
          <w:rStyle w:val="ECCParagraph"/>
        </w:rPr>
        <w:t>Study 7 – Adjacent-band co-existence study between WBB LMP and 5G MFCN in unsynchronised operation [Ericsson]</w:t>
      </w:r>
      <w:bookmarkEnd w:id="736"/>
      <w:bookmarkEnd w:id="737"/>
      <w:bookmarkEnd w:id="738"/>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1BCF1423" w:rsidR="005A3CB8" w:rsidRPr="00B06AF7" w:rsidRDefault="005A3CB8" w:rsidP="00EA6D80">
      <w:r w:rsidRPr="00B06AF7">
        <w:t xml:space="preserve">In this study a </w:t>
      </w:r>
      <w:del w:id="739" w:author="Germany" w:date="2024-04-08T11:36:00Z">
        <w:r w:rsidRPr="00B06AF7" w:rsidDel="00933172">
          <w:delText>monte</w:delText>
        </w:r>
      </w:del>
      <w:commentRangeStart w:id="740"/>
      <w:ins w:id="741" w:author="Germany" w:date="2024-04-08T11:36:00Z">
        <w:r w:rsidR="00933172">
          <w:t>M</w:t>
        </w:r>
        <w:r w:rsidR="00933172" w:rsidRPr="00B06AF7">
          <w:t>onte</w:t>
        </w:r>
        <w:commentRangeEnd w:id="740"/>
        <w:r w:rsidR="00933172">
          <w:commentReference w:id="740"/>
        </w:r>
      </w:ins>
      <w:r w:rsidRPr="00B06AF7">
        <w:t>-Carlo analysis is performed using SEAMCAT to analyse coexistence conditions between unsynchroni</w:t>
      </w:r>
      <w:r w:rsidR="000969E6" w:rsidRPr="00B06AF7">
        <w:t>s</w:t>
      </w:r>
      <w:r w:rsidRPr="00B06AF7">
        <w:t xml:space="preserve">ed WBB LMP and MFCN below 3800 </w:t>
      </w:r>
      <w:proofErr w:type="spellStart"/>
      <w:r w:rsidRPr="00B06AF7">
        <w:t>MHz.</w:t>
      </w:r>
      <w:proofErr w:type="spellEnd"/>
      <w:r w:rsidRPr="00B06AF7">
        <w:t xml:space="preserve">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6AF7" w:rsidRDefault="005A3CB8" w:rsidP="00EA6D80">
      <w:r w:rsidRPr="00B06AF7">
        <w:t xml:space="preserve">The study results </w:t>
      </w:r>
      <w:proofErr w:type="gramStart"/>
      <w:r w:rsidRPr="00B06AF7">
        <w:t>shows</w:t>
      </w:r>
      <w:proofErr w:type="gramEnd"/>
      <w:r w:rsidRPr="00B06AF7">
        <w:t xml:space="preserve">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lastRenderedPageBreak/>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t>The impact of MFCN macro-BS interference towards unsynchroni</w:t>
      </w:r>
      <w:r w:rsidR="000969E6" w:rsidRPr="00B06AF7">
        <w:t>s</w:t>
      </w:r>
      <w:r w:rsidRPr="00B06AF7">
        <w:t>ed WBB LMP BS is not analysed in this study. However, considering the high power of macro-BS the separation distance could be considerably large to achieve the desirable quality of service in a WBB LMP network depending upon the use case</w:t>
      </w:r>
    </w:p>
    <w:p w14:paraId="30FEC2BF" w14:textId="19AD9C0A" w:rsidR="005A3CB8" w:rsidRPr="00B06AF7" w:rsidRDefault="005A3CB8" w:rsidP="00EA6D80">
      <w:r w:rsidRPr="00B06AF7">
        <w:t xml:space="preserve">For efficient use of spectrum </w:t>
      </w:r>
      <w:commentRangeStart w:id="742"/>
      <w:r w:rsidRPr="00B06AF7">
        <w:t>synchronize</w:t>
      </w:r>
      <w:ins w:id="743" w:author="Germany" w:date="2024-04-08T11:42:00Z">
        <w:r w:rsidR="002350D5">
          <w:t>d</w:t>
        </w:r>
      </w:ins>
      <w:r w:rsidRPr="00B06AF7">
        <w:t xml:space="preserve"> operation </w:t>
      </w:r>
      <w:commentRangeEnd w:id="742"/>
      <w:r w:rsidR="002350D5">
        <w:commentReference w:id="742"/>
      </w:r>
      <w:r w:rsidRPr="00B06AF7">
        <w:t>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 xml:space="preserve">7 considered the 5G MFCN BS type 1-H with an out of band blocking level of -15 dBm at frequency </w:t>
      </w:r>
      <w:proofErr w:type="spellStart"/>
      <w:r w:rsidR="00B33D78" w:rsidRPr="00B06AF7">
        <w:t>off_set</w:t>
      </w:r>
      <w:proofErr w:type="spellEnd"/>
      <w:r w:rsidR="00B33D78" w:rsidRPr="00B06AF7">
        <w:t xml:space="preserve"> of 60 </w:t>
      </w:r>
      <w:proofErr w:type="spellStart"/>
      <w:r w:rsidR="00B33D78" w:rsidRPr="00B06AF7">
        <w:t>MHz.</w:t>
      </w:r>
      <w:proofErr w:type="spellEnd"/>
      <w:r w:rsidR="00B33D78" w:rsidRPr="00B06AF7">
        <w:t xml:space="preserve"> Study</w:t>
      </w:r>
      <w:r w:rsidRPr="00B06AF7">
        <w:t xml:space="preserve"> </w:t>
      </w:r>
      <w:r w:rsidR="00B33D78" w:rsidRPr="00B06AF7">
        <w:t xml:space="preserve">7 considered a 5G MFCN BS receiver 5 dB noise figure, while the study 2 used a 5G MFCN BS noise figure of 3 </w:t>
      </w:r>
      <w:proofErr w:type="spellStart"/>
      <w:r w:rsidR="00B33D78" w:rsidRPr="00B06AF7">
        <w:t>dB.</w:t>
      </w:r>
      <w:proofErr w:type="spellEnd"/>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B06AF7" w:rsidRDefault="00D83D5E" w:rsidP="00EE1C69">
      <w:pPr>
        <w:pStyle w:val="Beschriftung"/>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51</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T</w:t>
      </w:r>
      <w:r w:rsidR="00B33D78" w:rsidRPr="00B06AF7">
        <w:rPr>
          <w:rStyle w:val="ECCHLgreen"/>
          <w:rFonts w:eastAsia="Calibri"/>
          <w:shd w:val="clear" w:color="auto" w:fill="auto"/>
        </w:rPr>
        <w:t xml:space="preserve">echnical conditions for WBB LMP </w:t>
      </w:r>
      <w:r w:rsidR="00EE1C69" w:rsidRPr="00B06AF7">
        <w:rPr>
          <w:rStyle w:val="ECCHLgreen"/>
          <w:rFonts w:eastAsia="Calibri"/>
          <w:shd w:val="clear" w:color="auto" w:fill="auto"/>
        </w:rPr>
        <w:t>n</w:t>
      </w:r>
      <w:r w:rsidR="00B33D78" w:rsidRPr="00B06AF7">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B06AF7" w:rsidRDefault="00D83D5E" w:rsidP="00EA6D80">
      <w:pPr>
        <w:pStyle w:val="Beschriftung"/>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52</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 xml:space="preserve">Technical conditions for </w:t>
      </w:r>
      <w:r w:rsidR="00B33D78" w:rsidRPr="00B06AF7">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berschrift3"/>
        <w:rPr>
          <w:lang w:val="en-GB"/>
        </w:rPr>
      </w:pPr>
      <w:bookmarkStart w:id="744" w:name="_Toc155777302"/>
      <w:bookmarkStart w:id="745" w:name="_Toc160031507"/>
      <w:bookmarkStart w:id="746" w:name="_Toc160181073"/>
      <w:r w:rsidRPr="00B06AF7">
        <w:rPr>
          <w:lang w:val="en-GB"/>
        </w:rPr>
        <w:t>Summary and Conclusions</w:t>
      </w:r>
      <w:bookmarkEnd w:id="744"/>
      <w:bookmarkEnd w:id="745"/>
      <w:bookmarkEnd w:id="746"/>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 density of existing and planned/future deployments, then different coexiste</w:t>
      </w:r>
      <w:r w:rsidR="001A14B0" w:rsidRPr="00B06AF7">
        <w:t>nce conclusions may be reached.</w:t>
      </w:r>
    </w:p>
    <w:p w14:paraId="73994141" w14:textId="77777777" w:rsidR="00A16D42" w:rsidRPr="00B06AF7" w:rsidRDefault="00A16D42" w:rsidP="00EA6D80">
      <w:r w:rsidRPr="00B06AF7">
        <w:t xml:space="preserve">All studies assumed unsynchronised WBB LMP operation with in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lastRenderedPageBreak/>
        <w:t>Issue 1: Need for lower unwanted emission levels for unsynchronised WBB LMPs to protect MFCN below 3.8 GHz</w:t>
      </w:r>
    </w:p>
    <w:p w14:paraId="09C24F60" w14:textId="5123FB1D" w:rsidR="00A16D42" w:rsidRPr="00B06AF7" w:rsidRDefault="00A16D42" w:rsidP="00EA6D80">
      <w:pPr>
        <w:pStyle w:val="ECCBulletsLv1"/>
      </w:pPr>
      <w:r w:rsidRPr="00B06AF7">
        <w:t>Issue 2: Need for frequency separation for unsynchronised WBB LMPs to protect MFCN below 3.8 GHz due to MFCN receiver blocking, in particular with WBB MP BS.</w:t>
      </w:r>
    </w:p>
    <w:p w14:paraId="7E6BC035" w14:textId="736639D6" w:rsidR="00A16D42" w:rsidRPr="00B06AF7" w:rsidRDefault="00A16D42" w:rsidP="00EA6D80">
      <w:pPr>
        <w:pStyle w:val="ECCBulletsLv1"/>
      </w:pPr>
      <w:r w:rsidRPr="00B06AF7">
        <w:t>Issue 3: Need for defining blocking levels below 3.8 GHz for WBB LMPs to ensure they are not impacted by the emissions of MFCN below 3.8 GHz</w:t>
      </w:r>
    </w:p>
    <w:p w14:paraId="06B9A326" w14:textId="39062196" w:rsidR="00A16D42" w:rsidRPr="00B06AF7" w:rsidRDefault="00A16D42" w:rsidP="00EA6D80">
      <w:pPr>
        <w:pStyle w:val="ECCBulletsLv1"/>
      </w:pPr>
      <w:r w:rsidRPr="00B06AF7">
        <w:t>Issue 4: Need for defining the maximum EIRP for WBB terminals</w:t>
      </w:r>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(i.e.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6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B06AF7" w:rsidRDefault="001A14B0" w:rsidP="00EA6D80">
      <w:pPr>
        <w:pStyle w:val="Beschriftung"/>
        <w:rPr>
          <w:rStyle w:val="ECCHLgreen"/>
          <w:shd w:val="clear" w:color="auto" w:fill="auto"/>
        </w:rPr>
      </w:pPr>
      <w:bookmarkStart w:id="747" w:name="_Ref15962804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53</w:t>
      </w:r>
      <w:r w:rsidRPr="00B06AF7">
        <w:rPr>
          <w:lang w:val="en-GB"/>
        </w:rPr>
        <w:fldChar w:fldCharType="end"/>
      </w:r>
      <w:bookmarkEnd w:id="747"/>
      <w:r w:rsidRPr="00B06AF7">
        <w:rPr>
          <w:lang w:val="en-GB"/>
        </w:rPr>
        <w:t xml:space="preserve">: </w:t>
      </w:r>
      <w:r w:rsidRPr="00B06AF7">
        <w:rPr>
          <w:rStyle w:val="ECCHLgreen"/>
          <w:shd w:val="clear" w:color="auto" w:fill="auto"/>
        </w:rPr>
        <w:t>The conclusions from Study 3, Study 6 and Study 7 regarding the need for lower unwanted emissions for WBB LMPs to protect MFCN below 3.8 GHz</w:t>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MFCN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Such approach may result in overestimating the degradation of the MFCN throughput. </w:t>
      </w:r>
      <w:commentRangeStart w:id="748"/>
      <w:r w:rsidRPr="00B06AF7">
        <w:rPr>
          <w:rStyle w:val="ECCHLgreen"/>
          <w:shd w:val="clear" w:color="auto" w:fill="auto"/>
        </w:rPr>
        <w:t>[if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commentRangeEnd w:id="748"/>
      <w:r w:rsidR="00EE54E9">
        <w:commentReference w:id="748"/>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77777777" w:rsidR="00A16D42" w:rsidRPr="00B06AF7" w:rsidRDefault="00A16D42" w:rsidP="00EA6D80">
      <w:r w:rsidRPr="00B06AF7">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Analysis in 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3B4E5BA3"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to limit the WBB terminal maximum power as 28 dBm EIRP for all types of WBB terminals (Mobile, Nomadic; IoT, Machine, FWA) with power control activation as an obligation.</w:t>
      </w:r>
    </w:p>
    <w:p w14:paraId="654B18DA" w14:textId="77777777" w:rsidR="00A16D42" w:rsidRPr="00B06AF7" w:rsidRDefault="00A16D42" w:rsidP="00781021">
      <w:pPr>
        <w:pStyle w:val="ECCHeadingnonumbering"/>
        <w:rPr>
          <w:lang w:val="en-GB"/>
        </w:rPr>
      </w:pPr>
      <w:r w:rsidRPr="00B06AF7">
        <w:rPr>
          <w:lang w:val="en-GB"/>
        </w:rPr>
        <w:lastRenderedPageBreak/>
        <w:t>Conclusions</w:t>
      </w:r>
    </w:p>
    <w:p w14:paraId="0D054AE6" w14:textId="1A0AD2A8" w:rsidR="00A16D42" w:rsidRPr="00B06AF7" w:rsidRDefault="00A16D42" w:rsidP="00EA6D80">
      <w:r w:rsidRPr="00B06AF7">
        <w:t>As a result of the studies, the following technical conditions for unsynchronised WBB LMPs in 3.8-4.2 GHz would reduce the need for coordina</w:t>
      </w:r>
      <w:r w:rsidR="001A14B0" w:rsidRPr="00B06AF7">
        <w:t>tion with MFCN BS below 3.8 GHz</w:t>
      </w:r>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r w:rsidR="00624C9F" w:rsidRPr="00B06AF7">
        <w:t xml:space="preserve"> </w:t>
      </w:r>
      <w:r w:rsidR="00EF513E" w:rsidRPr="00B06AF7">
        <w:t xml:space="preserve">and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3E4B33" w:rsidRPr="00B06AF7">
        <w:t>Table 56</w:t>
      </w:r>
      <w:r w:rsidR="00624C9F" w:rsidRPr="00B06AF7">
        <w:fldChar w:fldCharType="end"/>
      </w:r>
      <w:r w:rsidR="00624C9F" w:rsidRPr="00B06AF7">
        <w:t>.</w:t>
      </w:r>
    </w:p>
    <w:p w14:paraId="1F171C05" w14:textId="0ED6C7DB" w:rsidR="00A16D42" w:rsidRPr="00B06AF7" w:rsidRDefault="001A14B0" w:rsidP="00EA6D80">
      <w:pPr>
        <w:pStyle w:val="Beschriftung"/>
        <w:rPr>
          <w:lang w:val="en-GB"/>
        </w:rPr>
      </w:pPr>
      <w:bookmarkStart w:id="749" w:name="_Ref1596281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54</w:t>
      </w:r>
      <w:r w:rsidRPr="00B06AF7">
        <w:rPr>
          <w:lang w:val="en-GB"/>
        </w:rPr>
        <w:fldChar w:fldCharType="end"/>
      </w:r>
      <w:bookmarkEnd w:id="749"/>
      <w:r w:rsidRPr="00B06AF7">
        <w:rPr>
          <w:lang w:val="en-GB"/>
        </w:rPr>
        <w:t xml:space="preserve">: </w:t>
      </w:r>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6AF7"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14:paraId="59050AE0" w14:textId="77777777" w:rsidTr="00EE1C69">
        <w:tc>
          <w:tcPr>
            <w:tcW w:w="1543" w:type="pct"/>
            <w:vAlign w:val="top"/>
          </w:tcPr>
          <w:p w14:paraId="575F3C88" w14:textId="039A7CF0" w:rsidR="001B5BBD" w:rsidRPr="00B06AF7" w:rsidRDefault="001B5BBD" w:rsidP="00672C84">
            <w:pPr>
              <w:pStyle w:val="ECCTabletext"/>
            </w:pPr>
            <w:r w:rsidRPr="00B06AF7">
              <w:t>WBB Low Power non-AAS BS</w:t>
            </w:r>
          </w:p>
        </w:tc>
        <w:tc>
          <w:tcPr>
            <w:tcW w:w="1251" w:type="pct"/>
            <w:vAlign w:val="top"/>
          </w:tcPr>
          <w:p w14:paraId="44EC55C3" w14:textId="4F78EB85" w:rsidR="001B5BBD" w:rsidRPr="00B06AF7" w:rsidRDefault="001B5BBD" w:rsidP="00672C84">
            <w:pPr>
              <w:pStyle w:val="ECCTabletext"/>
            </w:pPr>
            <w:r w:rsidRPr="00B06AF7">
              <w:t xml:space="preserve">31 dBm/100 MHz </w:t>
            </w:r>
            <w:proofErr w:type="spellStart"/>
            <w:r w:rsidR="00EE1C69" w:rsidRPr="00B06AF7">
              <w:t>e.i.r.p</w:t>
            </w:r>
            <w:proofErr w:type="spellEnd"/>
            <w:r w:rsidRPr="00B06AF7">
              <w:t xml:space="preserve"> per BS (Sector) </w:t>
            </w:r>
          </w:p>
        </w:tc>
        <w:tc>
          <w:tcPr>
            <w:tcW w:w="2205" w:type="pct"/>
            <w:vAlign w:val="top"/>
          </w:tcPr>
          <w:p w14:paraId="15D9A113" w14:textId="1AB96B80" w:rsidR="001B5BBD" w:rsidRPr="00B06AF7" w:rsidRDefault="001B5BBD" w:rsidP="00672C84">
            <w:pPr>
              <w:pStyle w:val="ECCTabletext"/>
            </w:pPr>
            <w:r w:rsidRPr="00B06AF7">
              <w:t>For other block size BW, a conversion factor 10*log10(BW/100) should be added</w:t>
            </w:r>
          </w:p>
        </w:tc>
      </w:tr>
      <w:tr w:rsidR="001B5BBD" w:rsidRPr="00B06AF7" w14:paraId="4CD5FA9E" w14:textId="77777777" w:rsidTr="00EE1C69">
        <w:tc>
          <w:tcPr>
            <w:tcW w:w="1543" w:type="pct"/>
            <w:vAlign w:val="top"/>
          </w:tcPr>
          <w:p w14:paraId="70433885" w14:textId="565DDC19" w:rsidR="001B5BBD" w:rsidRPr="00B06AF7" w:rsidRDefault="001B5BBD" w:rsidP="00672C84">
            <w:pPr>
              <w:pStyle w:val="ECCTabletext"/>
            </w:pPr>
            <w:r w:rsidRPr="00B06AF7">
              <w:t>WBB Medium Power non-AAS BS</w:t>
            </w:r>
          </w:p>
        </w:tc>
        <w:tc>
          <w:tcPr>
            <w:tcW w:w="1251" w:type="pct"/>
            <w:vAlign w:val="top"/>
          </w:tcPr>
          <w:p w14:paraId="5DDC331C" w14:textId="5EB50412" w:rsidR="001B5BBD" w:rsidRPr="00B06AF7" w:rsidRDefault="001B5BBD" w:rsidP="00672C84">
            <w:pPr>
              <w:pStyle w:val="ECCTabletext"/>
            </w:pPr>
            <w:r w:rsidRPr="00B06AF7">
              <w:t xml:space="preserve">51 dBm/100 MHz </w:t>
            </w:r>
            <w:proofErr w:type="spellStart"/>
            <w:r w:rsidR="00EE1C69" w:rsidRPr="00B06AF7">
              <w:t>e.i.r.p</w:t>
            </w:r>
            <w:proofErr w:type="spellEnd"/>
            <w:r w:rsidRPr="00B06AF7">
              <w:t xml:space="preserve"> per BS (Sector) </w:t>
            </w:r>
          </w:p>
        </w:tc>
        <w:tc>
          <w:tcPr>
            <w:tcW w:w="2205" w:type="pct"/>
            <w:vAlign w:val="top"/>
          </w:tcPr>
          <w:p w14:paraId="63A1AF7B" w14:textId="29015F96" w:rsidR="001B5BBD" w:rsidRPr="00B06AF7" w:rsidRDefault="001B5BBD" w:rsidP="00672C84">
            <w:pPr>
              <w:pStyle w:val="ECCTabletext"/>
            </w:pPr>
            <w:r w:rsidRPr="00B06AF7">
              <w:t>For other block size BW, a conversion factor 10*log10(BW/100) should be added</w:t>
            </w:r>
          </w:p>
        </w:tc>
      </w:tr>
      <w:tr w:rsidR="001B5BBD" w:rsidRPr="00B06AF7" w14:paraId="26D8FE6E" w14:textId="77777777" w:rsidTr="00EE1C69">
        <w:tc>
          <w:tcPr>
            <w:tcW w:w="1543" w:type="pct"/>
            <w:vAlign w:val="top"/>
          </w:tcPr>
          <w:p w14:paraId="077F28EC" w14:textId="34BCB9E3" w:rsidR="001B5BBD" w:rsidRPr="00B06AF7" w:rsidRDefault="001B5BBD" w:rsidP="00672C84">
            <w:pPr>
              <w:pStyle w:val="ECCTabletext"/>
            </w:pPr>
            <w:r w:rsidRPr="00B06AF7">
              <w:t>WBB Medium Power AAS BS</w:t>
            </w:r>
          </w:p>
        </w:tc>
        <w:tc>
          <w:tcPr>
            <w:tcW w:w="1251" w:type="pct"/>
            <w:vAlign w:val="top"/>
          </w:tcPr>
          <w:p w14:paraId="3451965D" w14:textId="6A41BCE8" w:rsidR="001B5BBD" w:rsidRPr="00B06AF7" w:rsidRDefault="001B5BBD" w:rsidP="00672C84">
            <w:pPr>
              <w:pStyle w:val="ECCTabletext"/>
            </w:pPr>
            <w:r w:rsidRPr="00B06AF7">
              <w:t xml:space="preserve">51 dBm/100 MHz </w:t>
            </w:r>
            <w:proofErr w:type="spellStart"/>
            <w:r w:rsidR="00EE1C69" w:rsidRPr="00B06AF7">
              <w:t>e.i.r.p</w:t>
            </w:r>
            <w:proofErr w:type="spellEnd"/>
            <w:r w:rsidRPr="00B06AF7">
              <w:t xml:space="preserve"> per BS (Sector)</w:t>
            </w:r>
          </w:p>
        </w:tc>
        <w:tc>
          <w:tcPr>
            <w:tcW w:w="2205" w:type="pct"/>
            <w:vAlign w:val="top"/>
          </w:tcPr>
          <w:p w14:paraId="39024334" w14:textId="3065D095" w:rsidR="001B5BBD" w:rsidRPr="00B06AF7" w:rsidRDefault="001B5BBD" w:rsidP="00672C84">
            <w:pPr>
              <w:pStyle w:val="ECCTabletext"/>
            </w:pPr>
            <w:r w:rsidRPr="00B06AF7">
              <w:t>For other block size BW, a conversion factor 10*log10(BW/100) should be added</w:t>
            </w:r>
          </w:p>
        </w:tc>
      </w:tr>
      <w:tr w:rsidR="001B5BBD" w:rsidRPr="00B06AF7" w14:paraId="62B1F087" w14:textId="77777777" w:rsidTr="00EE1C69">
        <w:tc>
          <w:tcPr>
            <w:tcW w:w="1543" w:type="pct"/>
            <w:vAlign w:val="top"/>
          </w:tcPr>
          <w:p w14:paraId="28D12EA9" w14:textId="4CFFB893" w:rsidR="001B5BBD" w:rsidRPr="00B06AF7" w:rsidRDefault="001B5BBD" w:rsidP="00672C84">
            <w:pPr>
              <w:pStyle w:val="ECCTabletext"/>
            </w:pPr>
            <w:r w:rsidRPr="00B06AF7">
              <w:t>WBB Terminals (Mobile, Nomadic, IoT, Machine, FWA terminals)</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p>
        </w:tc>
      </w:tr>
    </w:tbl>
    <w:p w14:paraId="6F559B46" w14:textId="61C9FC05" w:rsidR="00A16D42" w:rsidRPr="00B06AF7" w:rsidRDefault="00A16D42" w:rsidP="00EA6D80">
      <w:r w:rsidRPr="00B06AF7">
        <w:t xml:space="preserve">Out of band emission level below 3800 MHz (to protect MFCN). Studies 3 and 7 assumed minimum separation distance of 100 m, </w:t>
      </w:r>
      <w:r w:rsidR="00FF6C33" w:rsidRPr="00B06AF7">
        <w:t>S</w:t>
      </w:r>
      <w:r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Pr="00B06AF7">
        <w:t>.</w:t>
      </w:r>
    </w:p>
    <w:p w14:paraId="60885491" w14:textId="6440F069" w:rsidR="001A14B0" w:rsidRPr="00B06AF7" w:rsidRDefault="001A14B0" w:rsidP="00D76A96">
      <w:pPr>
        <w:pStyle w:val="Beschriftung"/>
        <w:rPr>
          <w:lang w:val="en-GB"/>
        </w:rPr>
      </w:pPr>
      <w:bookmarkStart w:id="750" w:name="_Ref15962832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55</w:t>
      </w:r>
      <w:r w:rsidRPr="00B06AF7">
        <w:rPr>
          <w:lang w:val="en-GB"/>
        </w:rPr>
        <w:fldChar w:fldCharType="end"/>
      </w:r>
      <w:bookmarkEnd w:id="750"/>
      <w:r w:rsidRPr="00B06AF7">
        <w:rPr>
          <w:lang w:val="en-GB"/>
        </w:rPr>
        <w:t xml:space="preserve">: </w:t>
      </w:r>
      <w:r w:rsidR="00624C9F" w:rsidRPr="00B06AF7">
        <w:rPr>
          <w:lang w:val="en-GB"/>
        </w:rPr>
        <w:t>Additional m</w:t>
      </w:r>
      <w:r w:rsidRPr="00B06AF7">
        <w:rPr>
          <w:lang w:val="en-GB"/>
        </w:rPr>
        <w:t>easures which will reduce the coordination cases</w:t>
      </w:r>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DA14535" w:rsidR="00A16D42" w:rsidRPr="00B06AF7" w:rsidRDefault="00A16D42" w:rsidP="00496159">
            <w:pPr>
              <w:jc w:val="left"/>
            </w:pPr>
            <w:r w:rsidRPr="00B06AF7">
              <w:t xml:space="preserve">-45 dBm/MHz conducted </w:t>
            </w:r>
            <w:ins w:id="751" w:author="Germany" w:date="2024-04-16T14:15:00Z">
              <w:r w:rsidR="00EE54E9">
                <w:t xml:space="preserve">power </w:t>
              </w:r>
            </w:ins>
            <w:r w:rsidRPr="00B06AF7">
              <w:t>per BS (</w:t>
            </w:r>
            <w:del w:id="752" w:author="Germany" w:date="2024-04-16T14:15:00Z">
              <w:r w:rsidRPr="00B06AF7" w:rsidDel="00EE54E9">
                <w:delText>S</w:delText>
              </w:r>
            </w:del>
            <w:ins w:id="753" w:author="Germany" w:date="2024-04-16T14:15:00Z">
              <w:r w:rsidR="00EE54E9">
                <w:t>s</w:t>
              </w:r>
            </w:ins>
            <w:r w:rsidRPr="00B06AF7">
              <w:t>ector) for LP &amp; MP non-AAS BS (Sector)</w:t>
            </w:r>
          </w:p>
          <w:p w14:paraId="719AF2A7" w14:textId="41F784B3" w:rsidR="00A16D42" w:rsidRPr="00B06AF7" w:rsidRDefault="00A16D42" w:rsidP="00496159">
            <w:pPr>
              <w:jc w:val="left"/>
            </w:pPr>
            <w:r w:rsidRPr="00B06AF7">
              <w:t>-45 dBm/MHz TRP per BS</w:t>
            </w:r>
            <w:ins w:id="754" w:author="Germany" w:date="2024-04-16T14:15:00Z">
              <w:r w:rsidR="00EE54E9">
                <w:t xml:space="preserve"> (sector)</w:t>
              </w:r>
            </w:ins>
            <w:r w:rsidRPr="00B06AF7">
              <w:t xml:space="preserve"> for MP AAS BS</w:t>
            </w:r>
            <w:del w:id="755" w:author="Germany" w:date="2024-04-16T14:15:00Z">
              <w:r w:rsidRPr="00B06AF7" w:rsidDel="00EE54E9">
                <w:delText xml:space="preserve"> (Sector)</w:delText>
              </w:r>
            </w:del>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2C403AD8" w:rsidR="00A16D42" w:rsidRPr="00B06AF7" w:rsidRDefault="00A16D42" w:rsidP="00EA6D80">
      <w:r w:rsidRPr="00B06AF7">
        <w:t>Suggested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7F4987CD" w:rsidR="00624C9F" w:rsidRPr="00B06AF7" w:rsidRDefault="00624C9F" w:rsidP="00D76A96">
      <w:pPr>
        <w:pStyle w:val="Beschriftung"/>
        <w:rPr>
          <w:lang w:val="en-GB"/>
        </w:rPr>
      </w:pPr>
      <w:bookmarkStart w:id="756" w:name="_Ref15962848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56</w:t>
      </w:r>
      <w:r w:rsidRPr="00B06AF7">
        <w:rPr>
          <w:lang w:val="en-GB"/>
        </w:rPr>
        <w:fldChar w:fldCharType="end"/>
      </w:r>
      <w:bookmarkEnd w:id="756"/>
      <w:r w:rsidRPr="00B06AF7">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 xml:space="preserve">Wanted signal level: </w:t>
            </w:r>
            <w:proofErr w:type="spellStart"/>
            <w:r w:rsidRPr="00B06AF7">
              <w:t>P_ref_sens</w:t>
            </w:r>
            <w:proofErr w:type="spellEnd"/>
            <w:r w:rsidRPr="00B06AF7">
              <w:t xml:space="preserve"> +6 dB</w:t>
            </w:r>
          </w:p>
          <w:p w14:paraId="704F5BA8" w14:textId="07D04E1B" w:rsidR="00672C84" w:rsidRPr="00B06AF7" w:rsidRDefault="00672C84" w:rsidP="00672C84">
            <w:pPr>
              <w:pStyle w:val="ECCTabletext"/>
            </w:pPr>
            <w:r w:rsidRPr="00B06AF7">
              <w:t>For WBB MP AAS BS, the measurement point for both wanted signal and interference signal is after AAS antenna, the interfering signal should be a 5 MHz NR signal</w:t>
            </w:r>
          </w:p>
        </w:tc>
      </w:tr>
    </w:tbl>
    <w:p w14:paraId="07C0F940" w14:textId="77777777" w:rsidR="00A16D42" w:rsidRPr="00B06AF7" w:rsidRDefault="00A16D42" w:rsidP="00EA6D80">
      <w:r w:rsidRPr="00B06AF7">
        <w:t xml:space="preserve">Note: Frequency offset may be needed to achieve this blocking level </w:t>
      </w:r>
    </w:p>
    <w:p w14:paraId="1126B2C4" w14:textId="640CC657" w:rsidR="00A16D42" w:rsidRPr="00B06AF7" w:rsidRDefault="00A16D42" w:rsidP="00EA6D80">
      <w:r w:rsidRPr="00B06AF7">
        <w:t>Additional considerations for the coordination of unsynchronised WBB LMPs with MFCN below 3.8 GHz</w:t>
      </w:r>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lastRenderedPageBreak/>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62B27E15" w:rsidR="00624C9F" w:rsidRPr="00B06AF7" w:rsidRDefault="00624C9F" w:rsidP="00EA6D80">
      <w:pPr>
        <w:pStyle w:val="Beschriftung"/>
        <w:rPr>
          <w:rStyle w:val="ECCHLgreen"/>
          <w:shd w:val="clear" w:color="auto" w:fill="auto"/>
        </w:rPr>
      </w:pPr>
      <w:bookmarkStart w:id="757" w:name="_Ref15962882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57</w:t>
      </w:r>
      <w:r w:rsidRPr="00B06AF7">
        <w:rPr>
          <w:lang w:val="en-GB"/>
        </w:rPr>
        <w:fldChar w:fldCharType="end"/>
      </w:r>
      <w:bookmarkEnd w:id="757"/>
      <w:r w:rsidRPr="00B06AF7">
        <w:rPr>
          <w:lang w:val="en-GB"/>
        </w:rPr>
        <w:t xml:space="preserve">: </w:t>
      </w:r>
      <w:r w:rsidRPr="00B06AF7">
        <w:rPr>
          <w:rStyle w:val="ECCHLgreen"/>
          <w:shd w:val="clear" w:color="auto" w:fill="auto"/>
        </w:rPr>
        <w:t>An example of required field strength value at the border of the service area of WBB LMP measured at the 5G MFCN BS antenna height in different environments</w:t>
      </w:r>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proofErr w:type="spellStart"/>
            <w:r w:rsidR="006C264F" w:rsidRPr="00B06AF7">
              <w:t>dBµV</w:t>
            </w:r>
            <w:proofErr w:type="spellEnd"/>
            <w:r w:rsidR="006C264F" w:rsidRPr="00B06AF7">
              <w:t>/m/100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 xml:space="preserve">.8 </w:t>
            </w:r>
            <w:proofErr w:type="spellStart"/>
            <w:r w:rsidR="00887D90" w:rsidRPr="00B06AF7">
              <w:t>dBµV</w:t>
            </w:r>
            <w:proofErr w:type="spellEnd"/>
            <w:r w:rsidR="00887D90" w:rsidRPr="00B06AF7">
              <w:t>/m/100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 xml:space="preserve">.2 </w:t>
            </w:r>
            <w:proofErr w:type="spellStart"/>
            <w:r w:rsidR="00887D90" w:rsidRPr="00B06AF7">
              <w:t>dBµV</w:t>
            </w:r>
            <w:proofErr w:type="spellEnd"/>
            <w:r w:rsidR="00887D90" w:rsidRPr="00B06AF7">
              <w:t>/m/100 MHz</w:t>
            </w:r>
          </w:p>
        </w:tc>
      </w:tr>
    </w:tbl>
    <w:p w14:paraId="57C7B192" w14:textId="7754A9F3" w:rsidR="00A16D42" w:rsidRPr="00B06AF7" w:rsidRDefault="00A16D42" w:rsidP="00202934">
      <w:pPr>
        <w:pStyle w:val="ECCBulletsLv1"/>
        <w:rPr>
          <w:rStyle w:val="ECCHLgreen"/>
          <w:shd w:val="clear" w:color="auto" w:fill="auto"/>
        </w:rPr>
      </w:pPr>
      <w:r w:rsidRPr="00B06AF7">
        <w:rPr>
          <w:rStyle w:val="ECCHLgreen"/>
          <w:shd w:val="clear" w:color="auto" w:fill="auto"/>
        </w:rPr>
        <w:t xml:space="preserve">Through synchronization: Study 5 examines the interference from WBB LMP indoor </w:t>
      </w:r>
      <w:proofErr w:type="spellStart"/>
      <w:r w:rsidRPr="00202934">
        <w:rPr>
          <w:rStyle w:val="ECCHLgreen"/>
          <w:shd w:val="clear" w:color="auto" w:fill="auto"/>
        </w:rPr>
        <w:t>smallcell</w:t>
      </w:r>
      <w:proofErr w:type="spellEnd"/>
      <w:r w:rsidRPr="00B06AF7">
        <w:rPr>
          <w:rStyle w:val="ECCHLgreen"/>
          <w:shd w:val="clear" w:color="auto" w:fill="auto"/>
        </w:rPr>
        <w:t xml:space="preserve"> BS to 5G MFCN indoor </w:t>
      </w:r>
      <w:proofErr w:type="spellStart"/>
      <w:r w:rsidRPr="00B06AF7">
        <w:rPr>
          <w:rStyle w:val="ECCHLgreen"/>
          <w:shd w:val="clear" w:color="auto" w:fill="auto"/>
        </w:rPr>
        <w:t>sma</w:t>
      </w:r>
      <w:r w:rsidRPr="00202934">
        <w:rPr>
          <w:rStyle w:val="ECCHLgreen"/>
          <w:shd w:val="clear" w:color="auto" w:fill="auto"/>
        </w:rPr>
        <w:t>ll</w:t>
      </w:r>
      <w:r w:rsidRPr="00B06AF7">
        <w:rPr>
          <w:rStyle w:val="ECCHLgreen"/>
          <w:shd w:val="clear" w:color="auto" w:fill="auto"/>
        </w:rPr>
        <w:t>cell</w:t>
      </w:r>
      <w:proofErr w:type="spellEnd"/>
      <w:r w:rsidRPr="00B06AF7">
        <w:rPr>
          <w:rStyle w:val="ECCHLgreen"/>
          <w:shd w:val="clear" w:color="auto" w:fill="auto"/>
        </w:rPr>
        <w:t xml:space="preserve">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ed operation</w:t>
      </w:r>
      <w:r w:rsidR="000969E6" w:rsidRPr="00B06AF7">
        <w:rPr>
          <w:rStyle w:val="ECCHLgreen"/>
          <w:shd w:val="clear" w:color="auto" w:fill="auto"/>
        </w:rPr>
        <w:t>;</w:t>
      </w:r>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semi-synchronization: Study 4 examines the effects of semi-synchronisation in coexistence between WBB LMPs and MFCN below 3.8 GHz. The results of the study suggest that, if DL to UL modifications are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422B6DC6" w:rsidR="00A16D42" w:rsidRPr="00157C8D" w:rsidRDefault="007778EA" w:rsidP="00157C8D">
      <w:r w:rsidRPr="00157C8D">
        <w:t>In order to facilitate the deployment of terrestrial wireless broadband systems providing local-area network connectivity</w:t>
      </w:r>
      <w:r w:rsidR="004841D3" w:rsidRPr="00157C8D">
        <w:t xml:space="preserve"> and when implementing harmonised technical conditions</w:t>
      </w:r>
      <w:r w:rsidRPr="00157C8D">
        <w:t xml:space="preserve">, administrations may want to be able to </w:t>
      </w:r>
      <w:r w:rsidR="001A33AA" w:rsidRPr="00157C8D">
        <w:t>complement</w:t>
      </w:r>
      <w:r w:rsidRPr="00157C8D">
        <w:t xml:space="preserve"> certain aspects of their use of the band 3.8-4.2 GHz to national circumstances, in order to manage remaining coordination cases not addressed by the harmonised technical conditions (for example on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a toolbox for administrations to provide guidance on the approach to coexistence in the band. </w:t>
      </w:r>
    </w:p>
    <w:p w14:paraId="1638F15F" w14:textId="2B414522" w:rsidR="00130CB9" w:rsidRPr="00B06AF7" w:rsidRDefault="003E4B60" w:rsidP="00EA6D80">
      <w:pPr>
        <w:pStyle w:val="berschrift2"/>
        <w:rPr>
          <w:lang w:val="en-GB"/>
        </w:rPr>
      </w:pPr>
      <w:bookmarkStart w:id="758" w:name="_Toc155777303"/>
      <w:bookmarkStart w:id="759" w:name="_Toc160031508"/>
      <w:bookmarkStart w:id="760"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758"/>
      <w:bookmarkEnd w:id="759"/>
      <w:bookmarkEnd w:id="760"/>
    </w:p>
    <w:p w14:paraId="7B355BD0" w14:textId="5FA41316" w:rsidR="00732C35" w:rsidRPr="006722C4" w:rsidRDefault="00732C35" w:rsidP="00732C35">
      <w:pPr>
        <w:pStyle w:val="ECCEditorsNote"/>
        <w:rPr>
          <w:lang w:val="en-GB"/>
        </w:rPr>
      </w:pPr>
      <w:bookmarkStart w:id="761" w:name="_Toc160031509"/>
      <w:bookmarkStart w:id="762" w:name="_Toc160181075"/>
      <w:r w:rsidRPr="006722C4">
        <w:rPr>
          <w:lang w:val="en-GB"/>
        </w:rPr>
        <w:t xml:space="preserve">The current study is intended to be replaced by the new study in document </w:t>
      </w:r>
      <w:hyperlink r:id="rId35" w:history="1">
        <w:r w:rsidR="007D1A48" w:rsidRPr="006722C4">
          <w:rPr>
            <w:rStyle w:val="Hyperlink"/>
            <w:lang w:val="en-GB"/>
          </w:rPr>
          <w:t>ECC(24)025</w:t>
        </w:r>
      </w:hyperlink>
      <w:r w:rsidRPr="006722C4">
        <w:rPr>
          <w:lang w:val="en-GB"/>
        </w:rPr>
        <w:t xml:space="preserve"> which has not been fully reviewed in ECC</w:t>
      </w:r>
    </w:p>
    <w:p w14:paraId="5975A226" w14:textId="77777777" w:rsidR="00862D06" w:rsidRPr="00B06AF7" w:rsidRDefault="00862D06" w:rsidP="00EA6D80">
      <w:pPr>
        <w:pStyle w:val="berschrift3"/>
        <w:rPr>
          <w:lang w:val="en-GB"/>
        </w:rPr>
      </w:pPr>
      <w:r w:rsidRPr="00B06AF7">
        <w:rPr>
          <w:lang w:val="en-GB"/>
        </w:rPr>
        <w:t>Summary</w:t>
      </w:r>
      <w:bookmarkEnd w:id="761"/>
      <w:bookmarkEnd w:id="762"/>
    </w:p>
    <w:p w14:paraId="28F848A5" w14:textId="77777777"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p>
    <w:p w14:paraId="5807B08A" w14:textId="3D411611" w:rsidR="00201192" w:rsidRPr="00B06AF7" w:rsidRDefault="00201192" w:rsidP="00EA6D80">
      <w:r w:rsidRPr="00B06AF7">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report) into an NFD value. The NFD calculation is extended to cover in-band and out of band blocking of the MFCN base station receiver. As the frequency separation increases the integration of the </w:t>
      </w:r>
      <w:commentRangeStart w:id="763"/>
      <w:r w:rsidRPr="00B06AF7">
        <w:t>transmit</w:t>
      </w:r>
      <w:ins w:id="764" w:author="Germany" w:date="2024-04-10T11:27:00Z">
        <w:r w:rsidR="00381F9A">
          <w:t>t</w:t>
        </w:r>
      </w:ins>
      <w:ins w:id="765" w:author="Germany" w:date="2024-04-08T12:18:00Z">
        <w:r w:rsidR="007B401D">
          <w:t>er</w:t>
        </w:r>
      </w:ins>
      <w:commentRangeEnd w:id="763"/>
      <w:ins w:id="766" w:author="Germany" w:date="2024-04-10T11:26:00Z">
        <w:r w:rsidR="00381F9A">
          <w:commentReference w:id="763"/>
        </w:r>
      </w:ins>
      <w:r w:rsidRPr="00B06AF7">
        <w:t xml:space="preserve"> and receiver masks changes accordingly, with the NFD levelling off at 3915 </w:t>
      </w:r>
      <w:proofErr w:type="spellStart"/>
      <w:r w:rsidRPr="00B06AF7">
        <w:t>MHz.</w:t>
      </w:r>
      <w:proofErr w:type="spellEnd"/>
      <w:r w:rsidRPr="00B06AF7">
        <w:t xml:space="preserve"> </w:t>
      </w:r>
    </w:p>
    <w:p w14:paraId="3A0C8CBA" w14:textId="65DC6284" w:rsidR="00201192" w:rsidRPr="00B06AF7" w:rsidRDefault="00201192" w:rsidP="00EA6D80">
      <w:r w:rsidRPr="00B06AF7">
        <w:t xml:space="preserve">The study assumes outdoor operation of 6.912 MHz bandwidth DECT-2020 NR operating in the centre of the 10 MHz channel raster at 23 dBm </w:t>
      </w:r>
      <w:proofErr w:type="spellStart"/>
      <w:r w:rsidRPr="00B06AF7">
        <w:t>e.i.r.p</w:t>
      </w:r>
      <w:proofErr w:type="spellEnd"/>
      <w:r w:rsidRPr="00B06AF7">
        <w:t xml:space="preserve">. (0 </w:t>
      </w:r>
      <w:proofErr w:type="spellStart"/>
      <w:r w:rsidRPr="00B06AF7">
        <w:t>dBi</w:t>
      </w:r>
      <w:proofErr w:type="spellEnd"/>
      <w:r w:rsidRPr="00B06AF7">
        <w:t xml:space="preserve"> antenna gain) with transmission power control to the minimum transmission of -40 dBm (see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xml:space="preserve">) and an urban macro MFCN, with a 100 </w:t>
      </w:r>
      <w:r w:rsidRPr="00B06AF7">
        <w:lastRenderedPageBreak/>
        <w:t>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77777777" w:rsidR="00201192" w:rsidRPr="00B06AF7" w:rsidRDefault="00201192" w:rsidP="00EA6D80">
      <w:r w:rsidRPr="00B06AF7">
        <w:t>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9334156" w:rsidR="00201192" w:rsidRPr="00B06AF7" w:rsidRDefault="00201192" w:rsidP="00EC3E50">
      <w:pPr>
        <w:rPr>
          <w:rStyle w:val="ECCHLgreen"/>
        </w:rPr>
      </w:pPr>
      <w:r w:rsidRPr="00B06AF7">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r w:rsidRPr="00B06AF7">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6AF7" w:rsidRDefault="00201192" w:rsidP="00EA6D80">
      <w:r w:rsidRPr="00B06AF7">
        <w:t xml:space="preserve">This study indicates a low risk of interference into MFCN from adjacent WBB LMP devices operating at a maximum of 23 dBm </w:t>
      </w:r>
      <w:proofErr w:type="spellStart"/>
      <w:r w:rsidRPr="00B06AF7">
        <w:t>e.i.r.p</w:t>
      </w:r>
      <w:proofErr w:type="spellEnd"/>
      <w:r w:rsidRPr="00B06AF7">
        <w:t>. and employing transmission power control.</w:t>
      </w:r>
    </w:p>
    <w:p w14:paraId="6655FA58" w14:textId="7808B745" w:rsidR="00201192" w:rsidRPr="00B06AF7" w:rsidRDefault="00201192" w:rsidP="007733E3">
      <w:pPr>
        <w:pStyle w:val="Beschriftung"/>
        <w:rPr>
          <w:rStyle w:val="ECCParagraph"/>
        </w:rPr>
      </w:pPr>
      <w:bookmarkStart w:id="767" w:name="_Ref159584459"/>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3E4B33" w:rsidRPr="00B06AF7">
        <w:rPr>
          <w:rStyle w:val="ECCParagraph"/>
        </w:rPr>
        <w:t>58</w:t>
      </w:r>
      <w:r w:rsidRPr="00B06AF7">
        <w:rPr>
          <w:rStyle w:val="ECCParagraph"/>
        </w:rPr>
        <w:fldChar w:fldCharType="end"/>
      </w:r>
      <w:bookmarkEnd w:id="767"/>
      <w:r w:rsidRPr="00B06AF7">
        <w:rPr>
          <w:rStyle w:val="ECCParagraph"/>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14:paraId="25905239" w14:textId="77777777" w:rsidTr="00B66572">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6AF7" w:rsidRDefault="00201192" w:rsidP="00D47804">
            <w:r w:rsidRPr="00B06AF7">
              <w:t>MFCN Scenario</w:t>
            </w:r>
          </w:p>
        </w:tc>
        <w:tc>
          <w:tcPr>
            <w:tcW w:w="0" w:type="pct"/>
          </w:tcPr>
          <w:p w14:paraId="2E31F606" w14:textId="31878886" w:rsidR="00201192" w:rsidRPr="00B06AF7" w:rsidRDefault="00201192" w:rsidP="00D47804">
            <w:r w:rsidRPr="00B06AF7">
              <w:t>Freq</w:t>
            </w:r>
            <w:r w:rsidR="00634C07">
              <w:t>uency</w:t>
            </w:r>
            <w:r w:rsidRPr="00B06AF7">
              <w:t xml:space="preserve"> of DECT</w:t>
            </w:r>
            <w:r w:rsidR="00147D8C">
              <w:noBreakHyphen/>
            </w:r>
            <w:r w:rsidRPr="00B06AF7">
              <w:t>2020 NR</w:t>
            </w:r>
          </w:p>
        </w:tc>
        <w:tc>
          <w:tcPr>
            <w:tcW w:w="956" w:type="pct"/>
            <w:vAlign w:val="top"/>
          </w:tcPr>
          <w:p w14:paraId="4DB800F2" w14:textId="77777777" w:rsidR="00201192" w:rsidRPr="00B06AF7" w:rsidRDefault="00201192" w:rsidP="00D47804">
            <w:r w:rsidRPr="00B06AF7">
              <w:t xml:space="preserve">NFD </w:t>
            </w:r>
          </w:p>
        </w:tc>
        <w:tc>
          <w:tcPr>
            <w:tcW w:w="2353" w:type="pct"/>
            <w:vAlign w:val="top"/>
          </w:tcPr>
          <w:p w14:paraId="270929AB" w14:textId="77777777" w:rsidR="00201192" w:rsidRPr="00B06AF7" w:rsidRDefault="00201192" w:rsidP="00D47804">
            <w:r w:rsidRPr="00B06AF7">
              <w:t>% locations where DECT-2020 NR interferer exceeds -6 dB I/N at MFCN base station receiver</w:t>
            </w:r>
          </w:p>
        </w:tc>
      </w:tr>
      <w:tr w:rsidR="00201192" w:rsidRPr="00B06AF7" w14:paraId="170C18BB" w14:textId="77777777" w:rsidTr="00B66572">
        <w:tc>
          <w:tcPr>
            <w:tcW w:w="807" w:type="pct"/>
            <w:vAlign w:val="top"/>
          </w:tcPr>
          <w:p w14:paraId="2CAF2B07" w14:textId="77777777" w:rsidR="00201192" w:rsidRPr="00634C07" w:rsidRDefault="00201192" w:rsidP="00634C07">
            <w:r w:rsidRPr="00634C07">
              <w:t>Urban Macro</w:t>
            </w:r>
          </w:p>
        </w:tc>
        <w:tc>
          <w:tcPr>
            <w:tcW w:w="0" w:type="pct"/>
          </w:tcPr>
          <w:p w14:paraId="5712689C" w14:textId="77777777" w:rsidR="00201192" w:rsidRPr="00634C07" w:rsidRDefault="00201192" w:rsidP="00634C07">
            <w:r w:rsidRPr="00634C07">
              <w:t>3.805 GHz</w:t>
            </w:r>
          </w:p>
        </w:tc>
        <w:tc>
          <w:tcPr>
            <w:tcW w:w="956" w:type="pct"/>
            <w:vAlign w:val="top"/>
          </w:tcPr>
          <w:p w14:paraId="784403EE" w14:textId="77777777" w:rsidR="00201192" w:rsidRPr="00634C07" w:rsidRDefault="00201192" w:rsidP="00634C07">
            <w:r w:rsidRPr="00634C07">
              <w:t>-21.0574 dB</w:t>
            </w:r>
          </w:p>
        </w:tc>
        <w:tc>
          <w:tcPr>
            <w:tcW w:w="2353" w:type="pct"/>
            <w:vAlign w:val="top"/>
          </w:tcPr>
          <w:p w14:paraId="59CB2041" w14:textId="77777777" w:rsidR="00E7701C" w:rsidRDefault="00201192" w:rsidP="00FD6ED1">
            <w:r w:rsidRPr="00B06AF7">
              <w:t>4.27%</w:t>
            </w:r>
          </w:p>
          <w:p w14:paraId="6457CACD" w14:textId="58403882" w:rsidR="00FD6ED1" w:rsidRPr="00F3552D" w:rsidRDefault="00100209" w:rsidP="00B66572">
            <w:pPr>
              <w:pStyle w:val="ECCEditorsNote"/>
            </w:pPr>
            <w:r w:rsidRPr="00100209">
              <w:t xml:space="preserve">Updated </w:t>
            </w:r>
            <w:proofErr w:type="spellStart"/>
            <w:r w:rsidRPr="00100209">
              <w:t>study</w:t>
            </w:r>
            <w:proofErr w:type="spellEnd"/>
            <w:r w:rsidRPr="00100209">
              <w:t xml:space="preserve"> </w:t>
            </w:r>
            <w:proofErr w:type="spellStart"/>
            <w:r w:rsidRPr="00100209">
              <w:t>indicates</w:t>
            </w:r>
            <w:proofErr w:type="spellEnd"/>
            <w:r w:rsidRPr="00100209">
              <w:t xml:space="preserve"> 1.76%</w:t>
            </w:r>
          </w:p>
        </w:tc>
      </w:tr>
      <w:tr w:rsidR="00201192" w:rsidRPr="00B06AF7" w14:paraId="4B60A757" w14:textId="77777777" w:rsidTr="00B66572">
        <w:tc>
          <w:tcPr>
            <w:tcW w:w="807" w:type="pct"/>
            <w:vAlign w:val="top"/>
          </w:tcPr>
          <w:p w14:paraId="461D73E2" w14:textId="77777777" w:rsidR="00201192" w:rsidRPr="00634C07" w:rsidRDefault="00201192" w:rsidP="00634C07">
            <w:r w:rsidRPr="00634C07">
              <w:t>Urban Macro</w:t>
            </w:r>
          </w:p>
        </w:tc>
        <w:tc>
          <w:tcPr>
            <w:tcW w:w="0" w:type="pct"/>
          </w:tcPr>
          <w:p w14:paraId="72F3768C" w14:textId="77777777" w:rsidR="00201192" w:rsidRPr="00634C07" w:rsidRDefault="00201192" w:rsidP="00634C07">
            <w:r w:rsidRPr="00634C07">
              <w:t>3.915 GHz</w:t>
            </w:r>
          </w:p>
        </w:tc>
        <w:tc>
          <w:tcPr>
            <w:tcW w:w="956" w:type="pct"/>
            <w:vAlign w:val="top"/>
          </w:tcPr>
          <w:p w14:paraId="0117C3B6" w14:textId="77777777" w:rsidR="00201192" w:rsidRPr="00634C07" w:rsidRDefault="00201192" w:rsidP="00634C07">
            <w:r w:rsidRPr="00634C07">
              <w:t>-29.1195 dB</w:t>
            </w:r>
          </w:p>
        </w:tc>
        <w:tc>
          <w:tcPr>
            <w:tcW w:w="2353" w:type="pct"/>
            <w:vAlign w:val="top"/>
          </w:tcPr>
          <w:p w14:paraId="1581B4B7" w14:textId="77777777" w:rsidR="00E7701C" w:rsidRDefault="00201192" w:rsidP="00187115">
            <w:r w:rsidRPr="00F3552D">
              <w:t>2.01 %</w:t>
            </w:r>
          </w:p>
          <w:p w14:paraId="07BBD17F" w14:textId="79DF317A" w:rsidR="00E92077" w:rsidRPr="00F3552D" w:rsidRDefault="00147D8C" w:rsidP="00B66572">
            <w:pPr>
              <w:pStyle w:val="ECCEditorsNote"/>
            </w:pPr>
            <w:r w:rsidRPr="00147D8C">
              <w:t xml:space="preserve">Updated </w:t>
            </w:r>
            <w:proofErr w:type="spellStart"/>
            <w:r w:rsidRPr="00147D8C">
              <w:t>study</w:t>
            </w:r>
            <w:proofErr w:type="spellEnd"/>
            <w:r w:rsidRPr="00147D8C">
              <w:t xml:space="preserve"> </w:t>
            </w:r>
            <w:proofErr w:type="spellStart"/>
            <w:r w:rsidRPr="00147D8C">
              <w:t>indicates</w:t>
            </w:r>
            <w:proofErr w:type="spellEnd"/>
            <w:r w:rsidRPr="00147D8C">
              <w:t xml:space="preserve"> 0.515%</w:t>
            </w:r>
          </w:p>
        </w:tc>
      </w:tr>
    </w:tbl>
    <w:p w14:paraId="6CD010BB" w14:textId="67EB9C8B" w:rsidR="008A54FC" w:rsidRPr="00B06AF7" w:rsidRDefault="007037B0" w:rsidP="009465E0">
      <w:pPr>
        <w:pStyle w:val="berschrift1"/>
        <w:rPr>
          <w:lang w:val="en-GB"/>
        </w:rPr>
      </w:pPr>
      <w:bookmarkStart w:id="768" w:name="_Toc160031510"/>
      <w:bookmarkStart w:id="769" w:name="_Toc160181076"/>
      <w:bookmarkEnd w:id="619"/>
      <w:r w:rsidRPr="00B06AF7">
        <w:rPr>
          <w:lang w:val="en-GB"/>
        </w:rPr>
        <w:lastRenderedPageBreak/>
        <w:t>Co</w:t>
      </w:r>
      <w:r w:rsidR="008A54FC" w:rsidRPr="00B06AF7">
        <w:rPr>
          <w:lang w:val="en-GB"/>
        </w:rPr>
        <w:t>nclusions</w:t>
      </w:r>
      <w:bookmarkEnd w:id="620"/>
      <w:bookmarkEnd w:id="621"/>
      <w:bookmarkEnd w:id="622"/>
      <w:bookmarkEnd w:id="623"/>
      <w:bookmarkEnd w:id="624"/>
      <w:bookmarkEnd w:id="625"/>
      <w:bookmarkEnd w:id="626"/>
      <w:bookmarkEnd w:id="627"/>
      <w:bookmarkEnd w:id="628"/>
      <w:bookmarkEnd w:id="629"/>
      <w:bookmarkEnd w:id="768"/>
      <w:bookmarkEnd w:id="769"/>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770" w:name="_Toc169147730"/>
      <w:bookmarkStart w:id="771" w:name="_Toc380059616"/>
      <w:bookmarkStart w:id="772"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rStyle w:val="ECCParagraph"/>
        </w:rPr>
      </w:pPr>
    </w:p>
    <w:p w14:paraId="6590ABE4" w14:textId="4170C50B" w:rsidR="003C0462" w:rsidRPr="00B06AF7" w:rsidRDefault="003C0462" w:rsidP="00446377">
      <w:pPr>
        <w:pStyle w:val="ECCAnnexheading1"/>
        <w:rPr>
          <w:lang w:val="en-GB"/>
        </w:rPr>
      </w:pPr>
      <w:bookmarkStart w:id="773" w:name="_Toc160031511"/>
      <w:bookmarkStart w:id="774" w:name="_Toc160181077"/>
      <w:bookmarkStart w:id="775" w:name="_Hlk156071124"/>
      <w:bookmarkStart w:id="776" w:name="_Toc380059620"/>
      <w:bookmarkStart w:id="777" w:name="_Toc380059762"/>
      <w:bookmarkStart w:id="778" w:name="_Toc396383876"/>
      <w:bookmarkStart w:id="779" w:name="_Toc396917309"/>
      <w:bookmarkStart w:id="780" w:name="_Toc396917420"/>
      <w:bookmarkStart w:id="781" w:name="_Toc396917640"/>
      <w:bookmarkStart w:id="782" w:name="_Toc396917655"/>
      <w:bookmarkStart w:id="783" w:name="_Toc396917760"/>
      <w:bookmarkEnd w:id="770"/>
      <w:bookmarkEnd w:id="771"/>
      <w:bookmarkEnd w:id="772"/>
      <w:r w:rsidRPr="00B06AF7">
        <w:rPr>
          <w:lang w:val="en-GB"/>
        </w:rPr>
        <w:lastRenderedPageBreak/>
        <w:t>Studies on in-band services</w:t>
      </w:r>
      <w:bookmarkEnd w:id="773"/>
      <w:bookmarkEnd w:id="774"/>
    </w:p>
    <w:p w14:paraId="2BAA0098" w14:textId="77777777" w:rsidR="009509BA" w:rsidRPr="00B06AF7" w:rsidRDefault="009509BA" w:rsidP="009509BA">
      <w:pPr>
        <w:pStyle w:val="ECCAnnexheading2"/>
        <w:rPr>
          <w:lang w:val="en-GB"/>
        </w:rPr>
      </w:pPr>
      <w:bookmarkStart w:id="784" w:name="_Ref138337682"/>
      <w:bookmarkStart w:id="785" w:name="_Toc160031512"/>
      <w:bookmarkStart w:id="786" w:name="_Toc160181078"/>
      <w:r w:rsidRPr="00B06AF7">
        <w:rPr>
          <w:lang w:val="en-GB"/>
        </w:rPr>
        <w:t>Between WBB LMP in the 3.8-4.2 GHz frequency band</w:t>
      </w:r>
      <w:bookmarkEnd w:id="784"/>
      <w:bookmarkEnd w:id="785"/>
      <w:bookmarkEnd w:id="786"/>
    </w:p>
    <w:p w14:paraId="33E59020" w14:textId="77777777" w:rsidR="009509BA" w:rsidRPr="00B06AF7" w:rsidRDefault="009509BA" w:rsidP="00D76A96">
      <w:pPr>
        <w:pStyle w:val="ECCAnnexheading3"/>
        <w:rPr>
          <w:lang w:val="en-GB"/>
        </w:rPr>
      </w:pPr>
      <w:bookmarkStart w:id="787" w:name="_Ref156122699"/>
      <w:bookmarkStart w:id="788" w:name="_Toc160181079"/>
      <w:r w:rsidRPr="00B06AF7">
        <w:rPr>
          <w:lang w:val="en-GB"/>
        </w:rPr>
        <w:t>Study 1 – Co-channel coexistence study between WBB LMPs in the band 3.8-4.2 GHz for unsynchronised case [Nokia]</w:t>
      </w:r>
      <w:bookmarkEnd w:id="787"/>
      <w:bookmarkEnd w:id="788"/>
    </w:p>
    <w:p w14:paraId="08D6EB5A" w14:textId="20AB9DAC" w:rsidR="009509BA" w:rsidRPr="00B06AF7" w:rsidRDefault="009509BA" w:rsidP="00D76A96">
      <w:r w:rsidRPr="00B06AF7">
        <w:t xml:space="preserve">Document </w:t>
      </w:r>
      <w:hyperlink r:id="rId36" w:history="1">
        <w:r w:rsidR="00EA2F67" w:rsidRPr="00B06AF7">
          <w:rPr>
            <w:rStyle w:val="Hyperlink"/>
          </w:rPr>
          <w:t>ECC PT1(24)008 Annex 1 App 1.1.1</w:t>
        </w:r>
      </w:hyperlink>
      <w:r w:rsidRPr="00B06AF7">
        <w:t>. Study is based on I/N protection ratio. Study is approved.</w:t>
      </w:r>
    </w:p>
    <w:p w14:paraId="380F995D" w14:textId="77777777" w:rsidR="009509BA" w:rsidRPr="00B06AF7" w:rsidRDefault="009509BA" w:rsidP="00D76A96">
      <w:pPr>
        <w:pStyle w:val="ECCAnnexheading3"/>
        <w:rPr>
          <w:lang w:val="en-GB"/>
        </w:rPr>
      </w:pPr>
      <w:bookmarkStart w:id="789" w:name="_Ref156122749"/>
      <w:bookmarkStart w:id="790" w:name="_Toc160181080"/>
      <w:r w:rsidRPr="00B06AF7">
        <w:rPr>
          <w:lang w:val="en-GB"/>
        </w:rPr>
        <w:t>Study 2 – Co-channel and adjacent channel coexistence study between WBB LMPs in the band 3.8-4.2 GHz for unsynchronised case [Orange]</w:t>
      </w:r>
      <w:bookmarkEnd w:id="789"/>
      <w:bookmarkEnd w:id="790"/>
    </w:p>
    <w:p w14:paraId="735BAA79" w14:textId="3F419668" w:rsidR="007775B7" w:rsidRPr="00B06AF7" w:rsidRDefault="009509BA" w:rsidP="00D76A96">
      <w:r w:rsidRPr="00B06AF7">
        <w:t xml:space="preserve">Document </w:t>
      </w:r>
      <w:hyperlink r:id="rId37" w:history="1">
        <w:r w:rsidR="00D54CD2" w:rsidRPr="00B06AF7">
          <w:rPr>
            <w:rStyle w:val="Hyperlink"/>
          </w:rPr>
          <w:t>ECC PT1(24)</w:t>
        </w:r>
        <w:r w:rsidR="00516129" w:rsidRPr="00B06AF7">
          <w:rPr>
            <w:rStyle w:val="Hyperlink"/>
          </w:rPr>
          <w:t>060</w:t>
        </w:r>
        <w:r w:rsidR="00D54CD2" w:rsidRPr="00B06AF7">
          <w:rPr>
            <w:rStyle w:val="Hyperlink"/>
          </w:rPr>
          <w:t xml:space="preserve"> Annex </w:t>
        </w:r>
        <w:r w:rsidR="00516129" w:rsidRPr="00B06AF7">
          <w:rPr>
            <w:rStyle w:val="Hyperlink"/>
          </w:rPr>
          <w:t>12</w:t>
        </w:r>
        <w:r w:rsidR="0010141A" w:rsidRPr="00B06AF7">
          <w:rPr>
            <w:rStyle w:val="Hyperlink"/>
          </w:rPr>
          <w:t xml:space="preserve"> App 1.1.2</w:t>
        </w:r>
      </w:hyperlink>
      <w:r w:rsidRPr="00B06AF7">
        <w:t xml:space="preserve">. Study is based on 5% throughput loss. </w:t>
      </w:r>
      <w:r w:rsidR="007775B7" w:rsidRPr="00B06AF7">
        <w:t>Study is approved.</w:t>
      </w:r>
      <w:bookmarkStart w:id="791" w:name="_Ref137821059"/>
    </w:p>
    <w:p w14:paraId="48954FCE" w14:textId="0F34B049" w:rsidR="009509BA" w:rsidRPr="00B06AF7" w:rsidRDefault="009509BA" w:rsidP="00D76A96">
      <w:pPr>
        <w:pStyle w:val="ECCAnnexheading2"/>
        <w:rPr>
          <w:lang w:val="en-GB"/>
        </w:rPr>
      </w:pPr>
      <w:bookmarkStart w:id="792" w:name="_Toc160031513"/>
      <w:bookmarkStart w:id="793" w:name="_Toc160181081"/>
      <w:r w:rsidRPr="00B06AF7">
        <w:rPr>
          <w:lang w:val="en-GB"/>
        </w:rPr>
        <w:t>Between WBB LMP and FS in 3.8-4.2 GHz</w:t>
      </w:r>
      <w:bookmarkEnd w:id="791"/>
      <w:bookmarkEnd w:id="792"/>
      <w:bookmarkEnd w:id="793"/>
    </w:p>
    <w:p w14:paraId="23235C04" w14:textId="77777777" w:rsidR="009509BA" w:rsidRPr="00B06AF7" w:rsidRDefault="009509BA" w:rsidP="00D76A96">
      <w:pPr>
        <w:pStyle w:val="ECCAnnexheading3"/>
        <w:rPr>
          <w:lang w:val="en-GB"/>
        </w:rPr>
      </w:pPr>
      <w:bookmarkStart w:id="794" w:name="_Ref156122782"/>
      <w:bookmarkStart w:id="795" w:name="_Ref156122879"/>
      <w:bookmarkStart w:id="796" w:name="_Toc160181082"/>
      <w:r w:rsidRPr="00B06AF7">
        <w:rPr>
          <w:lang w:val="en-GB"/>
        </w:rPr>
        <w:t>Study 1 – Sharing study between WBB LMP and FS in the band 3.8-4.2 GHz [Germany]</w:t>
      </w:r>
      <w:bookmarkEnd w:id="794"/>
      <w:bookmarkEnd w:id="795"/>
      <w:bookmarkEnd w:id="796"/>
    </w:p>
    <w:p w14:paraId="1E8DD88D" w14:textId="2EBF9B63" w:rsidR="009509BA" w:rsidRPr="00B06AF7" w:rsidRDefault="009509BA" w:rsidP="00D76A96">
      <w:r w:rsidRPr="00B06AF7">
        <w:t xml:space="preserve">Document </w:t>
      </w:r>
      <w:hyperlink r:id="rId38" w:history="1">
        <w:r w:rsidR="00665F33" w:rsidRPr="00B06AF7">
          <w:rPr>
            <w:rStyle w:val="Hyperlink"/>
          </w:rPr>
          <w:t>ECC PT1(24)008 Annex 1 App 1.2.1</w:t>
        </w:r>
      </w:hyperlink>
      <w:r w:rsidRPr="00B06AF7">
        <w:t>. Study is approved.</w:t>
      </w:r>
    </w:p>
    <w:p w14:paraId="05CF596B" w14:textId="2EB4D484" w:rsidR="00781364" w:rsidRPr="00B06AF7" w:rsidRDefault="00781364" w:rsidP="00D76A96">
      <w:pPr>
        <w:pStyle w:val="ECCAnnexheading3"/>
        <w:rPr>
          <w:lang w:val="en-GB"/>
        </w:rPr>
      </w:pPr>
      <w:bookmarkStart w:id="797" w:name="_Ref156122788"/>
      <w:bookmarkStart w:id="798" w:name="_Ref156122884"/>
      <w:bookmarkStart w:id="799"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797"/>
      <w:bookmarkEnd w:id="798"/>
      <w:bookmarkEnd w:id="799"/>
    </w:p>
    <w:p w14:paraId="0BECDF01" w14:textId="5F7B71DA" w:rsidR="00436441" w:rsidRPr="00B06AF7" w:rsidRDefault="00436441" w:rsidP="00D76A96">
      <w:r w:rsidRPr="00B06AF7">
        <w:t xml:space="preserve">Document </w:t>
      </w:r>
      <w:hyperlink r:id="rId39" w:history="1">
        <w:r w:rsidR="00665F33" w:rsidRPr="00B06AF7">
          <w:rPr>
            <w:rStyle w:val="Hyperlink"/>
          </w:rPr>
          <w:t>ECC PT1(24)008 Annex 1 App 1.2.2</w:t>
        </w:r>
      </w:hyperlink>
      <w:r w:rsidRPr="00B06AF7">
        <w:t>. Study is approved</w:t>
      </w:r>
    </w:p>
    <w:p w14:paraId="7EA619A9" w14:textId="69EA449C" w:rsidR="00781364" w:rsidRPr="00B06AF7" w:rsidRDefault="00781364" w:rsidP="00D76A96">
      <w:pPr>
        <w:pStyle w:val="ECCAnnexheading3"/>
        <w:rPr>
          <w:lang w:val="en-GB"/>
        </w:rPr>
      </w:pPr>
      <w:bookmarkStart w:id="800" w:name="_Ref156122792"/>
      <w:bookmarkStart w:id="801" w:name="_Ref156122889"/>
      <w:bookmarkStart w:id="802" w:name="_Toc160181084"/>
      <w:r w:rsidRPr="00B06AF7">
        <w:rPr>
          <w:lang w:val="en-GB"/>
        </w:rPr>
        <w:t>Study 3 – Sharing study between WBB LMP and FS in the band 3.8-4.2 GHz [Ericsson]</w:t>
      </w:r>
      <w:bookmarkEnd w:id="800"/>
      <w:bookmarkEnd w:id="801"/>
      <w:bookmarkEnd w:id="802"/>
    </w:p>
    <w:p w14:paraId="5153E165" w14:textId="06B8971C" w:rsidR="00D95FB6" w:rsidRPr="00B06AF7" w:rsidRDefault="006040F2" w:rsidP="00D76A96">
      <w:r w:rsidRPr="00B06AF7">
        <w:t xml:space="preserve">Document </w:t>
      </w:r>
      <w:hyperlink r:id="rId40" w:history="1">
        <w:r w:rsidR="00516129" w:rsidRPr="00B06AF7">
          <w:rPr>
            <w:rStyle w:val="Hyperlink"/>
          </w:rPr>
          <w:t>ECC PT1(24)060 Annex 12</w:t>
        </w:r>
        <w:r w:rsidR="00186D36" w:rsidRPr="00B06AF7">
          <w:rPr>
            <w:rStyle w:val="Hyperlink"/>
          </w:rPr>
          <w:t xml:space="preserve"> App 1.2.3</w:t>
        </w:r>
      </w:hyperlink>
      <w:r w:rsidRPr="00B06AF7">
        <w:t>.</w:t>
      </w:r>
      <w:r w:rsidR="007775B7" w:rsidRPr="00B06AF7">
        <w:t xml:space="preserve"> Study is approved</w:t>
      </w:r>
      <w:r w:rsidRPr="00B06AF7">
        <w:t xml:space="preserve"> </w:t>
      </w:r>
      <w:bookmarkStart w:id="803" w:name="_Ref138338736"/>
    </w:p>
    <w:p w14:paraId="42B95D8F" w14:textId="73D51A03" w:rsidR="009509BA" w:rsidRPr="00B06AF7" w:rsidRDefault="009509BA" w:rsidP="00D76A96">
      <w:pPr>
        <w:pStyle w:val="ECCAnnexheading2"/>
        <w:rPr>
          <w:lang w:val="en-GB"/>
        </w:rPr>
      </w:pPr>
      <w:bookmarkStart w:id="804" w:name="_Toc160031514"/>
      <w:bookmarkStart w:id="805" w:name="_Toc160181085"/>
      <w:r w:rsidRPr="00B06AF7">
        <w:rPr>
          <w:lang w:val="en-GB"/>
        </w:rPr>
        <w:t>Between WBB LMP and FSS in 3.8-4.2 GHz</w:t>
      </w:r>
      <w:bookmarkEnd w:id="803"/>
      <w:bookmarkEnd w:id="804"/>
      <w:bookmarkEnd w:id="805"/>
    </w:p>
    <w:p w14:paraId="5C470399" w14:textId="77777777" w:rsidR="009509BA" w:rsidRPr="00B06AF7" w:rsidRDefault="009509BA" w:rsidP="00D76A96">
      <w:pPr>
        <w:pStyle w:val="ECCAnnexheading3"/>
        <w:rPr>
          <w:lang w:val="en-GB"/>
        </w:rPr>
      </w:pPr>
      <w:bookmarkStart w:id="806" w:name="_Ref156122838"/>
      <w:bookmarkStart w:id="807" w:name="_Ref156122894"/>
      <w:bookmarkStart w:id="808" w:name="_Toc160181086"/>
      <w:r w:rsidRPr="00B06AF7">
        <w:rPr>
          <w:lang w:val="en-GB"/>
        </w:rPr>
        <w:t>Study 1 – Sharing study between WBB LMP and FSS in the band 3.8-4.2 GHz [Intelsat]</w:t>
      </w:r>
      <w:bookmarkEnd w:id="806"/>
      <w:bookmarkEnd w:id="807"/>
      <w:bookmarkEnd w:id="808"/>
    </w:p>
    <w:p w14:paraId="2B61FDD1" w14:textId="26606CED" w:rsidR="009509BA" w:rsidRPr="00B06AF7" w:rsidRDefault="006040F2" w:rsidP="00D76A96">
      <w:r w:rsidRPr="00B06AF7">
        <w:t xml:space="preserve">Document </w:t>
      </w:r>
      <w:hyperlink r:id="rId41" w:history="1">
        <w:r w:rsidR="00AC47ED" w:rsidRPr="00B06AF7">
          <w:rPr>
            <w:rStyle w:val="Hyperlink"/>
          </w:rPr>
          <w:t>ECC PT1(24)008 Annex 1 App 1.3.1</w:t>
        </w:r>
      </w:hyperlink>
      <w:r w:rsidRPr="00B06AF7">
        <w:t>. Study is approved.</w:t>
      </w:r>
    </w:p>
    <w:p w14:paraId="695310B7" w14:textId="77777777" w:rsidR="009509BA" w:rsidRPr="00B06AF7" w:rsidRDefault="009509BA" w:rsidP="00D76A96">
      <w:pPr>
        <w:pStyle w:val="ECCAnnexheading3"/>
        <w:rPr>
          <w:lang w:val="en-GB"/>
        </w:rPr>
      </w:pPr>
      <w:bookmarkStart w:id="809" w:name="_Ref156122846"/>
      <w:bookmarkStart w:id="810" w:name="_Ref156122899"/>
      <w:bookmarkStart w:id="811" w:name="_Toc160181087"/>
      <w:r w:rsidRPr="00B06AF7">
        <w:rPr>
          <w:lang w:val="en-GB"/>
        </w:rPr>
        <w:t>Study 2 – Sharing study between WBB LMP and FSS in the band 3.8-4.2 GHz [Nokia]</w:t>
      </w:r>
      <w:bookmarkEnd w:id="809"/>
      <w:bookmarkEnd w:id="810"/>
      <w:bookmarkEnd w:id="811"/>
    </w:p>
    <w:p w14:paraId="32B53BDC" w14:textId="0B248A5A" w:rsidR="009509BA" w:rsidRPr="00B06AF7" w:rsidRDefault="006040F2" w:rsidP="00D76A96">
      <w:r w:rsidRPr="00B06AF7">
        <w:t xml:space="preserve">Document </w:t>
      </w:r>
      <w:hyperlink r:id="rId42" w:history="1">
        <w:r w:rsidR="00AC47ED" w:rsidRPr="00B06AF7">
          <w:rPr>
            <w:rStyle w:val="Hyperlink"/>
          </w:rPr>
          <w:t>ECC PT1(24)008 Annex 1 App 1.3.2</w:t>
        </w:r>
      </w:hyperlink>
      <w:r w:rsidRPr="00B06AF7">
        <w:t>. Study is approved.</w:t>
      </w:r>
    </w:p>
    <w:p w14:paraId="6DC638AB" w14:textId="77777777" w:rsidR="009509BA" w:rsidRPr="00B06AF7" w:rsidRDefault="009509BA" w:rsidP="00D76A96">
      <w:pPr>
        <w:pStyle w:val="ECCAnnexheading3"/>
        <w:rPr>
          <w:lang w:val="en-GB"/>
        </w:rPr>
      </w:pPr>
      <w:bookmarkStart w:id="812" w:name="_Ref156122851"/>
      <w:bookmarkStart w:id="813" w:name="_Ref156122905"/>
      <w:bookmarkStart w:id="814" w:name="_Toc160181088"/>
      <w:r w:rsidRPr="00B06AF7">
        <w:rPr>
          <w:lang w:val="en-GB"/>
        </w:rPr>
        <w:t>Study 3 – Sharing study between WBB LMP and FSS in the band 3.8-4.2 GHz [France]</w:t>
      </w:r>
      <w:bookmarkEnd w:id="812"/>
      <w:bookmarkEnd w:id="813"/>
      <w:bookmarkEnd w:id="814"/>
    </w:p>
    <w:p w14:paraId="5EAA802E" w14:textId="05F2F78A" w:rsidR="00D95FB6" w:rsidRPr="00B06AF7" w:rsidRDefault="006040F2" w:rsidP="00D76A96">
      <w:r w:rsidRPr="00B06AF7">
        <w:t xml:space="preserve">Document </w:t>
      </w:r>
      <w:hyperlink r:id="rId43" w:history="1">
        <w:r w:rsidR="00AC47ED" w:rsidRPr="00B06AF7">
          <w:rPr>
            <w:rStyle w:val="Hyperlink"/>
          </w:rPr>
          <w:t>ECC PT1(24)008 Annex 1 App 1.3.3</w:t>
        </w:r>
      </w:hyperlink>
      <w:r w:rsidRPr="00B06AF7">
        <w:t>. Study is approved.</w:t>
      </w:r>
      <w:r w:rsidR="00A3092A" w:rsidRPr="00B06AF7">
        <w:t xml:space="preserve"> </w:t>
      </w:r>
      <w:bookmarkStart w:id="815" w:name="_Ref156122910"/>
    </w:p>
    <w:p w14:paraId="7F15B0EF" w14:textId="437E485A" w:rsidR="009509BA" w:rsidRPr="00B06AF7" w:rsidRDefault="009509BA" w:rsidP="00D76A96">
      <w:pPr>
        <w:pStyle w:val="ECCAnnexheading3"/>
        <w:rPr>
          <w:lang w:val="en-GB"/>
        </w:rPr>
      </w:pPr>
      <w:bookmarkStart w:id="816" w:name="_Ref159626759"/>
      <w:bookmarkStart w:id="817" w:name="_Ref159626765"/>
      <w:bookmarkStart w:id="818" w:name="_Toc160181089"/>
      <w:r w:rsidRPr="00B06AF7">
        <w:rPr>
          <w:lang w:val="en-GB"/>
        </w:rPr>
        <w:t>Study 4 – Sharing study between WBB LMP and FSS in the band 3.8-4.2 GHz [Ericsson]</w:t>
      </w:r>
      <w:bookmarkEnd w:id="815"/>
      <w:bookmarkEnd w:id="816"/>
      <w:bookmarkEnd w:id="817"/>
      <w:bookmarkEnd w:id="818"/>
    </w:p>
    <w:p w14:paraId="7E31C13F" w14:textId="40FFD060" w:rsidR="009509BA" w:rsidRPr="00B06AF7" w:rsidRDefault="006040F2" w:rsidP="00D76A96">
      <w:r w:rsidRPr="00B06AF7">
        <w:t xml:space="preserve">Document </w:t>
      </w:r>
      <w:hyperlink r:id="rId44" w:history="1">
        <w:r w:rsidR="00AC47ED" w:rsidRPr="00B06AF7">
          <w:rPr>
            <w:rStyle w:val="Hyperlink"/>
          </w:rPr>
          <w:t>ECC PT1(24)008 Annex 1 App 1.3.4</w:t>
        </w:r>
      </w:hyperlink>
      <w:r w:rsidRPr="00B06AF7">
        <w:t>. Study is approved.</w:t>
      </w:r>
    </w:p>
    <w:p w14:paraId="55CF9AFA" w14:textId="77777777" w:rsidR="009509BA" w:rsidRPr="00B06AF7" w:rsidRDefault="009509BA" w:rsidP="00D76A96">
      <w:pPr>
        <w:pStyle w:val="ECCAnnexheading3"/>
        <w:rPr>
          <w:lang w:val="en-GB"/>
        </w:rPr>
      </w:pPr>
      <w:bookmarkStart w:id="819" w:name="_Ref156122916"/>
      <w:bookmarkStart w:id="820" w:name="_Toc160181090"/>
      <w:r w:rsidRPr="00B06AF7">
        <w:rPr>
          <w:lang w:val="en-GB"/>
        </w:rPr>
        <w:t>Study 5 – Sharing study between WBB LMP and FSS in the band 3.8-4.2 GHz [Luxembourg]</w:t>
      </w:r>
      <w:bookmarkEnd w:id="819"/>
      <w:bookmarkEnd w:id="820"/>
    </w:p>
    <w:p w14:paraId="187943DC" w14:textId="01A06EE0" w:rsidR="009509BA" w:rsidRPr="00B06AF7" w:rsidRDefault="006040F2" w:rsidP="00D76A96">
      <w:r w:rsidRPr="00B06AF7">
        <w:t xml:space="preserve">Document </w:t>
      </w:r>
      <w:hyperlink r:id="rId45" w:history="1">
        <w:r w:rsidR="00516129" w:rsidRPr="00B06AF7">
          <w:rPr>
            <w:rStyle w:val="Hyperlink"/>
          </w:rPr>
          <w:t>ECC PT1(24)060 Annex 12</w:t>
        </w:r>
        <w:r w:rsidR="00186D36" w:rsidRPr="00B06AF7">
          <w:rPr>
            <w:rStyle w:val="Hyperlink"/>
          </w:rPr>
          <w:t xml:space="preserve"> App 1.3.5</w:t>
        </w:r>
      </w:hyperlink>
      <w:r w:rsidRPr="00B06AF7">
        <w:t>. Study is approved.</w:t>
      </w:r>
    </w:p>
    <w:p w14:paraId="7F2D1CFE" w14:textId="77777777" w:rsidR="009509BA" w:rsidRPr="00B06AF7" w:rsidRDefault="009509BA" w:rsidP="00EE77C5">
      <w:pPr>
        <w:pStyle w:val="ECCAnnexheading3"/>
        <w:rPr>
          <w:lang w:val="en-GB"/>
        </w:rPr>
      </w:pPr>
      <w:bookmarkStart w:id="821" w:name="_Ref156122921"/>
      <w:bookmarkStart w:id="822" w:name="_Toc160181091"/>
      <w:r w:rsidRPr="00B06AF7">
        <w:rPr>
          <w:lang w:val="en-GB"/>
        </w:rPr>
        <w:lastRenderedPageBreak/>
        <w:t>Study 6 – Sharing study between WBB LMP and FSS in the band 3.8-4.2 GHz [Germany]</w:t>
      </w:r>
      <w:bookmarkEnd w:id="821"/>
      <w:bookmarkEnd w:id="822"/>
    </w:p>
    <w:p w14:paraId="00BE46D2" w14:textId="5F58DB65" w:rsidR="009509BA" w:rsidRPr="00B06AF7" w:rsidRDefault="006040F2" w:rsidP="00D76A96">
      <w:r w:rsidRPr="00B06AF7">
        <w:t xml:space="preserve">Document </w:t>
      </w:r>
      <w:hyperlink r:id="rId46" w:history="1">
        <w:r w:rsidR="003B27CF" w:rsidRPr="00B06AF7">
          <w:rPr>
            <w:rStyle w:val="Hyperlink"/>
          </w:rPr>
          <w:t>ECC PT1(24)008 Annex 1 App 1.3.6</w:t>
        </w:r>
      </w:hyperlink>
      <w:r w:rsidRPr="00B06AF7">
        <w:t>. Study is approved.</w:t>
      </w:r>
    </w:p>
    <w:p w14:paraId="7410D74A" w14:textId="5806AF3C" w:rsidR="006040F2" w:rsidRPr="00B06AF7" w:rsidRDefault="006040F2" w:rsidP="00D76A96">
      <w:pPr>
        <w:pStyle w:val="ECCAnnexheading3"/>
        <w:rPr>
          <w:lang w:val="en-GB"/>
        </w:rPr>
      </w:pPr>
      <w:bookmarkStart w:id="823" w:name="_Ref156122926"/>
      <w:bookmarkStart w:id="824"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823"/>
      <w:bookmarkEnd w:id="824"/>
    </w:p>
    <w:p w14:paraId="7105D21F" w14:textId="1634A820" w:rsidR="00E23109" w:rsidRPr="00B06AF7" w:rsidRDefault="006040F2" w:rsidP="00D76A96">
      <w:r w:rsidRPr="00B06AF7">
        <w:t xml:space="preserve">Document </w:t>
      </w:r>
      <w:hyperlink r:id="rId47" w:history="1">
        <w:r w:rsidR="00516129" w:rsidRPr="00B06AF7">
          <w:rPr>
            <w:rStyle w:val="Hyperlink"/>
          </w:rPr>
          <w:t>ECC PT1(24)060 Annex 12</w:t>
        </w:r>
        <w:r w:rsidR="000E44E0" w:rsidRPr="00B06AF7">
          <w:rPr>
            <w:rStyle w:val="Hyperlink"/>
          </w:rPr>
          <w:t xml:space="preserve"> App 1.3.7</w:t>
        </w:r>
      </w:hyperlink>
      <w:r w:rsidRPr="00B06AF7">
        <w:t xml:space="preserve">. </w:t>
      </w:r>
      <w:r w:rsidR="007775B7" w:rsidRPr="00B06AF7">
        <w:t>Study is approved</w:t>
      </w:r>
    </w:p>
    <w:p w14:paraId="6972563E" w14:textId="082943B8" w:rsidR="006040F2" w:rsidRPr="00B06AF7" w:rsidRDefault="006040F2" w:rsidP="00D76A96">
      <w:pPr>
        <w:pStyle w:val="ECCAnnexheading2"/>
        <w:rPr>
          <w:lang w:val="en-GB"/>
        </w:rPr>
      </w:pPr>
      <w:bookmarkStart w:id="825" w:name="_Ref150150161"/>
      <w:bookmarkStart w:id="826" w:name="_Toc155777325"/>
      <w:bookmarkStart w:id="827" w:name="_Toc160031515"/>
      <w:bookmarkStart w:id="828"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825"/>
      <w:bookmarkEnd w:id="826"/>
      <w:bookmarkEnd w:id="827"/>
      <w:bookmarkEnd w:id="828"/>
    </w:p>
    <w:p w14:paraId="36230EEE" w14:textId="4568A581" w:rsidR="009509BA" w:rsidRPr="00B06AF7" w:rsidRDefault="006040F2" w:rsidP="00D76A96">
      <w:r w:rsidRPr="00B06AF7">
        <w:t xml:space="preserve">Document </w:t>
      </w:r>
      <w:hyperlink r:id="rId48" w:history="1">
        <w:r w:rsidR="00516129" w:rsidRPr="00B06AF7">
          <w:rPr>
            <w:rStyle w:val="Hyperlink"/>
          </w:rPr>
          <w:t>ECC PT1(24)060 Annex 12</w:t>
        </w:r>
        <w:r w:rsidR="000E44E0" w:rsidRPr="00B06AF7">
          <w:rPr>
            <w:rStyle w:val="Hyperlink"/>
          </w:rPr>
          <w:t xml:space="preserve"> App 1.4</w:t>
        </w:r>
      </w:hyperlink>
      <w:r w:rsidRPr="00B06AF7">
        <w:t>. Study is approved.</w:t>
      </w:r>
    </w:p>
    <w:p w14:paraId="3F30BFDE" w14:textId="09889A93" w:rsidR="00220FB7" w:rsidRPr="00B06AF7" w:rsidRDefault="00220FB7" w:rsidP="00D76A96">
      <w:pPr>
        <w:pStyle w:val="ECCAnnexheading2"/>
        <w:rPr>
          <w:lang w:val="en-GB"/>
        </w:rPr>
      </w:pPr>
      <w:bookmarkStart w:id="829" w:name="_Ref150150201"/>
      <w:bookmarkStart w:id="830" w:name="_Toc155777326"/>
      <w:bookmarkStart w:id="831" w:name="_Toc160031516"/>
      <w:bookmarkStart w:id="832" w:name="_Toc160181094"/>
      <w:r w:rsidRPr="00B06AF7">
        <w:rPr>
          <w:lang w:val="en-GB"/>
        </w:rPr>
        <w:t xml:space="preserve">Between WBB LMP and </w:t>
      </w:r>
      <w:bookmarkEnd w:id="829"/>
      <w:r w:rsidRPr="00B06AF7">
        <w:rPr>
          <w:lang w:val="en-GB"/>
        </w:rPr>
        <w:t>other applications</w:t>
      </w:r>
      <w:bookmarkEnd w:id="830"/>
      <w:bookmarkEnd w:id="831"/>
      <w:bookmarkEnd w:id="832"/>
    </w:p>
    <w:p w14:paraId="45CF09B0" w14:textId="7C10A5AD" w:rsidR="009509BA" w:rsidRPr="00B06AF7" w:rsidRDefault="009509BA" w:rsidP="00D76A96">
      <w:pPr>
        <w:pStyle w:val="ECCAnnexheading3"/>
        <w:rPr>
          <w:lang w:val="en-GB"/>
        </w:rPr>
      </w:pPr>
      <w:bookmarkStart w:id="833" w:name="_Ref156122990"/>
      <w:bookmarkStart w:id="834" w:name="_Toc160181095"/>
      <w:r w:rsidRPr="00B06AF7">
        <w:rPr>
          <w:lang w:val="en-GB"/>
        </w:rPr>
        <w:t xml:space="preserve">Study 1 – </w:t>
      </w:r>
      <w:commentRangeStart w:id="835"/>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833"/>
      <w:bookmarkEnd w:id="834"/>
      <w:commentRangeEnd w:id="835"/>
      <w:r w:rsidR="00381F9A">
        <w:rPr>
          <w:rFonts w:eastAsia="Calibri"/>
          <w:b w:val="0"/>
          <w:szCs w:val="22"/>
          <w:lang w:val="en-GB"/>
        </w:rPr>
        <w:commentReference w:id="835"/>
      </w:r>
    </w:p>
    <w:p w14:paraId="32B391F6" w14:textId="4E883B52" w:rsidR="009509BA" w:rsidRPr="00B06AF7" w:rsidRDefault="00220FB7" w:rsidP="00D76A96">
      <w:r w:rsidRPr="00B06AF7">
        <w:t xml:space="preserve">Document </w:t>
      </w:r>
      <w:hyperlink r:id="rId49" w:history="1">
        <w:r w:rsidR="00CA5BFA" w:rsidRPr="00B06AF7">
          <w:rPr>
            <w:rStyle w:val="Hyperlink"/>
          </w:rPr>
          <w:t>ECC PT1(24)008 Annex 1 App 1.5.1</w:t>
        </w:r>
      </w:hyperlink>
      <w:r w:rsidRPr="00B06AF7">
        <w:t>. Study is approved.</w:t>
      </w:r>
    </w:p>
    <w:p w14:paraId="7781B378" w14:textId="77777777" w:rsidR="009509BA" w:rsidRPr="00B06AF7" w:rsidRDefault="009509BA" w:rsidP="00D76A96"/>
    <w:p w14:paraId="7A1F441C" w14:textId="70EEBC85" w:rsidR="003C0462" w:rsidRPr="00B06AF7" w:rsidRDefault="00FF25AB" w:rsidP="00446377">
      <w:pPr>
        <w:pStyle w:val="ECCAnnexheading1"/>
        <w:rPr>
          <w:lang w:val="en-GB"/>
        </w:rPr>
      </w:pPr>
      <w:bookmarkStart w:id="837" w:name="_Toc160031517"/>
      <w:bookmarkStart w:id="838" w:name="_Toc160181096"/>
      <w:r w:rsidRPr="00B06AF7">
        <w:rPr>
          <w:lang w:val="en-GB"/>
        </w:rPr>
        <w:lastRenderedPageBreak/>
        <w:t>S</w:t>
      </w:r>
      <w:r w:rsidR="003C0462" w:rsidRPr="00B06AF7">
        <w:rPr>
          <w:lang w:val="en-GB"/>
        </w:rPr>
        <w:t>tudies on services in the adjacent band</w:t>
      </w:r>
      <w:bookmarkEnd w:id="837"/>
      <w:bookmarkEnd w:id="838"/>
    </w:p>
    <w:p w14:paraId="1E435D98" w14:textId="77777777" w:rsidR="009509BA" w:rsidRPr="00B06AF7" w:rsidRDefault="009509BA" w:rsidP="00AE3324">
      <w:pPr>
        <w:pStyle w:val="ECCAnnexheading2"/>
        <w:rPr>
          <w:lang w:val="en-GB"/>
        </w:rPr>
      </w:pPr>
      <w:bookmarkStart w:id="839" w:name="_Ref138338832"/>
      <w:bookmarkStart w:id="840" w:name="_Toc160031518"/>
      <w:bookmarkStart w:id="841" w:name="_Toc160181097"/>
      <w:r w:rsidRPr="00B06AF7">
        <w:rPr>
          <w:lang w:val="en-GB"/>
        </w:rPr>
        <w:t>Between WBB LMP and MFCN below 3.8 GHz</w:t>
      </w:r>
      <w:bookmarkEnd w:id="839"/>
      <w:bookmarkEnd w:id="840"/>
      <w:bookmarkEnd w:id="841"/>
    </w:p>
    <w:p w14:paraId="196A5BAD" w14:textId="3E6C8CA5" w:rsidR="009509BA" w:rsidRPr="00B06AF7" w:rsidRDefault="009509BA" w:rsidP="00446377">
      <w:pPr>
        <w:pStyle w:val="ECCAnnexheading3"/>
        <w:rPr>
          <w:lang w:val="en-GB"/>
        </w:rPr>
      </w:pPr>
      <w:bookmarkStart w:id="842" w:name="_Ref156123015"/>
      <w:bookmarkStart w:id="843"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842"/>
      <w:bookmarkEnd w:id="843"/>
    </w:p>
    <w:p w14:paraId="204BABF4" w14:textId="72A45DA3" w:rsidR="009509BA" w:rsidRPr="00B06AF7" w:rsidRDefault="003057ED" w:rsidP="00446377">
      <w:r w:rsidRPr="00B06AF7">
        <w:t xml:space="preserve">Document </w:t>
      </w:r>
      <w:hyperlink r:id="rId50" w:history="1">
        <w:r w:rsidR="00CA5BFA" w:rsidRPr="00B06AF7">
          <w:rPr>
            <w:rStyle w:val="Hyperlink"/>
          </w:rPr>
          <w:t>ECC PT1(24)008 Annex 1 App 2.1.1</w:t>
        </w:r>
      </w:hyperlink>
      <w:r w:rsidRPr="00B06AF7">
        <w:t xml:space="preserve">. </w:t>
      </w:r>
      <w:r w:rsidR="009509BA" w:rsidRPr="00B06AF7">
        <w:t xml:space="preserve">For WBB MP </w:t>
      </w:r>
      <w:proofErr w:type="gramStart"/>
      <w:r w:rsidR="009509BA" w:rsidRPr="00B06AF7">
        <w:t>non sub</w:t>
      </w:r>
      <w:proofErr w:type="gramEnd"/>
      <w:r w:rsidR="009509BA" w:rsidRPr="00B06AF7">
        <w:t xml:space="preserve"> array model and for MFCN sub array model is used. Study is approved.</w:t>
      </w:r>
    </w:p>
    <w:p w14:paraId="12107AA6" w14:textId="1CA02C98" w:rsidR="009509BA" w:rsidRPr="00B06AF7" w:rsidRDefault="003057ED" w:rsidP="00446377">
      <w:pPr>
        <w:pStyle w:val="ECCAnnexheading3"/>
        <w:rPr>
          <w:lang w:val="en-GB"/>
        </w:rPr>
      </w:pPr>
      <w:bookmarkStart w:id="844" w:name="_Ref156123023"/>
      <w:bookmarkStart w:id="845" w:name="_Toc160181099"/>
      <w:r w:rsidRPr="00B06AF7">
        <w:rPr>
          <w:lang w:val="en-GB"/>
        </w:rPr>
        <w:t>Study 2 – Adjacent-band co-existence study between WBB LMP and 5G MFCN in unsynchronised operation [Orange]</w:t>
      </w:r>
      <w:bookmarkEnd w:id="844"/>
      <w:bookmarkEnd w:id="845"/>
    </w:p>
    <w:p w14:paraId="56D3AAFC" w14:textId="6289C2BB" w:rsidR="003057ED" w:rsidRPr="00B06AF7" w:rsidRDefault="003057ED" w:rsidP="00446377">
      <w:r w:rsidRPr="00B06AF7">
        <w:t xml:space="preserve">Document </w:t>
      </w:r>
      <w:hyperlink r:id="rId51" w:history="1">
        <w:r w:rsidR="00CA5BFA" w:rsidRPr="00B06AF7">
          <w:rPr>
            <w:rStyle w:val="Hyperlink"/>
          </w:rPr>
          <w:t>ECC PT1(24)008 Annex 1 App 2.1.2</w:t>
        </w:r>
      </w:hyperlink>
      <w:r w:rsidRPr="00B06AF7">
        <w:t xml:space="preserve">. 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846" w:name="_Ref156123029"/>
      <w:bookmarkStart w:id="847"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846"/>
      <w:bookmarkEnd w:id="847"/>
    </w:p>
    <w:p w14:paraId="49172CC3" w14:textId="6E2D4A89" w:rsidR="003057ED" w:rsidRPr="00B06AF7" w:rsidRDefault="003057ED" w:rsidP="00446377">
      <w:r w:rsidRPr="00B06AF7">
        <w:t xml:space="preserve">Document </w:t>
      </w:r>
      <w:hyperlink r:id="rId52" w:history="1">
        <w:r w:rsidR="00516129" w:rsidRPr="00B06AF7">
          <w:rPr>
            <w:rStyle w:val="Hyperlink"/>
          </w:rPr>
          <w:t>ECC PT1(24)060 Annex 12</w:t>
        </w:r>
        <w:r w:rsidR="000E44E0" w:rsidRPr="00B06AF7">
          <w:rPr>
            <w:rStyle w:val="Hyperlink"/>
          </w:rPr>
          <w:t xml:space="preserve"> App 2.1.3</w:t>
        </w:r>
      </w:hyperlink>
      <w:r w:rsidRPr="00B06AF7">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848" w:name="_Ref156123037"/>
      <w:bookmarkStart w:id="849"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848"/>
      <w:bookmarkEnd w:id="849"/>
    </w:p>
    <w:p w14:paraId="7848DB82" w14:textId="310407DE" w:rsidR="009509BA" w:rsidRPr="00B06AF7" w:rsidRDefault="00E706CC" w:rsidP="00446377">
      <w:r w:rsidRPr="00B06AF7">
        <w:t xml:space="preserve">Document </w:t>
      </w:r>
      <w:hyperlink r:id="rId53" w:history="1">
        <w:r w:rsidR="00826F3B" w:rsidRPr="00B06AF7">
          <w:rPr>
            <w:rStyle w:val="Hyperlink"/>
          </w:rPr>
          <w:t>ECC PT1(24)008 Annex 1 App 2.1.4</w:t>
        </w:r>
      </w:hyperlink>
      <w:r w:rsidR="009509BA" w:rsidRPr="00B06AF7">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850" w:name="_Ref156123045"/>
      <w:bookmarkStart w:id="851" w:name="_Toc160181102"/>
      <w:r w:rsidRPr="00B06AF7">
        <w:rPr>
          <w:lang w:val="en-GB"/>
        </w:rPr>
        <w:t>Study 5 – Adjacent-band co-existence study between WBB LMP and 5G MFCN in indoor area of the same building in unsynchronised operation [Orange]</w:t>
      </w:r>
      <w:bookmarkEnd w:id="850"/>
      <w:bookmarkEnd w:id="851"/>
    </w:p>
    <w:p w14:paraId="54FC82D8" w14:textId="000824D7" w:rsidR="009509BA" w:rsidRPr="00B06AF7" w:rsidRDefault="00E706CC" w:rsidP="00446377">
      <w:r w:rsidRPr="00B06AF7">
        <w:t xml:space="preserve">Document </w:t>
      </w:r>
      <w:hyperlink r:id="rId54" w:history="1">
        <w:r w:rsidR="00826F3B" w:rsidRPr="00B06AF7">
          <w:rPr>
            <w:rStyle w:val="Hyperlink"/>
          </w:rPr>
          <w:t>ECC PT1(24)008 Annex 1 App 2.1.5</w:t>
        </w:r>
      </w:hyperlink>
      <w:r w:rsidR="009509BA" w:rsidRPr="00B06AF7">
        <w:t xml:space="preserve">. </w:t>
      </w:r>
      <w:r w:rsidR="007C2176" w:rsidRPr="00B06AF7">
        <w:t xml:space="preserve">Based on 5% throughput loss. </w:t>
      </w:r>
      <w:r w:rsidR="007775B7" w:rsidRPr="00B06AF7">
        <w:t>Study is approved</w:t>
      </w:r>
    </w:p>
    <w:p w14:paraId="3D8378AD" w14:textId="77777777" w:rsidR="00587C24" w:rsidRPr="00B06AF7" w:rsidRDefault="00E706CC" w:rsidP="00446377">
      <w:pPr>
        <w:pStyle w:val="ECCAnnexheading3"/>
        <w:rPr>
          <w:lang w:val="en-GB"/>
        </w:rPr>
      </w:pPr>
      <w:bookmarkStart w:id="852" w:name="_Ref156123052"/>
      <w:bookmarkStart w:id="853" w:name="_Toc160181103"/>
      <w:r w:rsidRPr="00B06AF7">
        <w:rPr>
          <w:lang w:val="en-GB"/>
        </w:rPr>
        <w:t xml:space="preserve">Study 6 – Adjacent-band co-existence study between WBB LMP and 5G MFCN in indoor area </w:t>
      </w:r>
      <w:bookmarkEnd w:id="852"/>
      <w:r w:rsidR="00587C24" w:rsidRPr="00B06AF7">
        <w:rPr>
          <w:lang w:val="en-GB"/>
        </w:rPr>
        <w:t>/outdoor/urban/suburban/rural area in unsynchronised operation [France]</w:t>
      </w:r>
      <w:bookmarkEnd w:id="853"/>
    </w:p>
    <w:p w14:paraId="77B946EE" w14:textId="3D4295E8" w:rsidR="00587C24" w:rsidRPr="00B06AF7" w:rsidRDefault="00587C24" w:rsidP="00446377">
      <w:r w:rsidRPr="00B06AF7">
        <w:t xml:space="preserve">Document </w:t>
      </w:r>
      <w:hyperlink r:id="rId55" w:history="1">
        <w:r w:rsidR="00222E5D" w:rsidRPr="00B06AF7">
          <w:rPr>
            <w:rStyle w:val="Hyperlink"/>
          </w:rPr>
          <w:t>ECC PT1(24)067_Annex 04_App 2.1.6</w:t>
        </w:r>
      </w:hyperlink>
      <w:r w:rsidRPr="00B06AF7">
        <w:t>. Based on I/N=-6 dB protection ratio. Study is approved</w:t>
      </w:r>
    </w:p>
    <w:p w14:paraId="70D26C5D" w14:textId="4B7BC0C5" w:rsidR="00E706CC" w:rsidRPr="00B06AF7" w:rsidRDefault="00E706CC" w:rsidP="00446377">
      <w:pPr>
        <w:pStyle w:val="ECCAnnexheading3"/>
        <w:rPr>
          <w:lang w:val="en-GB"/>
        </w:rPr>
      </w:pPr>
      <w:bookmarkStart w:id="854" w:name="_Ref156123059"/>
      <w:bookmarkStart w:id="855" w:name="_Toc160181104"/>
      <w:r w:rsidRPr="00B06AF7">
        <w:rPr>
          <w:lang w:val="en-GB"/>
        </w:rPr>
        <w:t>Study 7 – Adjacent-band co-existence study between WBB LMP and 5G MFCN in unsynchronised operation [Ericsson]</w:t>
      </w:r>
      <w:bookmarkEnd w:id="854"/>
      <w:bookmarkEnd w:id="855"/>
    </w:p>
    <w:p w14:paraId="53941DC0" w14:textId="41B8602B" w:rsidR="00E706CC" w:rsidRPr="00B06AF7" w:rsidRDefault="00E706CC" w:rsidP="00446377">
      <w:r w:rsidRPr="00B06AF7">
        <w:t xml:space="preserve">Document </w:t>
      </w:r>
      <w:hyperlink r:id="rId56" w:history="1">
        <w:r w:rsidR="00A76712" w:rsidRPr="00B06AF7">
          <w:rPr>
            <w:rStyle w:val="Hyperlink"/>
          </w:rPr>
          <w:t>ECC PT1(24)008 Annex 1 App 2.1.7</w:t>
        </w:r>
      </w:hyperlink>
      <w:r w:rsidRPr="00B06AF7">
        <w:t>. Study is approved.</w:t>
      </w:r>
    </w:p>
    <w:p w14:paraId="76347FCB" w14:textId="196CFD35" w:rsidR="009509BA" w:rsidRPr="00B06AF7" w:rsidRDefault="00E706CC" w:rsidP="00446377">
      <w:pPr>
        <w:pStyle w:val="ECCAnnexheading2"/>
        <w:rPr>
          <w:lang w:val="en-GB"/>
        </w:rPr>
      </w:pPr>
      <w:bookmarkStart w:id="856" w:name="_Ref155629935"/>
      <w:bookmarkStart w:id="857" w:name="_Toc155777338"/>
      <w:bookmarkStart w:id="858" w:name="_Toc160031519"/>
      <w:bookmarkStart w:id="859" w:name="_Toc160181105"/>
      <w:bookmarkStart w:id="860" w:name="_Ref137821902"/>
      <w:r w:rsidRPr="00B06AF7">
        <w:rPr>
          <w:lang w:val="en-GB"/>
        </w:rPr>
        <w:t>Between DECT and MFCN below 3.8 GHz</w:t>
      </w:r>
      <w:bookmarkEnd w:id="856"/>
      <w:bookmarkEnd w:id="857"/>
      <w:bookmarkEnd w:id="858"/>
      <w:bookmarkEnd w:id="859"/>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hyperlink r:id="rId57" w:history="1">
        <w:r w:rsidR="00695D51" w:rsidRPr="00695D51">
          <w:rPr>
            <w:rStyle w:val="Hyperlink"/>
            <w:lang w:val="en-GB"/>
          </w:rPr>
          <w:t>ECC(24)025</w:t>
        </w:r>
      </w:hyperlink>
      <w:r w:rsidRPr="00FD6E3B">
        <w:rPr>
          <w:lang w:val="en-GB"/>
        </w:rPr>
        <w:t xml:space="preserve"> which has not been fully reviewed in ECC</w:t>
      </w:r>
    </w:p>
    <w:p w14:paraId="57177B17" w14:textId="0757ACA7" w:rsidR="009509BA" w:rsidRPr="00B06AF7" w:rsidRDefault="00E706CC" w:rsidP="00446377">
      <w:r w:rsidRPr="00B06AF7">
        <w:t xml:space="preserve">Document </w:t>
      </w:r>
      <w:hyperlink r:id="rId58" w:history="1">
        <w:r w:rsidR="00A76712" w:rsidRPr="00B06AF7">
          <w:rPr>
            <w:rStyle w:val="Hyperlink"/>
          </w:rPr>
          <w:t>ECC PT1(24)008 Annex 1 App 2.2</w:t>
        </w:r>
      </w:hyperlink>
      <w:r w:rsidRPr="00B06AF7">
        <w:t xml:space="preserve">. Study is approved. </w:t>
      </w:r>
    </w:p>
    <w:p w14:paraId="7BDB3CB7" w14:textId="3F598575" w:rsidR="00A93018" w:rsidRPr="00B06AF7" w:rsidRDefault="007C2296" w:rsidP="00446377">
      <w:pPr>
        <w:pStyle w:val="ECCAnnexheading1"/>
        <w:rPr>
          <w:lang w:val="en-GB"/>
        </w:rPr>
      </w:pPr>
      <w:bookmarkStart w:id="861" w:name="_Ref159624229"/>
      <w:bookmarkStart w:id="862" w:name="_Toc160031520"/>
      <w:bookmarkStart w:id="863" w:name="_Toc160181106"/>
      <w:bookmarkStart w:id="864" w:name="_Toc103166065"/>
      <w:bookmarkStart w:id="865" w:name="_Toc138704669"/>
      <w:bookmarkStart w:id="866" w:name="_Toc138342349"/>
      <w:bookmarkStart w:id="867" w:name="_Ref137807870"/>
      <w:bookmarkStart w:id="868" w:name="_Ref137807884"/>
      <w:bookmarkStart w:id="869" w:name="_Toc144201706"/>
      <w:bookmarkStart w:id="870" w:name="_Toc145024952"/>
      <w:bookmarkStart w:id="871" w:name="_Ref145321049"/>
      <w:bookmarkEnd w:id="775"/>
      <w:bookmarkEnd w:id="860"/>
      <w:r w:rsidRPr="00B06AF7">
        <w:rPr>
          <w:lang w:val="en-GB"/>
        </w:rPr>
        <w:lastRenderedPageBreak/>
        <w:t xml:space="preserve">Example </w:t>
      </w:r>
      <w:r w:rsidR="00A93018" w:rsidRPr="00B06AF7">
        <w:rPr>
          <w:lang w:val="en-GB"/>
        </w:rPr>
        <w:t xml:space="preserve">deployment scenarios for local area networks in the </w:t>
      </w:r>
      <w:r w:rsidR="0056498E" w:rsidRPr="00B06AF7">
        <w:rPr>
          <w:lang w:val="en-GB"/>
        </w:rPr>
        <w:t xml:space="preserve">band </w:t>
      </w:r>
      <w:r w:rsidR="00A93018" w:rsidRPr="00B06AF7">
        <w:rPr>
          <w:lang w:val="en-GB"/>
        </w:rPr>
        <w:t>3.8-4.2 GHz</w:t>
      </w:r>
      <w:bookmarkEnd w:id="861"/>
      <w:bookmarkEnd w:id="862"/>
      <w:bookmarkEnd w:id="863"/>
      <w:r w:rsidR="00A93018" w:rsidRPr="00B06AF7">
        <w:rPr>
          <w:lang w:val="en-GB"/>
        </w:rPr>
        <w:t xml:space="preserve"> </w:t>
      </w:r>
      <w:bookmarkEnd w:id="864"/>
      <w:bookmarkEnd w:id="865"/>
      <w:bookmarkEnd w:id="866"/>
      <w:bookmarkEnd w:id="867"/>
      <w:bookmarkEnd w:id="868"/>
      <w:bookmarkEnd w:id="869"/>
      <w:bookmarkEnd w:id="870"/>
      <w:bookmarkEnd w:id="871"/>
    </w:p>
    <w:p w14:paraId="022F2ACC" w14:textId="4A4A0FAD" w:rsidR="008E1965" w:rsidRPr="00B06AF7" w:rsidRDefault="00B50D7C" w:rsidP="00705351">
      <w:pPr>
        <w:pStyle w:val="ECCAnnexheading2"/>
        <w:rPr>
          <w:lang w:val="en-GB"/>
        </w:rPr>
      </w:pPr>
      <w:bookmarkStart w:id="872" w:name="_Toc160031521"/>
      <w:bookmarkStart w:id="873" w:name="_Toc160181107"/>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872"/>
      <w:bookmarkEnd w:id="873"/>
    </w:p>
    <w:p w14:paraId="53E28AA3" w14:textId="596E93F6" w:rsidR="00A93018" w:rsidRPr="00B06AF7" w:rsidRDefault="00A93018" w:rsidP="00DA62C3">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site.</w:t>
      </w:r>
    </w:p>
    <w:p w14:paraId="108AC229" w14:textId="06721277" w:rsidR="007C2296" w:rsidRPr="00B06AF7" w:rsidRDefault="007C2296" w:rsidP="00DA62C3">
      <w:r w:rsidRPr="00B06AF7">
        <w:t>This Annex is meant as example of actual deployment and do not consider sharing with in-band and adjacent band services.</w:t>
      </w:r>
    </w:p>
    <w:p w14:paraId="27D78340" w14:textId="77777777" w:rsidR="009C6363" w:rsidRPr="00B06AF7" w:rsidRDefault="009C6363" w:rsidP="00B218ED">
      <w:pPr>
        <w:pStyle w:val="ECCAnnexheading3"/>
        <w:rPr>
          <w:lang w:val="en-GB"/>
        </w:rPr>
      </w:pPr>
      <w:bookmarkStart w:id="874" w:name="_Toc160181108"/>
      <w:r w:rsidRPr="00B06AF7">
        <w:rPr>
          <w:rStyle w:val="ECCParagraph"/>
        </w:rPr>
        <w:t>Introduction</w:t>
      </w:r>
      <w:bookmarkEnd w:id="874"/>
    </w:p>
    <w:p w14:paraId="11D2F0CA" w14:textId="77777777" w:rsidR="009C6363" w:rsidRPr="00B06AF7" w:rsidRDefault="009C6363" w:rsidP="00716872">
      <w:pPr>
        <w:pStyle w:val="ECCTablenote"/>
        <w:ind w:left="0" w:firstLine="0"/>
        <w:rPr>
          <w:rStyle w:val="ECCParagraph"/>
          <w:rFonts w:eastAsia="Calibri"/>
        </w:rPr>
      </w:pPr>
      <w:r w:rsidRPr="00B06AF7">
        <w:rPr>
          <w:rStyle w:val="ECCParagraph"/>
          <w:rFonts w:eastAsia="Calibri"/>
        </w:rPr>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6AF7" w:rsidRDefault="00B50D7C" w:rsidP="00B218ED">
      <w:pPr>
        <w:pStyle w:val="ECCAnnexheading3"/>
        <w:rPr>
          <w:rStyle w:val="ECCParagraph"/>
        </w:rPr>
      </w:pPr>
      <w:bookmarkStart w:id="875" w:name="_Toc160181109"/>
      <w:r w:rsidRPr="00B06AF7">
        <w:rPr>
          <w:rStyle w:val="ECCParagraph"/>
        </w:rPr>
        <w:t>U</w:t>
      </w:r>
      <w:r w:rsidR="009C6363" w:rsidRPr="00B06AF7">
        <w:rPr>
          <w:rStyle w:val="ECCParagraph"/>
        </w:rPr>
        <w:t>se cases and deployment environments</w:t>
      </w:r>
      <w:bookmarkEnd w:id="875"/>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6AF7" w:rsidRDefault="009C6363" w:rsidP="009C6363">
      <w:pPr>
        <w:rPr>
          <w:rStyle w:val="ECCParagraph"/>
        </w:rPr>
      </w:pPr>
      <w:r w:rsidRPr="00B06AF7">
        <w:rPr>
          <w:rStyle w:val="ECCParagraph"/>
        </w:rPr>
        <w:t xml:space="preserve">Some industrial </w:t>
      </w:r>
      <w:r w:rsidRPr="00B06AF7">
        <w:t xml:space="preserve">use-case examples </w:t>
      </w:r>
      <w:r w:rsidRPr="00B06AF7">
        <w:rPr>
          <w:rStyle w:val="ECCParagraph"/>
        </w:rPr>
        <w:t>in 3.8-4.2 GHz band are listed below, for both indoor and outdoor environments:</w:t>
      </w:r>
    </w:p>
    <w:p w14:paraId="3ED986B8" w14:textId="77777777" w:rsidR="009C6363" w:rsidRPr="00B06AF7" w:rsidRDefault="009C6363" w:rsidP="009C6363">
      <w:pPr>
        <w:rPr>
          <w:rStyle w:val="ECCParagraph"/>
        </w:rPr>
      </w:pPr>
      <w:r w:rsidRPr="00B06AF7">
        <w:rPr>
          <w:rStyle w:val="ECCParagraph"/>
        </w:rPr>
        <w:t>Indoors: Connectivity for remote asset monitoring and control, IoT based automation, quality and control management, predictive maintenance, energy optimisation etc.</w:t>
      </w:r>
    </w:p>
    <w:p w14:paraId="3A120E65" w14:textId="77777777" w:rsidR="009C6363" w:rsidRPr="00B06AF7" w:rsidRDefault="009C6363" w:rsidP="009C6363">
      <w:pPr>
        <w:rPr>
          <w:rStyle w:val="ECCParagraph"/>
        </w:rPr>
      </w:pPr>
      <w:r w:rsidRPr="00B06AF7">
        <w:rPr>
          <w:rStyle w:val="ECCParagraph"/>
        </w:rPr>
        <w:t xml:space="preserve">Outdoors: Connectivity for logistics in ports, IoT services in agriculture, location </w:t>
      </w:r>
      <w:r w:rsidRPr="00B06AF7">
        <w:t>tracking of moving assets</w:t>
      </w:r>
      <w:r w:rsidRPr="00B06AF7">
        <w:rPr>
          <w:rStyle w:val="ECCParagraph"/>
        </w:rPr>
        <w:t>, offshore operations etc.</w:t>
      </w:r>
    </w:p>
    <w:p w14:paraId="7A33DD34" w14:textId="77777777" w:rsidR="009C6363" w:rsidRPr="00B06AF7" w:rsidRDefault="009C6363" w:rsidP="00B218ED">
      <w:pPr>
        <w:pStyle w:val="ECCAnnexheading3"/>
        <w:rPr>
          <w:rStyle w:val="ECCParagraph"/>
        </w:rPr>
      </w:pPr>
      <w:bookmarkStart w:id="876" w:name="_Toc160181110"/>
      <w:r w:rsidRPr="00B06AF7">
        <w:rPr>
          <w:rStyle w:val="ECCParagraph"/>
        </w:rPr>
        <w:t>Coverage scenarios</w:t>
      </w:r>
      <w:bookmarkEnd w:id="876"/>
      <w:r w:rsidRPr="00B06AF7">
        <w:rPr>
          <w:rStyle w:val="ECCParagraph"/>
        </w:rPr>
        <w:t xml:space="preserve"> </w:t>
      </w:r>
    </w:p>
    <w:p w14:paraId="32BA17C4" w14:textId="77777777" w:rsidR="009C6363" w:rsidRPr="00B06AF7" w:rsidRDefault="009C6363" w:rsidP="009C6363">
      <w:r w:rsidRPr="00B06AF7">
        <w:t>In this section, we consider an outdoor industrial use-case – coverage of an industrial site near the sea (of an area of approximately 4km</w:t>
      </w:r>
      <w:r w:rsidRPr="000D5343">
        <w:t>2</w:t>
      </w:r>
      <w:r w:rsidRPr="00B06AF7">
        <w:t>). We evaluate the impact of different BS transmit power levels and antenna heights to the received signal strength at various locations around the industrial site. We assumed four different deployment scenarios to provide coverage to the 4km2 industrial area using a commercially available system.</w:t>
      </w:r>
    </w:p>
    <w:p w14:paraId="282E880E" w14:textId="44D131B0" w:rsidR="009C6363" w:rsidRPr="00B06AF7" w:rsidRDefault="009C6363" w:rsidP="007733E3">
      <w:pPr>
        <w:pStyle w:val="Beschriftung"/>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59</w:t>
      </w:r>
      <w:r w:rsidRPr="00B06AF7">
        <w:rPr>
          <w:lang w:val="en-GB"/>
        </w:rPr>
        <w:fldChar w:fldCharType="end"/>
      </w:r>
      <w:r w:rsidRPr="00B06AF7">
        <w:rPr>
          <w:lang w:val="en-GB"/>
        </w:rPr>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6AF7" w:rsidRDefault="009C6363" w:rsidP="009C6363">
            <w:r w:rsidRPr="00B06AF7">
              <w:t>Deployment Scenario</w:t>
            </w:r>
          </w:p>
        </w:tc>
        <w:tc>
          <w:tcPr>
            <w:tcW w:w="521" w:type="pct"/>
          </w:tcPr>
          <w:p w14:paraId="04E5BA02" w14:textId="77777777" w:rsidR="009C6363" w:rsidRPr="00B06AF7" w:rsidRDefault="009C6363" w:rsidP="009C6363">
            <w:r w:rsidRPr="00B06AF7">
              <w:t>EIRP</w:t>
            </w:r>
          </w:p>
        </w:tc>
        <w:tc>
          <w:tcPr>
            <w:tcW w:w="663" w:type="pct"/>
          </w:tcPr>
          <w:p w14:paraId="7C1D975E" w14:textId="77777777" w:rsidR="009C6363" w:rsidRPr="00B06AF7" w:rsidRDefault="009C6363" w:rsidP="009C6363">
            <w:r w:rsidRPr="00B06AF7">
              <w:t>BS height</w:t>
            </w:r>
          </w:p>
        </w:tc>
        <w:tc>
          <w:tcPr>
            <w:tcW w:w="1029" w:type="pct"/>
          </w:tcPr>
          <w:p w14:paraId="1644FDA4" w14:textId="77777777" w:rsidR="009C6363" w:rsidRPr="00B06AF7" w:rsidRDefault="009C6363" w:rsidP="009C6363">
            <w:r w:rsidRPr="00B06AF7">
              <w:t>Number of BS location</w:t>
            </w:r>
          </w:p>
        </w:tc>
        <w:tc>
          <w:tcPr>
            <w:tcW w:w="1985" w:type="pct"/>
          </w:tcPr>
          <w:p w14:paraId="6FC3463B" w14:textId="77777777" w:rsidR="009C6363" w:rsidRPr="00B06AF7" w:rsidRDefault="009C6363" w:rsidP="009C6363">
            <w:r w:rsidRPr="00B06AF7">
              <w:t>Number of Remote Radio Head (RRH)</w:t>
            </w:r>
          </w:p>
        </w:tc>
      </w:tr>
      <w:tr w:rsidR="009C6363" w:rsidRPr="00B06AF7" w14:paraId="60B3E79B" w14:textId="77777777" w:rsidTr="000D5343">
        <w:tc>
          <w:tcPr>
            <w:tcW w:w="802" w:type="pct"/>
          </w:tcPr>
          <w:p w14:paraId="526C0DA7" w14:textId="77777777" w:rsidR="009C6363" w:rsidRPr="00B06AF7" w:rsidRDefault="009C6363" w:rsidP="000D5343">
            <w:pPr>
              <w:spacing w:before="40" w:after="40"/>
            </w:pPr>
            <w:r w:rsidRPr="00B06AF7">
              <w:t>1</w:t>
            </w:r>
          </w:p>
        </w:tc>
        <w:tc>
          <w:tcPr>
            <w:tcW w:w="521" w:type="pct"/>
          </w:tcPr>
          <w:p w14:paraId="165497A3" w14:textId="77777777" w:rsidR="009C6363" w:rsidRPr="00B06AF7" w:rsidRDefault="009C6363" w:rsidP="000D5343">
            <w:pPr>
              <w:spacing w:before="40" w:after="40"/>
            </w:pPr>
            <w:r w:rsidRPr="00B06AF7">
              <w:t>44 dBm</w:t>
            </w:r>
          </w:p>
        </w:tc>
        <w:tc>
          <w:tcPr>
            <w:tcW w:w="663" w:type="pct"/>
          </w:tcPr>
          <w:p w14:paraId="464A0522" w14:textId="77777777" w:rsidR="009C6363" w:rsidRPr="00B06AF7" w:rsidRDefault="009C6363" w:rsidP="000D5343">
            <w:pPr>
              <w:spacing w:before="40" w:after="40"/>
            </w:pPr>
            <w:r w:rsidRPr="00B06AF7">
              <w:t>15-40 m</w:t>
            </w:r>
          </w:p>
        </w:tc>
        <w:tc>
          <w:tcPr>
            <w:tcW w:w="1029" w:type="pct"/>
          </w:tcPr>
          <w:p w14:paraId="20B3B6AE" w14:textId="77777777" w:rsidR="009C6363" w:rsidRPr="00B06AF7" w:rsidRDefault="009C6363" w:rsidP="000D5343">
            <w:pPr>
              <w:spacing w:before="40" w:after="40"/>
            </w:pPr>
            <w:r w:rsidRPr="00B06AF7">
              <w:t>7</w:t>
            </w:r>
          </w:p>
        </w:tc>
        <w:tc>
          <w:tcPr>
            <w:tcW w:w="1985" w:type="pct"/>
          </w:tcPr>
          <w:p w14:paraId="2973F612" w14:textId="77777777" w:rsidR="009C6363" w:rsidRPr="00B06AF7" w:rsidRDefault="009C6363" w:rsidP="000D5343">
            <w:pPr>
              <w:spacing w:before="40" w:after="40"/>
            </w:pPr>
            <w:r w:rsidRPr="00B06AF7">
              <w:t>14</w:t>
            </w:r>
          </w:p>
        </w:tc>
      </w:tr>
      <w:tr w:rsidR="009C6363" w:rsidRPr="00B06AF7" w14:paraId="1238F602" w14:textId="77777777" w:rsidTr="000D5343">
        <w:tc>
          <w:tcPr>
            <w:tcW w:w="802" w:type="pct"/>
          </w:tcPr>
          <w:p w14:paraId="70C901B1" w14:textId="77777777" w:rsidR="009C6363" w:rsidRPr="00B06AF7" w:rsidRDefault="009C6363" w:rsidP="000D5343">
            <w:pPr>
              <w:spacing w:before="40" w:after="40"/>
            </w:pPr>
            <w:r w:rsidRPr="00B06AF7">
              <w:t>2</w:t>
            </w:r>
          </w:p>
        </w:tc>
        <w:tc>
          <w:tcPr>
            <w:tcW w:w="521" w:type="pct"/>
          </w:tcPr>
          <w:p w14:paraId="6A52E214" w14:textId="77777777" w:rsidR="009C6363" w:rsidRPr="00B06AF7" w:rsidRDefault="009C6363" w:rsidP="000D5343">
            <w:pPr>
              <w:spacing w:before="40" w:after="40"/>
            </w:pPr>
            <w:r w:rsidRPr="00B06AF7">
              <w:t>24 dBm</w:t>
            </w:r>
          </w:p>
        </w:tc>
        <w:tc>
          <w:tcPr>
            <w:tcW w:w="663" w:type="pct"/>
          </w:tcPr>
          <w:p w14:paraId="08B7FFFF" w14:textId="77777777" w:rsidR="009C6363" w:rsidRPr="00B06AF7" w:rsidRDefault="009C6363" w:rsidP="000D5343">
            <w:pPr>
              <w:spacing w:before="40" w:after="40"/>
            </w:pPr>
            <w:r w:rsidRPr="00B06AF7">
              <w:t>15 m</w:t>
            </w:r>
          </w:p>
        </w:tc>
        <w:tc>
          <w:tcPr>
            <w:tcW w:w="1029" w:type="pct"/>
          </w:tcPr>
          <w:p w14:paraId="15E48E3D" w14:textId="77777777" w:rsidR="009C6363" w:rsidRPr="00B06AF7" w:rsidRDefault="009C6363" w:rsidP="000D5343">
            <w:pPr>
              <w:spacing w:before="40" w:after="40"/>
            </w:pPr>
            <w:r w:rsidRPr="00B06AF7">
              <w:t>8</w:t>
            </w:r>
          </w:p>
        </w:tc>
        <w:tc>
          <w:tcPr>
            <w:tcW w:w="1985" w:type="pct"/>
          </w:tcPr>
          <w:p w14:paraId="7C318144" w14:textId="77777777" w:rsidR="009C6363" w:rsidRPr="00B06AF7" w:rsidRDefault="009C6363" w:rsidP="000D5343">
            <w:pPr>
              <w:spacing w:before="40" w:after="40"/>
            </w:pPr>
            <w:r w:rsidRPr="00B06AF7">
              <w:t>13</w:t>
            </w:r>
          </w:p>
        </w:tc>
      </w:tr>
      <w:tr w:rsidR="009C6363" w:rsidRPr="00B06AF7" w14:paraId="095E72A2" w14:textId="77777777" w:rsidTr="000D5343">
        <w:tc>
          <w:tcPr>
            <w:tcW w:w="802" w:type="pct"/>
          </w:tcPr>
          <w:p w14:paraId="2E425836" w14:textId="77777777" w:rsidR="009C6363" w:rsidRPr="00B06AF7" w:rsidRDefault="009C6363" w:rsidP="000D5343">
            <w:pPr>
              <w:spacing w:before="40" w:after="40"/>
            </w:pPr>
            <w:r w:rsidRPr="00B06AF7">
              <w:t>3</w:t>
            </w:r>
          </w:p>
        </w:tc>
        <w:tc>
          <w:tcPr>
            <w:tcW w:w="521" w:type="pct"/>
          </w:tcPr>
          <w:p w14:paraId="423ECCE9" w14:textId="77777777" w:rsidR="009C6363" w:rsidRPr="00B06AF7" w:rsidRDefault="009C6363" w:rsidP="000D5343">
            <w:pPr>
              <w:spacing w:before="40" w:after="40"/>
            </w:pPr>
            <w:r w:rsidRPr="00B06AF7">
              <w:t>24 dBm</w:t>
            </w:r>
          </w:p>
        </w:tc>
        <w:tc>
          <w:tcPr>
            <w:tcW w:w="663" w:type="pct"/>
          </w:tcPr>
          <w:p w14:paraId="7E47D072" w14:textId="77777777" w:rsidR="009C6363" w:rsidRPr="00B06AF7" w:rsidRDefault="009C6363" w:rsidP="000D5343">
            <w:pPr>
              <w:spacing w:before="40" w:after="40"/>
            </w:pPr>
            <w:r w:rsidRPr="00B06AF7">
              <w:t>25 m</w:t>
            </w:r>
          </w:p>
        </w:tc>
        <w:tc>
          <w:tcPr>
            <w:tcW w:w="1029" w:type="pct"/>
          </w:tcPr>
          <w:p w14:paraId="2414A265" w14:textId="77777777" w:rsidR="009C6363" w:rsidRPr="00B06AF7" w:rsidRDefault="009C6363" w:rsidP="000D5343">
            <w:pPr>
              <w:spacing w:before="40" w:after="40"/>
            </w:pPr>
            <w:r w:rsidRPr="00B06AF7">
              <w:t>8</w:t>
            </w:r>
          </w:p>
        </w:tc>
        <w:tc>
          <w:tcPr>
            <w:tcW w:w="1985" w:type="pct"/>
          </w:tcPr>
          <w:p w14:paraId="46A6D5A2" w14:textId="77777777" w:rsidR="009C6363" w:rsidRPr="00B06AF7" w:rsidRDefault="009C6363" w:rsidP="000D5343">
            <w:pPr>
              <w:spacing w:before="40" w:after="40"/>
            </w:pPr>
            <w:r w:rsidRPr="00B06AF7">
              <w:t>13</w:t>
            </w:r>
          </w:p>
        </w:tc>
      </w:tr>
      <w:tr w:rsidR="009C6363" w:rsidRPr="00B06AF7" w14:paraId="291D633A" w14:textId="77777777" w:rsidTr="000D5343">
        <w:tc>
          <w:tcPr>
            <w:tcW w:w="802" w:type="pct"/>
          </w:tcPr>
          <w:p w14:paraId="07606EF9" w14:textId="77777777" w:rsidR="009C6363" w:rsidRPr="00B06AF7" w:rsidRDefault="009C6363" w:rsidP="000D5343">
            <w:pPr>
              <w:spacing w:before="40" w:after="40"/>
            </w:pPr>
            <w:r w:rsidRPr="00B06AF7">
              <w:t>4</w:t>
            </w:r>
          </w:p>
        </w:tc>
        <w:tc>
          <w:tcPr>
            <w:tcW w:w="521" w:type="pct"/>
          </w:tcPr>
          <w:p w14:paraId="198DE9D3" w14:textId="77777777" w:rsidR="009C6363" w:rsidRPr="00B06AF7" w:rsidRDefault="009C6363" w:rsidP="000D5343">
            <w:pPr>
              <w:spacing w:before="40" w:after="40"/>
            </w:pPr>
            <w:r w:rsidRPr="00B06AF7">
              <w:t>24 dBm</w:t>
            </w:r>
          </w:p>
        </w:tc>
        <w:tc>
          <w:tcPr>
            <w:tcW w:w="663" w:type="pct"/>
          </w:tcPr>
          <w:p w14:paraId="7450134C" w14:textId="77777777" w:rsidR="009C6363" w:rsidRPr="00B06AF7" w:rsidRDefault="009C6363" w:rsidP="000D5343">
            <w:pPr>
              <w:spacing w:before="40" w:after="40"/>
            </w:pPr>
            <w:r w:rsidRPr="00B06AF7">
              <w:t>5 m</w:t>
            </w:r>
          </w:p>
        </w:tc>
        <w:tc>
          <w:tcPr>
            <w:tcW w:w="1029" w:type="pct"/>
          </w:tcPr>
          <w:p w14:paraId="3F014E09" w14:textId="77777777" w:rsidR="009C6363" w:rsidRPr="00B06AF7" w:rsidRDefault="009C6363" w:rsidP="000D5343">
            <w:pPr>
              <w:spacing w:before="40" w:after="40"/>
            </w:pPr>
            <w:r w:rsidRPr="00B06AF7">
              <w:t>43</w:t>
            </w:r>
          </w:p>
        </w:tc>
        <w:tc>
          <w:tcPr>
            <w:tcW w:w="1985" w:type="pct"/>
          </w:tcPr>
          <w:p w14:paraId="301B79D3" w14:textId="77777777" w:rsidR="009C6363" w:rsidRPr="00B06AF7" w:rsidRDefault="009C6363" w:rsidP="000D5343">
            <w:pPr>
              <w:spacing w:before="40" w:after="40"/>
            </w:pPr>
            <w:r w:rsidRPr="00B06AF7">
              <w:t>110</w:t>
            </w:r>
          </w:p>
        </w:tc>
      </w:tr>
    </w:tbl>
    <w:p w14:paraId="7B18DFC8" w14:textId="77777777" w:rsidR="009C6363" w:rsidRPr="00B06AF7" w:rsidRDefault="009C6363" w:rsidP="009C6363">
      <w:r w:rsidRPr="00B06AF7">
        <w:lastRenderedPageBreak/>
        <w:t>The received signal strength (Reference Signal Received Power, RSRP) is simulated at a receiver height of 1.5 m above ground.</w:t>
      </w:r>
    </w:p>
    <w:p w14:paraId="3B152317" w14:textId="77777777" w:rsidR="009C6363" w:rsidRPr="00B06AF7" w:rsidRDefault="009C6363" w:rsidP="002271EA">
      <w:pPr>
        <w:pStyle w:val="ECCAnnexheading4"/>
        <w:rPr>
          <w:lang w:val="en-GB"/>
        </w:rPr>
      </w:pPr>
      <w:r w:rsidRPr="00B06AF7">
        <w:rPr>
          <w:lang w:val="en-GB"/>
        </w:rPr>
        <w:t>Deployment Scenario 1</w:t>
      </w:r>
    </w:p>
    <w:p w14:paraId="34EFEC58" w14:textId="14FD5EBC" w:rsidR="009C6363" w:rsidRPr="00B06AF7" w:rsidRDefault="009C6363" w:rsidP="009C6363">
      <w:r w:rsidRPr="00B06AF7">
        <w:t>Table 2 summari</w:t>
      </w:r>
      <w:r w:rsidR="00FD6E3B">
        <w:t>s</w:t>
      </w:r>
      <w:r w:rsidRPr="00B06AF7">
        <w:t xml:space="preserve">es the parameters </w:t>
      </w:r>
      <w:bookmarkStart w:id="877" w:name="_Hlk101534927"/>
      <w:r w:rsidRPr="00B06AF7">
        <w:t>of a simulated local area network for deployment scenario 1</w:t>
      </w:r>
      <w:bookmarkEnd w:id="877"/>
      <w:r w:rsidRPr="00B06AF7">
        <w:t>. Figure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RRHs</w:t>
      </w:r>
      <w:r w:rsidRPr="00B06AF7">
        <w:rPr>
          <w:rStyle w:val="Funotenzeichen"/>
        </w:rPr>
        <w:footnoteReference w:id="9"/>
      </w:r>
      <w:r w:rsidRPr="00B06AF7">
        <w:t xml:space="preserve"> in 7 BS locations it is possible to provide adequate coverage (RSRP ≥ -105 dBm) for 75.3% of the whole industrial site considered, with 33.8% of it having RSRP ≥ -90 dBm.</w:t>
      </w:r>
    </w:p>
    <w:p w14:paraId="734AAE47" w14:textId="32A12A04" w:rsidR="009C6363" w:rsidRPr="00B06AF7" w:rsidRDefault="009C6363" w:rsidP="00417626">
      <w:pPr>
        <w:pStyle w:val="Beschriftung"/>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60</w:t>
      </w:r>
      <w:r w:rsidRPr="00B06AF7">
        <w:rPr>
          <w:lang w:val="en-GB"/>
        </w:rPr>
        <w:fldChar w:fldCharType="end"/>
      </w:r>
      <w:r w:rsidRPr="00B06AF7">
        <w:rPr>
          <w:lang w:val="en-GB"/>
        </w:rPr>
        <w:t>: Network parameters of deployment scenario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6AF7" w:rsidRDefault="009C6363" w:rsidP="008F10DE">
            <w:pPr>
              <w:pStyle w:val="ECCTableHeaderwhitefont"/>
              <w:rPr>
                <w:rStyle w:val="ECCHLbold"/>
                <w:b/>
              </w:rPr>
            </w:pPr>
            <w:r w:rsidRPr="00B06AF7">
              <w:rPr>
                <w:rStyle w:val="ECCHLbold"/>
                <w:b/>
              </w:rPr>
              <w:t>Parameter</w:t>
            </w:r>
          </w:p>
        </w:tc>
        <w:tc>
          <w:tcPr>
            <w:tcW w:w="2813" w:type="dxa"/>
          </w:tcPr>
          <w:p w14:paraId="6DA6CDBB" w14:textId="77777777" w:rsidR="009C6363" w:rsidRPr="00B06AF7" w:rsidRDefault="009C6363" w:rsidP="008F10DE">
            <w:pPr>
              <w:pStyle w:val="ECCTableHeaderwhitefont"/>
              <w:rPr>
                <w:rStyle w:val="ECCHLbold"/>
                <w:b/>
              </w:rPr>
            </w:pPr>
            <w:r w:rsidRPr="00B06AF7">
              <w:rPr>
                <w:rStyle w:val="ECCHLbold"/>
                <w:b/>
              </w:rPr>
              <w:t>Value</w:t>
            </w:r>
          </w:p>
        </w:tc>
      </w:tr>
      <w:tr w:rsidR="009C6363" w:rsidRPr="00B06AF7" w14:paraId="4C7CACBE" w14:textId="77777777" w:rsidTr="00716872">
        <w:tc>
          <w:tcPr>
            <w:tcW w:w="4147" w:type="dxa"/>
          </w:tcPr>
          <w:p w14:paraId="3E0DEBFB" w14:textId="77777777" w:rsidR="009C6363" w:rsidRPr="00B06AF7" w:rsidRDefault="009C6363" w:rsidP="00417626">
            <w:pPr>
              <w:pStyle w:val="ECCTabletext"/>
              <w:keepNext w:val="0"/>
            </w:pPr>
            <w:r w:rsidRPr="00B06AF7">
              <w:t>EIRP</w:t>
            </w:r>
          </w:p>
        </w:tc>
        <w:tc>
          <w:tcPr>
            <w:tcW w:w="2813" w:type="dxa"/>
          </w:tcPr>
          <w:p w14:paraId="3722C8C3" w14:textId="77777777" w:rsidR="009C6363" w:rsidRPr="00B06AF7" w:rsidRDefault="009C6363" w:rsidP="00417626">
            <w:pPr>
              <w:pStyle w:val="ECCTabletext"/>
              <w:keepNext w:val="0"/>
            </w:pPr>
            <w:r w:rsidRPr="00B06AF7">
              <w:t>44 dBm</w:t>
            </w:r>
          </w:p>
        </w:tc>
      </w:tr>
      <w:tr w:rsidR="009C6363" w:rsidRPr="00B06AF7" w14:paraId="666C8B48" w14:textId="77777777" w:rsidTr="00716872">
        <w:tc>
          <w:tcPr>
            <w:tcW w:w="4147" w:type="dxa"/>
          </w:tcPr>
          <w:p w14:paraId="65FBCEEF" w14:textId="77777777" w:rsidR="009C6363" w:rsidRPr="00B06AF7" w:rsidRDefault="009C6363" w:rsidP="00417626">
            <w:pPr>
              <w:pStyle w:val="ECCTabletext"/>
              <w:keepNext w:val="0"/>
            </w:pPr>
            <w:r w:rsidRPr="00B06AF7">
              <w:t>Bandwidth</w:t>
            </w:r>
          </w:p>
        </w:tc>
        <w:tc>
          <w:tcPr>
            <w:tcW w:w="2813" w:type="dxa"/>
          </w:tcPr>
          <w:p w14:paraId="083EA5D5" w14:textId="77777777" w:rsidR="009C6363" w:rsidRPr="00B06AF7" w:rsidRDefault="009C6363" w:rsidP="00417626">
            <w:pPr>
              <w:pStyle w:val="ECCTabletext"/>
              <w:keepNext w:val="0"/>
            </w:pPr>
            <w:r w:rsidRPr="00B06AF7">
              <w:t>20 MHz</w:t>
            </w:r>
          </w:p>
        </w:tc>
      </w:tr>
      <w:tr w:rsidR="009C6363" w:rsidRPr="00B06AF7" w14:paraId="33010683" w14:textId="77777777" w:rsidTr="00716872">
        <w:tc>
          <w:tcPr>
            <w:tcW w:w="4147" w:type="dxa"/>
          </w:tcPr>
          <w:p w14:paraId="6D283E1E" w14:textId="77777777" w:rsidR="009C6363" w:rsidRPr="00B06AF7" w:rsidRDefault="009C6363" w:rsidP="00417626">
            <w:pPr>
              <w:pStyle w:val="ECCTabletext"/>
              <w:keepNext w:val="0"/>
            </w:pPr>
            <w:r w:rsidRPr="00B06AF7">
              <w:t>Base Station heights</w:t>
            </w:r>
          </w:p>
        </w:tc>
        <w:tc>
          <w:tcPr>
            <w:tcW w:w="2813" w:type="dxa"/>
          </w:tcPr>
          <w:p w14:paraId="3BE3F37E" w14:textId="77777777" w:rsidR="009C6363" w:rsidRPr="00B06AF7" w:rsidRDefault="009C6363" w:rsidP="00417626">
            <w:pPr>
              <w:pStyle w:val="ECCTabletext"/>
              <w:keepNext w:val="0"/>
            </w:pPr>
            <w:r w:rsidRPr="00B06AF7">
              <w:t>15-40 m</w:t>
            </w:r>
          </w:p>
        </w:tc>
      </w:tr>
      <w:tr w:rsidR="009C6363" w:rsidRPr="00B06AF7" w14:paraId="4E243B36" w14:textId="77777777" w:rsidTr="00716872">
        <w:tc>
          <w:tcPr>
            <w:tcW w:w="4147" w:type="dxa"/>
          </w:tcPr>
          <w:p w14:paraId="49638BFB" w14:textId="77777777" w:rsidR="009C6363" w:rsidRPr="00B06AF7" w:rsidDel="00E16F38" w:rsidRDefault="009C6363" w:rsidP="00417626">
            <w:pPr>
              <w:pStyle w:val="ECCTabletext"/>
              <w:keepNext w:val="0"/>
            </w:pPr>
            <w:r w:rsidRPr="00B06AF7">
              <w:t>Number of BS locations</w:t>
            </w:r>
          </w:p>
        </w:tc>
        <w:tc>
          <w:tcPr>
            <w:tcW w:w="2813" w:type="dxa"/>
          </w:tcPr>
          <w:p w14:paraId="0AFE0576" w14:textId="77777777" w:rsidR="009C6363" w:rsidRPr="00B06AF7" w:rsidRDefault="009C6363" w:rsidP="00417626">
            <w:pPr>
              <w:pStyle w:val="ECCTabletext"/>
              <w:keepNext w:val="0"/>
            </w:pPr>
            <w:r w:rsidRPr="00B06AF7">
              <w:t>7</w:t>
            </w:r>
          </w:p>
        </w:tc>
      </w:tr>
      <w:tr w:rsidR="009C6363" w:rsidRPr="00B06AF7" w14:paraId="70D3E19B" w14:textId="77777777" w:rsidTr="00716872">
        <w:tc>
          <w:tcPr>
            <w:tcW w:w="4147" w:type="dxa"/>
          </w:tcPr>
          <w:p w14:paraId="5F005B0F" w14:textId="77777777" w:rsidR="009C6363" w:rsidRPr="00B06AF7" w:rsidDel="00E16F38" w:rsidRDefault="009C6363" w:rsidP="00417626">
            <w:pPr>
              <w:pStyle w:val="ECCTabletext"/>
              <w:keepNext w:val="0"/>
            </w:pPr>
            <w:r w:rsidRPr="00B06AF7">
              <w:t>Number of RRHs</w:t>
            </w:r>
          </w:p>
        </w:tc>
        <w:tc>
          <w:tcPr>
            <w:tcW w:w="2813" w:type="dxa"/>
          </w:tcPr>
          <w:p w14:paraId="2BB2437D" w14:textId="77777777" w:rsidR="009C6363" w:rsidRPr="00B06AF7" w:rsidRDefault="009C6363" w:rsidP="00417626">
            <w:pPr>
              <w:pStyle w:val="ECCTabletext"/>
              <w:keepNext w:val="0"/>
            </w:pPr>
            <w:r w:rsidRPr="00B06AF7">
              <w:t>14</w:t>
            </w:r>
          </w:p>
        </w:tc>
      </w:tr>
      <w:tr w:rsidR="009C6363" w:rsidRPr="00B06AF7" w14:paraId="7F4E5C0E" w14:textId="77777777" w:rsidTr="00716872">
        <w:tc>
          <w:tcPr>
            <w:tcW w:w="4147" w:type="dxa"/>
          </w:tcPr>
          <w:p w14:paraId="0B82F74A" w14:textId="77777777" w:rsidR="009C6363" w:rsidRPr="00B06AF7" w:rsidRDefault="009C6363" w:rsidP="00417626">
            <w:pPr>
              <w:pStyle w:val="ECCTabletext"/>
              <w:keepNext w:val="0"/>
            </w:pPr>
            <w:r w:rsidRPr="00B06AF7">
              <w:t>Receiver height</w:t>
            </w:r>
          </w:p>
        </w:tc>
        <w:tc>
          <w:tcPr>
            <w:tcW w:w="2813" w:type="dxa"/>
          </w:tcPr>
          <w:p w14:paraId="3A558EA6" w14:textId="77777777" w:rsidR="009C6363" w:rsidRPr="00B06AF7" w:rsidRDefault="009C6363" w:rsidP="00417626">
            <w:pPr>
              <w:pStyle w:val="ECCTabletext"/>
              <w:keepNext w:val="0"/>
            </w:pPr>
            <w:r w:rsidRPr="00B06AF7">
              <w:t>1.5 m</w:t>
            </w:r>
          </w:p>
        </w:tc>
      </w:tr>
    </w:tbl>
    <w:p w14:paraId="58396482" w14:textId="77777777" w:rsidR="009C6363" w:rsidRPr="00B06AF7" w:rsidRDefault="009C6363" w:rsidP="008F10DE">
      <w:pPr>
        <w:pStyle w:val="ECCFiguregraphcentred"/>
        <w:rPr>
          <w:noProof w:val="0"/>
          <w:lang w:val="en-GB"/>
        </w:rPr>
      </w:pPr>
      <w:r w:rsidRPr="00B06AF7">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6AF7" w:rsidRDefault="00417626" w:rsidP="00417626">
      <w:pPr>
        <w:pStyle w:val="Beschriftung"/>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8</w:t>
      </w:r>
      <w:r w:rsidRPr="00B06AF7">
        <w:rPr>
          <w:lang w:val="en-GB"/>
        </w:rPr>
        <w:fldChar w:fldCharType="end"/>
      </w:r>
      <w:r w:rsidRPr="00B06AF7">
        <w:rPr>
          <w:lang w:val="en-GB"/>
        </w:rPr>
        <w:t>: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lastRenderedPageBreak/>
        <w:t>Deployment Scenario 2</w:t>
      </w:r>
    </w:p>
    <w:p w14:paraId="306353B5" w14:textId="77777777" w:rsidR="009C6363" w:rsidRPr="00B06AF7" w:rsidRDefault="009C6363" w:rsidP="009C6363">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6D8F2024" w14:textId="4EC2B48E" w:rsidR="009C6363" w:rsidRPr="00B06AF7" w:rsidRDefault="00417626" w:rsidP="009C6363">
      <w:pPr>
        <w:rPr>
          <w:rStyle w:val="ECCParagraph"/>
        </w:rPr>
      </w:pPr>
      <w:r w:rsidRPr="00B06AF7">
        <w:t xml:space="preserve">The following table </w:t>
      </w:r>
      <w:r w:rsidR="009C6363" w:rsidRPr="00B06AF7">
        <w:t>summari</w:t>
      </w:r>
      <w:r w:rsidR="00FD6E3B">
        <w:t>s</w:t>
      </w:r>
      <w:r w:rsidR="009C6363" w:rsidRPr="00B06AF7">
        <w:t>es the parameters of a simulated local area network for deployment Scenario 2.</w:t>
      </w:r>
    </w:p>
    <w:p w14:paraId="26D0F9AB" w14:textId="5E1AB1C5" w:rsidR="009C6363" w:rsidRPr="00B06AF7" w:rsidRDefault="009C6363" w:rsidP="007733E3">
      <w:pPr>
        <w:pStyle w:val="Beschriftung"/>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61</w:t>
      </w:r>
      <w:r w:rsidRPr="00B06AF7">
        <w:rPr>
          <w:lang w:val="en-GB"/>
        </w:rPr>
        <w:fldChar w:fldCharType="end"/>
      </w:r>
      <w:r w:rsidRPr="00B06AF7">
        <w:rPr>
          <w:lang w:val="en-GB"/>
        </w:rPr>
        <w:t>: Network parameters of 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6AF7" w:rsidRDefault="009C6363" w:rsidP="009C6363">
            <w:pPr>
              <w:pStyle w:val="ECCTableHeaderwhitefont"/>
              <w:rPr>
                <w:rStyle w:val="ECCHLbold"/>
                <w:b/>
                <w:bCs w:val="0"/>
              </w:rPr>
            </w:pPr>
            <w:r w:rsidRPr="00B06AF7">
              <w:rPr>
                <w:rStyle w:val="ECCHLbold"/>
                <w:b/>
                <w:bCs w:val="0"/>
              </w:rPr>
              <w:t>Parameter</w:t>
            </w:r>
          </w:p>
        </w:tc>
        <w:tc>
          <w:tcPr>
            <w:tcW w:w="2813" w:type="dxa"/>
          </w:tcPr>
          <w:p w14:paraId="34EDBD5A" w14:textId="77777777" w:rsidR="009C6363" w:rsidRPr="00B06AF7" w:rsidRDefault="009C6363" w:rsidP="009C6363">
            <w:pPr>
              <w:pStyle w:val="ECCTableHeaderwhitefont"/>
              <w:rPr>
                <w:rStyle w:val="ECCHLbold"/>
                <w:b/>
                <w:bCs w:val="0"/>
              </w:rPr>
            </w:pPr>
            <w:r w:rsidRPr="00B06AF7">
              <w:rPr>
                <w:rStyle w:val="ECCHLbold"/>
                <w:b/>
                <w:bCs w:val="0"/>
              </w:rPr>
              <w:t>Value</w:t>
            </w:r>
          </w:p>
        </w:tc>
      </w:tr>
      <w:tr w:rsidR="009C6363" w:rsidRPr="00B06AF7" w14:paraId="42A02B59" w14:textId="77777777" w:rsidTr="00417626">
        <w:tc>
          <w:tcPr>
            <w:tcW w:w="4147" w:type="dxa"/>
          </w:tcPr>
          <w:p w14:paraId="433C011A" w14:textId="77777777" w:rsidR="009C6363" w:rsidRPr="00B06AF7" w:rsidRDefault="009C6363" w:rsidP="00D76A96">
            <w:pPr>
              <w:pStyle w:val="ECCTabletext"/>
            </w:pPr>
            <w:r w:rsidRPr="00B06AF7">
              <w:t>EIRP</w:t>
            </w:r>
          </w:p>
        </w:tc>
        <w:tc>
          <w:tcPr>
            <w:tcW w:w="2813" w:type="dxa"/>
          </w:tcPr>
          <w:p w14:paraId="70031DEE" w14:textId="77777777" w:rsidR="009C6363" w:rsidRPr="00B06AF7" w:rsidRDefault="009C6363" w:rsidP="00D76A96">
            <w:pPr>
              <w:pStyle w:val="ECCTabletext"/>
            </w:pPr>
            <w:r w:rsidRPr="00B06AF7">
              <w:t>24 dBm</w:t>
            </w:r>
          </w:p>
        </w:tc>
      </w:tr>
      <w:tr w:rsidR="009C6363" w:rsidRPr="00B06AF7" w14:paraId="6AB24769" w14:textId="77777777" w:rsidTr="00417626">
        <w:tc>
          <w:tcPr>
            <w:tcW w:w="4147" w:type="dxa"/>
          </w:tcPr>
          <w:p w14:paraId="15ABC0CA" w14:textId="77777777" w:rsidR="009C6363" w:rsidRPr="00B06AF7" w:rsidRDefault="009C6363" w:rsidP="00D76A96">
            <w:pPr>
              <w:pStyle w:val="ECCTabletext"/>
            </w:pPr>
            <w:r w:rsidRPr="00B06AF7">
              <w:t>Bandwidth</w:t>
            </w:r>
          </w:p>
        </w:tc>
        <w:tc>
          <w:tcPr>
            <w:tcW w:w="2813" w:type="dxa"/>
          </w:tcPr>
          <w:p w14:paraId="790FB57C" w14:textId="77777777" w:rsidR="009C6363" w:rsidRPr="00B06AF7" w:rsidRDefault="009C6363" w:rsidP="00D76A96">
            <w:pPr>
              <w:pStyle w:val="ECCTabletext"/>
            </w:pPr>
            <w:r w:rsidRPr="00B06AF7">
              <w:t>20 MHz</w:t>
            </w:r>
          </w:p>
        </w:tc>
      </w:tr>
      <w:tr w:rsidR="009C6363" w:rsidRPr="00B06AF7" w14:paraId="370B4C98" w14:textId="77777777" w:rsidTr="00417626">
        <w:tc>
          <w:tcPr>
            <w:tcW w:w="4147" w:type="dxa"/>
          </w:tcPr>
          <w:p w14:paraId="546A809A" w14:textId="77777777" w:rsidR="009C6363" w:rsidRPr="00B06AF7" w:rsidRDefault="009C6363" w:rsidP="00D76A96">
            <w:pPr>
              <w:pStyle w:val="ECCTabletext"/>
            </w:pPr>
            <w:r w:rsidRPr="00B06AF7">
              <w:t>Base Station height</w:t>
            </w:r>
          </w:p>
        </w:tc>
        <w:tc>
          <w:tcPr>
            <w:tcW w:w="2813" w:type="dxa"/>
          </w:tcPr>
          <w:p w14:paraId="14D47EA5" w14:textId="77777777" w:rsidR="009C6363" w:rsidRPr="00B06AF7" w:rsidRDefault="009C6363" w:rsidP="00D76A96">
            <w:pPr>
              <w:pStyle w:val="ECCTabletext"/>
            </w:pPr>
            <w:r w:rsidRPr="00B06AF7">
              <w:t>15 m</w:t>
            </w:r>
          </w:p>
        </w:tc>
      </w:tr>
      <w:tr w:rsidR="009C6363" w:rsidRPr="00B06AF7" w14:paraId="62EB18D1" w14:textId="77777777" w:rsidTr="00417626">
        <w:tc>
          <w:tcPr>
            <w:tcW w:w="4147" w:type="dxa"/>
          </w:tcPr>
          <w:p w14:paraId="47863617" w14:textId="77777777" w:rsidR="009C6363" w:rsidRPr="00B06AF7" w:rsidRDefault="009C6363" w:rsidP="00D76A96">
            <w:pPr>
              <w:pStyle w:val="ECCTabletext"/>
            </w:pPr>
            <w:r w:rsidRPr="00B06AF7">
              <w:t>Number of BS location</w:t>
            </w:r>
          </w:p>
        </w:tc>
        <w:tc>
          <w:tcPr>
            <w:tcW w:w="2813" w:type="dxa"/>
          </w:tcPr>
          <w:p w14:paraId="02D5E627" w14:textId="77777777" w:rsidR="009C6363" w:rsidRPr="00B06AF7" w:rsidRDefault="009C6363" w:rsidP="00D76A96">
            <w:pPr>
              <w:pStyle w:val="ECCTabletext"/>
            </w:pPr>
            <w:r w:rsidRPr="00B06AF7">
              <w:t>8</w:t>
            </w:r>
          </w:p>
        </w:tc>
      </w:tr>
      <w:tr w:rsidR="009C6363" w:rsidRPr="00B06AF7" w14:paraId="2EF7A9F7" w14:textId="77777777" w:rsidTr="00417626">
        <w:tc>
          <w:tcPr>
            <w:tcW w:w="4147" w:type="dxa"/>
          </w:tcPr>
          <w:p w14:paraId="70240209" w14:textId="77777777" w:rsidR="009C6363" w:rsidRPr="00B06AF7" w:rsidRDefault="009C6363" w:rsidP="00D76A96">
            <w:pPr>
              <w:pStyle w:val="ECCTabletext"/>
            </w:pPr>
            <w:r w:rsidRPr="00B06AF7">
              <w:t>Number of RRH</w:t>
            </w:r>
          </w:p>
        </w:tc>
        <w:tc>
          <w:tcPr>
            <w:tcW w:w="2813" w:type="dxa"/>
          </w:tcPr>
          <w:p w14:paraId="306F0AA2" w14:textId="77777777" w:rsidR="009C6363" w:rsidRPr="00B06AF7" w:rsidRDefault="009C6363" w:rsidP="00D76A96">
            <w:pPr>
              <w:pStyle w:val="ECCTabletext"/>
            </w:pPr>
            <w:r w:rsidRPr="00B06AF7">
              <w:t>13</w:t>
            </w:r>
          </w:p>
        </w:tc>
      </w:tr>
      <w:tr w:rsidR="009C6363" w:rsidRPr="00B06AF7" w14:paraId="54A1EE38" w14:textId="77777777" w:rsidTr="00417626">
        <w:tc>
          <w:tcPr>
            <w:tcW w:w="4147" w:type="dxa"/>
          </w:tcPr>
          <w:p w14:paraId="6E403CA6" w14:textId="77777777" w:rsidR="009C6363" w:rsidRPr="00B06AF7" w:rsidRDefault="009C6363" w:rsidP="00D76A96">
            <w:pPr>
              <w:pStyle w:val="ECCTabletext"/>
            </w:pPr>
            <w:r w:rsidRPr="00B06AF7">
              <w:t>Receiver height</w:t>
            </w:r>
          </w:p>
        </w:tc>
        <w:tc>
          <w:tcPr>
            <w:tcW w:w="2813" w:type="dxa"/>
          </w:tcPr>
          <w:p w14:paraId="316396EE" w14:textId="77777777" w:rsidR="009C6363" w:rsidRPr="00B06AF7" w:rsidRDefault="009C6363" w:rsidP="00D76A96">
            <w:pPr>
              <w:pStyle w:val="ECCTabletext"/>
            </w:pPr>
            <w:r w:rsidRPr="00B06AF7">
              <w:t>1.5 m</w:t>
            </w:r>
          </w:p>
        </w:tc>
      </w:tr>
    </w:tbl>
    <w:p w14:paraId="633CB84D" w14:textId="77777777" w:rsidR="009C6363" w:rsidRPr="00B06AF7" w:rsidRDefault="009C6363" w:rsidP="009C6363">
      <w:pPr>
        <w:pStyle w:val="ECCTablenote"/>
        <w:rPr>
          <w:rFonts w:eastAsia="Calibri"/>
        </w:rPr>
      </w:pPr>
    </w:p>
    <w:p w14:paraId="2B7759A2" w14:textId="1241457F" w:rsidR="009C6363" w:rsidRPr="00B06AF7" w:rsidRDefault="00417626" w:rsidP="00417626">
      <w:pPr>
        <w:pStyle w:val="ECCTablenote"/>
        <w:ind w:left="0" w:firstLine="0"/>
        <w:rPr>
          <w:rStyle w:val="ECCParagraph"/>
          <w:rFonts w:eastAsia="Calibri"/>
        </w:rPr>
      </w:pPr>
      <w:r w:rsidRPr="00B06AF7">
        <w:rPr>
          <w:rStyle w:val="ECCParagraph"/>
          <w:rFonts w:eastAsia="Calibri"/>
        </w:rPr>
        <w:t>The following f</w:t>
      </w:r>
      <w:r w:rsidR="009C6363" w:rsidRPr="00B06AF7">
        <w:rPr>
          <w:rStyle w:val="ECCParagraph"/>
          <w:rFonts w:eastAsia="Calibri"/>
        </w:rPr>
        <w:t>igure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B06AF7">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6AF7" w:rsidRDefault="00417626" w:rsidP="00417626">
      <w:pPr>
        <w:pStyle w:val="Beschriftung"/>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9</w:t>
      </w:r>
      <w:r w:rsidRPr="00B06AF7">
        <w:rPr>
          <w:lang w:val="en-GB"/>
        </w:rPr>
        <w:fldChar w:fldCharType="end"/>
      </w:r>
      <w:r w:rsidRPr="00B06AF7">
        <w:rPr>
          <w:lang w:val="en-GB"/>
        </w:rPr>
        <w:t>: Simulated received signal strength (RSRP) of a local area network deployment as per the parameters of deployment Scenario 2</w:t>
      </w:r>
    </w:p>
    <w:p w14:paraId="23FE952A" w14:textId="77777777" w:rsidR="009C6363" w:rsidRPr="00B06AF7" w:rsidRDefault="009C6363" w:rsidP="002271EA">
      <w:pPr>
        <w:pStyle w:val="ECCAnnexheading4"/>
        <w:rPr>
          <w:rStyle w:val="ECCParagraph"/>
        </w:rPr>
      </w:pPr>
      <w:r w:rsidRPr="00B06AF7">
        <w:rPr>
          <w:lang w:val="en-GB"/>
        </w:rPr>
        <w:t>Deployment Scenario 3</w:t>
      </w:r>
    </w:p>
    <w:p w14:paraId="78AD2247" w14:textId="77777777" w:rsidR="009C6363" w:rsidRPr="00B06AF7" w:rsidRDefault="009C6363" w:rsidP="00146D36">
      <w:pPr>
        <w:pStyle w:val="ECCTablenote"/>
        <w:ind w:left="0" w:firstLine="0"/>
        <w:rPr>
          <w:rStyle w:val="ECCParagraph"/>
          <w:i/>
          <w:color w:val="D2232A"/>
          <w:szCs w:val="20"/>
        </w:rPr>
      </w:pPr>
      <w:r w:rsidRPr="00B06AF7">
        <w:rPr>
          <w:rStyle w:val="ECCParagraph"/>
        </w:rPr>
        <w:t>The same BS power level as Scenario 2 (i.e., 24 dBm) with a height of 25 m was considered to assess the impact on coverage.</w:t>
      </w:r>
    </w:p>
    <w:p w14:paraId="2508FC93" w14:textId="33093004" w:rsidR="009C6363" w:rsidRPr="00B06AF7" w:rsidRDefault="009C6363" w:rsidP="009C6363">
      <w:r w:rsidRPr="00B06AF7">
        <w:lastRenderedPageBreak/>
        <w:t xml:space="preserve">Even if higher antenna heights are considered, as shown in Table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417626" w:rsidRPr="00B06AF7">
        <w:t>Figure 10</w:t>
      </w:r>
      <w:r w:rsidR="00417626" w:rsidRPr="00B06AF7">
        <w:fldChar w:fldCharType="end"/>
      </w:r>
      <w:r w:rsidRPr="00B06AF7">
        <w:t>, did</w:t>
      </w:r>
      <w:r w:rsidR="00FD6E3B">
        <w:t xml:space="preserve"> not</w:t>
      </w:r>
      <w:r w:rsidRPr="00B06AF7">
        <w:t xml:space="preserve"> improve. </w:t>
      </w:r>
    </w:p>
    <w:p w14:paraId="5A70612A" w14:textId="30A58127" w:rsidR="009C6363" w:rsidRPr="00B06AF7" w:rsidRDefault="009C6363" w:rsidP="007733E3">
      <w:pPr>
        <w:pStyle w:val="Beschriftung"/>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62</w:t>
      </w:r>
      <w:r w:rsidRPr="00B06AF7">
        <w:rPr>
          <w:lang w:val="en-GB"/>
        </w:rPr>
        <w:fldChar w:fldCharType="end"/>
      </w:r>
      <w:r w:rsidRPr="00B06AF7">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0A0D42" w:rsidRDefault="009C6363" w:rsidP="009C6363">
            <w:pPr>
              <w:pStyle w:val="ECCTableHeaderwhitefont"/>
              <w:rPr>
                <w:rStyle w:val="ECCHLbold"/>
                <w:b/>
              </w:rPr>
            </w:pPr>
            <w:r w:rsidRPr="000A0D42">
              <w:rPr>
                <w:rStyle w:val="ECCHLbold"/>
                <w:b/>
              </w:rPr>
              <w:t>Parameter</w:t>
            </w:r>
          </w:p>
        </w:tc>
        <w:tc>
          <w:tcPr>
            <w:tcW w:w="2813" w:type="dxa"/>
          </w:tcPr>
          <w:p w14:paraId="244D48DF" w14:textId="77777777" w:rsidR="009C6363" w:rsidRPr="00146D36" w:rsidRDefault="009C6363" w:rsidP="009C6363">
            <w:pPr>
              <w:pStyle w:val="ECCTableHeaderwhitefont"/>
              <w:rPr>
                <w:rStyle w:val="ECCHLbold"/>
                <w:b/>
              </w:rPr>
            </w:pPr>
            <w:r w:rsidRPr="000A0D42">
              <w:rPr>
                <w:rStyle w:val="ECCHLbold"/>
                <w:b/>
              </w:rPr>
              <w:t>Value</w:t>
            </w:r>
          </w:p>
        </w:tc>
      </w:tr>
      <w:tr w:rsidR="009C6363" w:rsidRPr="00B06AF7" w14:paraId="2EC39BA3" w14:textId="77777777" w:rsidTr="00417626">
        <w:tc>
          <w:tcPr>
            <w:tcW w:w="4147" w:type="dxa"/>
          </w:tcPr>
          <w:p w14:paraId="1F03C337" w14:textId="77777777" w:rsidR="009C6363" w:rsidRPr="00B06AF7" w:rsidRDefault="009C6363" w:rsidP="00D76A96">
            <w:pPr>
              <w:pStyle w:val="ECCTabletext"/>
            </w:pPr>
            <w:r w:rsidRPr="00B06AF7">
              <w:t>EIRP</w:t>
            </w:r>
          </w:p>
        </w:tc>
        <w:tc>
          <w:tcPr>
            <w:tcW w:w="2813" w:type="dxa"/>
          </w:tcPr>
          <w:p w14:paraId="6E64DEC8" w14:textId="77777777" w:rsidR="009C6363" w:rsidRPr="00B06AF7" w:rsidRDefault="009C6363" w:rsidP="00D76A96">
            <w:pPr>
              <w:pStyle w:val="ECCTabletext"/>
            </w:pPr>
            <w:r w:rsidRPr="00B06AF7">
              <w:t>24 dBm</w:t>
            </w:r>
          </w:p>
        </w:tc>
      </w:tr>
      <w:tr w:rsidR="009C6363" w:rsidRPr="00B06AF7" w14:paraId="459DBD2E" w14:textId="77777777" w:rsidTr="00417626">
        <w:tc>
          <w:tcPr>
            <w:tcW w:w="4147" w:type="dxa"/>
          </w:tcPr>
          <w:p w14:paraId="21369528" w14:textId="77777777" w:rsidR="009C6363" w:rsidRPr="00B06AF7" w:rsidRDefault="009C6363" w:rsidP="00D76A96">
            <w:pPr>
              <w:pStyle w:val="ECCTabletext"/>
            </w:pPr>
            <w:r w:rsidRPr="00B06AF7">
              <w:t>Bandwidth</w:t>
            </w:r>
          </w:p>
        </w:tc>
        <w:tc>
          <w:tcPr>
            <w:tcW w:w="2813" w:type="dxa"/>
          </w:tcPr>
          <w:p w14:paraId="4604EA4F" w14:textId="77777777" w:rsidR="009C6363" w:rsidRPr="00B06AF7" w:rsidRDefault="009C6363" w:rsidP="00D76A96">
            <w:pPr>
              <w:pStyle w:val="ECCTabletext"/>
            </w:pPr>
            <w:r w:rsidRPr="00B06AF7">
              <w:t>20 MHz</w:t>
            </w:r>
          </w:p>
        </w:tc>
      </w:tr>
      <w:tr w:rsidR="009C6363" w:rsidRPr="00B06AF7" w14:paraId="59D00516" w14:textId="77777777" w:rsidTr="00417626">
        <w:tc>
          <w:tcPr>
            <w:tcW w:w="4147" w:type="dxa"/>
          </w:tcPr>
          <w:p w14:paraId="4F6F5771" w14:textId="77777777" w:rsidR="009C6363" w:rsidRPr="00B06AF7" w:rsidRDefault="009C6363" w:rsidP="00D76A96">
            <w:pPr>
              <w:pStyle w:val="ECCTabletext"/>
            </w:pPr>
            <w:r w:rsidRPr="00B06AF7">
              <w:t>Base Station height</w:t>
            </w:r>
          </w:p>
        </w:tc>
        <w:tc>
          <w:tcPr>
            <w:tcW w:w="2813" w:type="dxa"/>
          </w:tcPr>
          <w:p w14:paraId="7D7A59B2" w14:textId="77777777" w:rsidR="009C6363" w:rsidRPr="00B06AF7" w:rsidRDefault="009C6363" w:rsidP="00D76A96">
            <w:pPr>
              <w:pStyle w:val="ECCTabletext"/>
            </w:pPr>
            <w:r w:rsidRPr="00B06AF7">
              <w:t>25 m</w:t>
            </w:r>
          </w:p>
        </w:tc>
      </w:tr>
      <w:tr w:rsidR="009C6363" w:rsidRPr="00B06AF7" w14:paraId="750B016F" w14:textId="77777777" w:rsidTr="00417626">
        <w:tc>
          <w:tcPr>
            <w:tcW w:w="4147" w:type="dxa"/>
          </w:tcPr>
          <w:p w14:paraId="1C600DE9" w14:textId="77777777" w:rsidR="009C6363" w:rsidRPr="00B06AF7" w:rsidDel="00BA3854" w:rsidRDefault="009C6363" w:rsidP="00D76A96">
            <w:pPr>
              <w:pStyle w:val="ECCTabletext"/>
            </w:pPr>
            <w:r w:rsidRPr="00B06AF7">
              <w:t>Number of BS location</w:t>
            </w:r>
          </w:p>
        </w:tc>
        <w:tc>
          <w:tcPr>
            <w:tcW w:w="2813" w:type="dxa"/>
          </w:tcPr>
          <w:p w14:paraId="2C027338" w14:textId="77777777" w:rsidR="009C6363" w:rsidRPr="00B06AF7" w:rsidRDefault="009C6363" w:rsidP="00D76A96">
            <w:pPr>
              <w:pStyle w:val="ECCTabletext"/>
            </w:pPr>
            <w:r w:rsidRPr="00B06AF7">
              <w:t>8</w:t>
            </w:r>
          </w:p>
        </w:tc>
      </w:tr>
      <w:tr w:rsidR="009C6363" w:rsidRPr="00B06AF7" w14:paraId="10466362" w14:textId="77777777" w:rsidTr="00417626">
        <w:tc>
          <w:tcPr>
            <w:tcW w:w="4147" w:type="dxa"/>
          </w:tcPr>
          <w:p w14:paraId="4242F436" w14:textId="77777777" w:rsidR="009C6363" w:rsidRPr="00B06AF7" w:rsidDel="00BA3854" w:rsidRDefault="009C6363" w:rsidP="00D76A96">
            <w:pPr>
              <w:pStyle w:val="ECCTabletext"/>
            </w:pPr>
            <w:r w:rsidRPr="00B06AF7">
              <w:t>Number of RRH</w:t>
            </w:r>
          </w:p>
        </w:tc>
        <w:tc>
          <w:tcPr>
            <w:tcW w:w="2813" w:type="dxa"/>
          </w:tcPr>
          <w:p w14:paraId="1D9FA33F" w14:textId="77777777" w:rsidR="009C6363" w:rsidRPr="00B06AF7" w:rsidRDefault="009C6363" w:rsidP="00D76A96">
            <w:pPr>
              <w:pStyle w:val="ECCTabletext"/>
            </w:pPr>
            <w:r w:rsidRPr="00B06AF7">
              <w:t>13</w:t>
            </w:r>
          </w:p>
        </w:tc>
      </w:tr>
      <w:tr w:rsidR="009C6363" w:rsidRPr="00B06AF7" w14:paraId="297A321D" w14:textId="77777777" w:rsidTr="00417626">
        <w:tc>
          <w:tcPr>
            <w:tcW w:w="4147" w:type="dxa"/>
          </w:tcPr>
          <w:p w14:paraId="775F629E" w14:textId="77777777" w:rsidR="009C6363" w:rsidRPr="00B06AF7" w:rsidRDefault="009C6363" w:rsidP="00D76A96">
            <w:pPr>
              <w:pStyle w:val="ECCTabletext"/>
            </w:pPr>
            <w:r w:rsidRPr="00B06AF7">
              <w:t>Receiver height</w:t>
            </w:r>
          </w:p>
        </w:tc>
        <w:tc>
          <w:tcPr>
            <w:tcW w:w="2813" w:type="dxa"/>
          </w:tcPr>
          <w:p w14:paraId="21573432" w14:textId="77777777" w:rsidR="009C6363" w:rsidRPr="00B06AF7" w:rsidRDefault="009C6363" w:rsidP="00D76A96">
            <w:pPr>
              <w:pStyle w:val="ECCTabletext"/>
            </w:pPr>
            <w:r w:rsidRPr="00B06AF7">
              <w:t>1.5 m</w:t>
            </w:r>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B06AF7">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7777777" w:rsidR="00417626" w:rsidRPr="00B06AF7" w:rsidRDefault="00417626" w:rsidP="00417626">
      <w:pPr>
        <w:pStyle w:val="Beschriftung"/>
        <w:rPr>
          <w:rStyle w:val="ECCParagraph"/>
        </w:rPr>
      </w:pPr>
      <w:bookmarkStart w:id="878" w:name="_Ref160020198"/>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10</w:t>
      </w:r>
      <w:r w:rsidRPr="00B06AF7">
        <w:rPr>
          <w:lang w:val="en-GB"/>
        </w:rPr>
        <w:fldChar w:fldCharType="end"/>
      </w:r>
      <w:bookmarkEnd w:id="878"/>
      <w:r w:rsidRPr="00B06AF7">
        <w:rPr>
          <w:lang w:val="en-GB"/>
        </w:rPr>
        <w:t>: Simulated received signal strength (RSRP) of a local area network deployment as per the parameters of deployment Scenario 3</w:t>
      </w:r>
    </w:p>
    <w:p w14:paraId="0B587FD4" w14:textId="77777777" w:rsidR="009C6363" w:rsidRPr="00B06AF7" w:rsidRDefault="009C6363" w:rsidP="002271EA">
      <w:pPr>
        <w:pStyle w:val="ECCAnnexheading4"/>
        <w:rPr>
          <w:rStyle w:val="ECCParagraph"/>
        </w:rPr>
      </w:pPr>
      <w:r w:rsidRPr="00B06AF7">
        <w:rPr>
          <w:lang w:val="en-GB"/>
        </w:rPr>
        <w:t>Deployment Scenario 4</w:t>
      </w:r>
    </w:p>
    <w:p w14:paraId="5D2CA887" w14:textId="77777777" w:rsidR="009C6363" w:rsidRPr="00B06AF7" w:rsidRDefault="009C6363" w:rsidP="009C6363">
      <w:r w:rsidRPr="00B06AF7">
        <w:t xml:space="preserve">Deployment Scenario 4 evaluates the impact to received signal strength levels for a local area network with BSs at 5 m height transmitting at 24 dBm (parameters in Table 5). To improve the coverage of the industrial site area, the number of RRHs and BS locations has been increased, compared to the previous scenarios. </w:t>
      </w:r>
      <w:r w:rsidRPr="00B06AF7">
        <w:lastRenderedPageBreak/>
        <w:t>Therefore, as seen in Figure 4, by deploying 110 RRHs in 43 locations, adequate coverage is provided for 49.8% of the area, with just 4.3% of it having RSRP levels greater than or equal to -90 dBm.</w:t>
      </w:r>
    </w:p>
    <w:p w14:paraId="5984A1C7" w14:textId="380D7ADF" w:rsidR="009C6363" w:rsidRPr="00B06AF7" w:rsidRDefault="009C6363" w:rsidP="00417626">
      <w:pPr>
        <w:pStyle w:val="Beschriftung"/>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63</w:t>
      </w:r>
      <w:r w:rsidRPr="00B06AF7">
        <w:rPr>
          <w:lang w:val="en-GB"/>
        </w:rPr>
        <w:fldChar w:fldCharType="end"/>
      </w:r>
      <w:r w:rsidRPr="00B06AF7">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0A0D42" w:rsidRDefault="009C6363" w:rsidP="00417626">
            <w:pPr>
              <w:pStyle w:val="ECCTableHeaderwhitefont"/>
              <w:keepNext w:val="0"/>
              <w:rPr>
                <w:rStyle w:val="ECCHLbold"/>
                <w:b/>
                <w:color w:val="D2232A"/>
                <w:lang w:val="da-DK" w:eastAsia="en-US"/>
              </w:rPr>
            </w:pPr>
            <w:r w:rsidRPr="000A0D42">
              <w:rPr>
                <w:rStyle w:val="ECCHLbold"/>
                <w:b/>
              </w:rPr>
              <w:t>Parameter</w:t>
            </w:r>
          </w:p>
        </w:tc>
        <w:tc>
          <w:tcPr>
            <w:tcW w:w="2813" w:type="dxa"/>
          </w:tcPr>
          <w:p w14:paraId="246154C6" w14:textId="77777777" w:rsidR="009C6363" w:rsidRPr="000A0D42" w:rsidRDefault="009C6363" w:rsidP="00417626">
            <w:pPr>
              <w:pStyle w:val="ECCTableHeaderwhitefont"/>
              <w:keepNext w:val="0"/>
              <w:rPr>
                <w:rStyle w:val="ECCHLbold"/>
                <w:b/>
              </w:rPr>
            </w:pPr>
            <w:r w:rsidRPr="000A0D42">
              <w:rPr>
                <w:rStyle w:val="ECCHLbold"/>
                <w:b/>
              </w:rPr>
              <w:t>Value</w:t>
            </w:r>
          </w:p>
        </w:tc>
      </w:tr>
      <w:tr w:rsidR="009C6363" w:rsidRPr="00B06AF7" w14:paraId="0A3D0F7E" w14:textId="77777777" w:rsidTr="00417626">
        <w:tc>
          <w:tcPr>
            <w:tcW w:w="4147" w:type="dxa"/>
          </w:tcPr>
          <w:p w14:paraId="5C15326D" w14:textId="77777777" w:rsidR="009C6363" w:rsidRPr="00B06AF7" w:rsidRDefault="009C6363" w:rsidP="00417626">
            <w:pPr>
              <w:pStyle w:val="ECCTabletext"/>
              <w:keepNext w:val="0"/>
            </w:pPr>
            <w:r w:rsidRPr="00B06AF7">
              <w:t>EIRP</w:t>
            </w:r>
          </w:p>
        </w:tc>
        <w:tc>
          <w:tcPr>
            <w:tcW w:w="2813" w:type="dxa"/>
          </w:tcPr>
          <w:p w14:paraId="343C595D" w14:textId="77777777" w:rsidR="009C6363" w:rsidRPr="00B06AF7" w:rsidRDefault="009C6363" w:rsidP="00417626">
            <w:pPr>
              <w:pStyle w:val="ECCTabletext"/>
              <w:keepNext w:val="0"/>
            </w:pPr>
            <w:r w:rsidRPr="00B06AF7">
              <w:t>24 dBm</w:t>
            </w:r>
          </w:p>
        </w:tc>
      </w:tr>
      <w:tr w:rsidR="009C6363" w:rsidRPr="00B06AF7" w14:paraId="6CF48BC4" w14:textId="77777777" w:rsidTr="00417626">
        <w:tc>
          <w:tcPr>
            <w:tcW w:w="4147" w:type="dxa"/>
          </w:tcPr>
          <w:p w14:paraId="63880BEB" w14:textId="77777777" w:rsidR="009C6363" w:rsidRPr="00B06AF7" w:rsidRDefault="009C6363" w:rsidP="00417626">
            <w:pPr>
              <w:pStyle w:val="ECCTabletext"/>
              <w:keepNext w:val="0"/>
            </w:pPr>
            <w:r w:rsidRPr="00B06AF7">
              <w:t>Bandwidth</w:t>
            </w:r>
          </w:p>
        </w:tc>
        <w:tc>
          <w:tcPr>
            <w:tcW w:w="2813" w:type="dxa"/>
          </w:tcPr>
          <w:p w14:paraId="753E2A95" w14:textId="77777777" w:rsidR="009C6363" w:rsidRPr="00B06AF7" w:rsidRDefault="009C6363" w:rsidP="00417626">
            <w:pPr>
              <w:pStyle w:val="ECCTabletext"/>
              <w:keepNext w:val="0"/>
            </w:pPr>
            <w:r w:rsidRPr="00B06AF7">
              <w:t>20 MHz</w:t>
            </w:r>
          </w:p>
        </w:tc>
      </w:tr>
      <w:tr w:rsidR="009C6363" w:rsidRPr="00B06AF7" w14:paraId="7BFD1A65" w14:textId="77777777" w:rsidTr="00417626">
        <w:tc>
          <w:tcPr>
            <w:tcW w:w="4147" w:type="dxa"/>
          </w:tcPr>
          <w:p w14:paraId="7CA2BEEF" w14:textId="77777777" w:rsidR="009C6363" w:rsidRPr="00B06AF7" w:rsidRDefault="009C6363" w:rsidP="00417626">
            <w:pPr>
              <w:pStyle w:val="ECCTabletext"/>
              <w:keepNext w:val="0"/>
            </w:pPr>
            <w:r w:rsidRPr="00B06AF7">
              <w:t>Base Station height</w:t>
            </w:r>
          </w:p>
        </w:tc>
        <w:tc>
          <w:tcPr>
            <w:tcW w:w="2813" w:type="dxa"/>
          </w:tcPr>
          <w:p w14:paraId="0A83C3D9" w14:textId="77777777" w:rsidR="009C6363" w:rsidRPr="00B06AF7" w:rsidRDefault="009C6363" w:rsidP="00417626">
            <w:pPr>
              <w:pStyle w:val="ECCTabletext"/>
              <w:keepNext w:val="0"/>
            </w:pPr>
            <w:r w:rsidRPr="00B06AF7">
              <w:t>5 m</w:t>
            </w:r>
          </w:p>
        </w:tc>
      </w:tr>
      <w:tr w:rsidR="009C6363" w:rsidRPr="00B06AF7" w14:paraId="30555DE5" w14:textId="77777777" w:rsidTr="00417626">
        <w:tc>
          <w:tcPr>
            <w:tcW w:w="4147" w:type="dxa"/>
          </w:tcPr>
          <w:p w14:paraId="37EA883B" w14:textId="77777777" w:rsidR="009C6363" w:rsidRPr="00B06AF7" w:rsidDel="00BA3854" w:rsidRDefault="009C6363" w:rsidP="00417626">
            <w:pPr>
              <w:pStyle w:val="ECCTabletext"/>
              <w:keepNext w:val="0"/>
            </w:pPr>
            <w:r w:rsidRPr="00B06AF7">
              <w:t>Number of BS location</w:t>
            </w:r>
          </w:p>
        </w:tc>
        <w:tc>
          <w:tcPr>
            <w:tcW w:w="2813" w:type="dxa"/>
          </w:tcPr>
          <w:p w14:paraId="3B791CDF" w14:textId="77777777" w:rsidR="009C6363" w:rsidRPr="00B06AF7" w:rsidRDefault="009C6363" w:rsidP="00417626">
            <w:pPr>
              <w:pStyle w:val="ECCTabletext"/>
              <w:keepNext w:val="0"/>
            </w:pPr>
            <w:r w:rsidRPr="00B06AF7">
              <w:t>43</w:t>
            </w:r>
          </w:p>
        </w:tc>
      </w:tr>
      <w:tr w:rsidR="009C6363" w:rsidRPr="00B06AF7" w14:paraId="01457C90" w14:textId="77777777" w:rsidTr="00417626">
        <w:tc>
          <w:tcPr>
            <w:tcW w:w="4147" w:type="dxa"/>
          </w:tcPr>
          <w:p w14:paraId="55FFED96" w14:textId="77777777" w:rsidR="009C6363" w:rsidRPr="00B06AF7" w:rsidDel="00BA3854" w:rsidRDefault="009C6363" w:rsidP="00417626">
            <w:pPr>
              <w:pStyle w:val="ECCTabletext"/>
              <w:keepNext w:val="0"/>
            </w:pPr>
            <w:r w:rsidRPr="00B06AF7">
              <w:t>Number of RRH</w:t>
            </w:r>
          </w:p>
        </w:tc>
        <w:tc>
          <w:tcPr>
            <w:tcW w:w="2813" w:type="dxa"/>
          </w:tcPr>
          <w:p w14:paraId="564A73B3" w14:textId="77777777" w:rsidR="009C6363" w:rsidRPr="00B06AF7" w:rsidRDefault="009C6363" w:rsidP="00417626">
            <w:pPr>
              <w:pStyle w:val="ECCTabletext"/>
              <w:keepNext w:val="0"/>
            </w:pPr>
            <w:r w:rsidRPr="00B06AF7">
              <w:t>110</w:t>
            </w:r>
          </w:p>
        </w:tc>
      </w:tr>
      <w:tr w:rsidR="009C6363" w:rsidRPr="00B06AF7" w14:paraId="059C51ED" w14:textId="77777777" w:rsidTr="00417626">
        <w:tc>
          <w:tcPr>
            <w:tcW w:w="4147" w:type="dxa"/>
          </w:tcPr>
          <w:p w14:paraId="61C84E51" w14:textId="77777777" w:rsidR="009C6363" w:rsidRPr="00B06AF7" w:rsidRDefault="009C6363" w:rsidP="00417626">
            <w:pPr>
              <w:pStyle w:val="ECCTabletext"/>
              <w:keepNext w:val="0"/>
            </w:pPr>
            <w:r w:rsidRPr="00B06AF7">
              <w:t>Receiver height</w:t>
            </w:r>
          </w:p>
        </w:tc>
        <w:tc>
          <w:tcPr>
            <w:tcW w:w="2813" w:type="dxa"/>
          </w:tcPr>
          <w:p w14:paraId="5C71677F" w14:textId="77777777" w:rsidR="009C6363" w:rsidRPr="00B06AF7" w:rsidRDefault="009C6363" w:rsidP="00417626">
            <w:pPr>
              <w:pStyle w:val="ECCTabletext"/>
              <w:keepNext w:val="0"/>
            </w:pPr>
            <w:r w:rsidRPr="00B06AF7">
              <w:t>1.5 m</w:t>
            </w:r>
          </w:p>
        </w:tc>
      </w:tr>
    </w:tbl>
    <w:p w14:paraId="599F4327" w14:textId="77777777" w:rsidR="009C6363" w:rsidRPr="00B06AF7" w:rsidRDefault="009C6363" w:rsidP="009E34BD">
      <w:pPr>
        <w:pStyle w:val="ECCFiguregraphcentred"/>
        <w:rPr>
          <w:rStyle w:val="ECCParagraph"/>
        </w:rPr>
      </w:pPr>
      <w:r w:rsidRPr="00B06AF7">
        <w:rPr>
          <w:rStyle w:val="ECCParagraph"/>
          <w:noProof/>
          <w:lang w:val="de-DE"/>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77777777" w:rsidR="00D76A96" w:rsidRPr="00B06AF7" w:rsidRDefault="00D76A96" w:rsidP="00417626">
      <w:pPr>
        <w:pStyle w:val="Beschriftung"/>
        <w:rPr>
          <w:rStyle w:val="ECCParagraph"/>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11</w:t>
      </w:r>
      <w:r w:rsidRPr="00B06AF7">
        <w:rPr>
          <w:lang w:val="en-GB"/>
        </w:rPr>
        <w:fldChar w:fldCharType="end"/>
      </w:r>
      <w:r w:rsidRPr="00B06AF7">
        <w:rPr>
          <w:lang w:val="en-GB"/>
        </w:rPr>
        <w:t>: Simulated received signal strength (RSRP) of a local area network deployment as per the parameters of deployment Scenario 4</w:t>
      </w:r>
    </w:p>
    <w:p w14:paraId="0C7FFDA8" w14:textId="77777777" w:rsidR="009C6363" w:rsidRPr="00B06AF7" w:rsidRDefault="009C6363" w:rsidP="002271EA">
      <w:pPr>
        <w:pStyle w:val="ECCAnnexheading3"/>
        <w:rPr>
          <w:rStyle w:val="ECCParagraph"/>
        </w:rPr>
      </w:pPr>
      <w:bookmarkStart w:id="879" w:name="_Toc160181111"/>
      <w:r w:rsidRPr="00B06AF7">
        <w:rPr>
          <w:rStyle w:val="ECCParagraph"/>
        </w:rPr>
        <w:t>Additional considerations</w:t>
      </w:r>
      <w:bookmarkEnd w:id="879"/>
      <w:r w:rsidRPr="00B06AF7">
        <w:rPr>
          <w:rStyle w:val="ECCParagraph"/>
        </w:rPr>
        <w:t xml:space="preserve"> </w:t>
      </w:r>
    </w:p>
    <w:p w14:paraId="2532C251" w14:textId="77777777" w:rsidR="009C6363" w:rsidRPr="00B06AF7" w:rsidRDefault="009C6363" w:rsidP="009C6363">
      <w:r w:rsidRPr="00B06AF7">
        <w:t>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in order to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B06AF7" w:rsidRDefault="009C6363" w:rsidP="002271EA">
      <w:pPr>
        <w:pStyle w:val="ECCAnnexheading3"/>
        <w:rPr>
          <w:rStyle w:val="ECCParagraph"/>
        </w:rPr>
      </w:pPr>
      <w:bookmarkStart w:id="880" w:name="_Toc160181112"/>
      <w:r w:rsidRPr="00B06AF7">
        <w:rPr>
          <w:rStyle w:val="ECCParagraph"/>
        </w:rPr>
        <w:lastRenderedPageBreak/>
        <w:t>Conclusions</w:t>
      </w:r>
      <w:bookmarkEnd w:id="880"/>
    </w:p>
    <w:p w14:paraId="12CD5C69" w14:textId="61D093CD"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6AF7" w:rsidRDefault="009C6363" w:rsidP="007733E3">
      <w:pPr>
        <w:pStyle w:val="Beschriftung"/>
        <w:rPr>
          <w:lang w:val="en-GB"/>
        </w:rPr>
      </w:pPr>
      <w:bookmarkStart w:id="881" w:name="_Ref160176559"/>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64</w:t>
      </w:r>
      <w:r w:rsidRPr="00B06AF7">
        <w:rPr>
          <w:lang w:val="en-GB"/>
        </w:rPr>
        <w:fldChar w:fldCharType="end"/>
      </w:r>
      <w:bookmarkEnd w:id="881"/>
      <w:r w:rsidRPr="00B06AF7">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FE4005">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6AF7" w:rsidRDefault="009C6363" w:rsidP="009C6363">
            <w:r w:rsidRPr="00B06AF7">
              <w:t>Scenario No.</w:t>
            </w:r>
          </w:p>
        </w:tc>
        <w:tc>
          <w:tcPr>
            <w:tcW w:w="1099" w:type="dxa"/>
          </w:tcPr>
          <w:p w14:paraId="0068FA88" w14:textId="77777777" w:rsidR="009C6363" w:rsidRPr="00B06AF7" w:rsidRDefault="009C6363" w:rsidP="009C6363">
            <w:r w:rsidRPr="00B06AF7">
              <w:t>EIRP</w:t>
            </w:r>
          </w:p>
        </w:tc>
        <w:tc>
          <w:tcPr>
            <w:tcW w:w="1417" w:type="dxa"/>
          </w:tcPr>
          <w:p w14:paraId="565FE276" w14:textId="77777777" w:rsidR="009C6363" w:rsidRPr="00B06AF7" w:rsidRDefault="009C6363" w:rsidP="009C6363">
            <w:r w:rsidRPr="00B06AF7">
              <w:t>BS antenna height</w:t>
            </w:r>
          </w:p>
        </w:tc>
        <w:tc>
          <w:tcPr>
            <w:tcW w:w="1276" w:type="dxa"/>
          </w:tcPr>
          <w:p w14:paraId="377FA568" w14:textId="77777777" w:rsidR="009C6363" w:rsidRPr="00B06AF7" w:rsidRDefault="009C6363" w:rsidP="009C6363">
            <w:r w:rsidRPr="00B06AF7">
              <w:t>Number of BS location</w:t>
            </w:r>
          </w:p>
        </w:tc>
        <w:tc>
          <w:tcPr>
            <w:tcW w:w="1843" w:type="dxa"/>
          </w:tcPr>
          <w:p w14:paraId="36F95528" w14:textId="77777777" w:rsidR="009C6363" w:rsidRPr="00B06AF7" w:rsidRDefault="009C6363" w:rsidP="009C6363">
            <w:r w:rsidRPr="00B06AF7">
              <w:t>Number of Remote Radio Head (RRH)</w:t>
            </w:r>
          </w:p>
        </w:tc>
        <w:tc>
          <w:tcPr>
            <w:tcW w:w="2410" w:type="dxa"/>
          </w:tcPr>
          <w:p w14:paraId="1644B939" w14:textId="77777777" w:rsidR="009C6363" w:rsidRPr="00B06AF7" w:rsidRDefault="009C6363" w:rsidP="009C6363">
            <w:r w:rsidRPr="00B06AF7">
              <w:t>Percentage of area with RSRP ≥ -105 dBm</w:t>
            </w:r>
          </w:p>
        </w:tc>
      </w:tr>
      <w:tr w:rsidR="009C6363" w:rsidRPr="00B06AF7" w14:paraId="2DFB9572" w14:textId="77777777" w:rsidTr="00FE4005">
        <w:tc>
          <w:tcPr>
            <w:tcW w:w="1448" w:type="dxa"/>
          </w:tcPr>
          <w:p w14:paraId="5AF967AE" w14:textId="77777777" w:rsidR="009C6363" w:rsidRPr="00B06AF7" w:rsidRDefault="009C6363" w:rsidP="009C6363">
            <w:r w:rsidRPr="00B06AF7">
              <w:t>1</w:t>
            </w:r>
          </w:p>
        </w:tc>
        <w:tc>
          <w:tcPr>
            <w:tcW w:w="1099" w:type="dxa"/>
          </w:tcPr>
          <w:p w14:paraId="2D0B720D" w14:textId="77777777" w:rsidR="009C6363" w:rsidRPr="00B06AF7" w:rsidRDefault="009C6363" w:rsidP="009C6363">
            <w:r w:rsidRPr="00B06AF7">
              <w:t>44 dBm</w:t>
            </w:r>
          </w:p>
        </w:tc>
        <w:tc>
          <w:tcPr>
            <w:tcW w:w="1417" w:type="dxa"/>
          </w:tcPr>
          <w:p w14:paraId="2B232F85" w14:textId="77777777" w:rsidR="009C6363" w:rsidRPr="00B06AF7" w:rsidRDefault="009C6363" w:rsidP="009C6363">
            <w:r w:rsidRPr="00B06AF7">
              <w:t>15-40 m</w:t>
            </w:r>
          </w:p>
        </w:tc>
        <w:tc>
          <w:tcPr>
            <w:tcW w:w="1276" w:type="dxa"/>
          </w:tcPr>
          <w:p w14:paraId="7FE2D023" w14:textId="77777777" w:rsidR="009C6363" w:rsidRPr="00B06AF7" w:rsidRDefault="009C6363" w:rsidP="009C6363">
            <w:r w:rsidRPr="00B06AF7">
              <w:t>7</w:t>
            </w:r>
          </w:p>
        </w:tc>
        <w:tc>
          <w:tcPr>
            <w:tcW w:w="1843" w:type="dxa"/>
          </w:tcPr>
          <w:p w14:paraId="3B57D237" w14:textId="77777777" w:rsidR="009C6363" w:rsidRPr="00B06AF7" w:rsidRDefault="009C6363" w:rsidP="009C6363">
            <w:r w:rsidRPr="00B06AF7">
              <w:t>14</w:t>
            </w:r>
          </w:p>
        </w:tc>
        <w:tc>
          <w:tcPr>
            <w:tcW w:w="2410" w:type="dxa"/>
          </w:tcPr>
          <w:p w14:paraId="3328596E" w14:textId="77777777" w:rsidR="009C6363" w:rsidRPr="00B06AF7" w:rsidRDefault="009C6363" w:rsidP="009C6363">
            <w:r w:rsidRPr="00B06AF7">
              <w:t>75.3%</w:t>
            </w:r>
          </w:p>
        </w:tc>
      </w:tr>
      <w:tr w:rsidR="009C6363" w:rsidRPr="00B06AF7" w14:paraId="7456F023" w14:textId="77777777" w:rsidTr="00FE4005">
        <w:tc>
          <w:tcPr>
            <w:tcW w:w="1448" w:type="dxa"/>
          </w:tcPr>
          <w:p w14:paraId="27A11101" w14:textId="77777777" w:rsidR="009C6363" w:rsidRPr="00B06AF7" w:rsidRDefault="009C6363" w:rsidP="009C6363">
            <w:r w:rsidRPr="00B06AF7">
              <w:t>2</w:t>
            </w:r>
          </w:p>
        </w:tc>
        <w:tc>
          <w:tcPr>
            <w:tcW w:w="1099" w:type="dxa"/>
          </w:tcPr>
          <w:p w14:paraId="69161DFD" w14:textId="77777777" w:rsidR="009C6363" w:rsidRPr="00B06AF7" w:rsidRDefault="009C6363" w:rsidP="009C6363">
            <w:r w:rsidRPr="00B06AF7">
              <w:t>24 dBm</w:t>
            </w:r>
          </w:p>
        </w:tc>
        <w:tc>
          <w:tcPr>
            <w:tcW w:w="1417" w:type="dxa"/>
          </w:tcPr>
          <w:p w14:paraId="10896FD2" w14:textId="77777777" w:rsidR="009C6363" w:rsidRPr="00B06AF7" w:rsidRDefault="009C6363" w:rsidP="009C6363">
            <w:r w:rsidRPr="00B06AF7">
              <w:t>15 m</w:t>
            </w:r>
          </w:p>
        </w:tc>
        <w:tc>
          <w:tcPr>
            <w:tcW w:w="1276" w:type="dxa"/>
          </w:tcPr>
          <w:p w14:paraId="039376E7" w14:textId="77777777" w:rsidR="009C6363" w:rsidRPr="00B06AF7" w:rsidRDefault="009C6363" w:rsidP="009C6363">
            <w:r w:rsidRPr="00B06AF7">
              <w:t>8</w:t>
            </w:r>
          </w:p>
        </w:tc>
        <w:tc>
          <w:tcPr>
            <w:tcW w:w="1843" w:type="dxa"/>
          </w:tcPr>
          <w:p w14:paraId="4B452474" w14:textId="77777777" w:rsidR="009C6363" w:rsidRPr="00B06AF7" w:rsidRDefault="009C6363" w:rsidP="009C6363">
            <w:r w:rsidRPr="00B06AF7">
              <w:t>13</w:t>
            </w:r>
          </w:p>
        </w:tc>
        <w:tc>
          <w:tcPr>
            <w:tcW w:w="2410" w:type="dxa"/>
          </w:tcPr>
          <w:p w14:paraId="36945A3F" w14:textId="77777777" w:rsidR="009C6363" w:rsidRPr="00B06AF7" w:rsidRDefault="009C6363" w:rsidP="009C6363">
            <w:r w:rsidRPr="00B06AF7">
              <w:t>11.7%</w:t>
            </w:r>
          </w:p>
        </w:tc>
      </w:tr>
      <w:tr w:rsidR="009C6363" w:rsidRPr="00B06AF7" w14:paraId="20D9DA5E" w14:textId="77777777" w:rsidTr="00FE4005">
        <w:tc>
          <w:tcPr>
            <w:tcW w:w="1448" w:type="dxa"/>
          </w:tcPr>
          <w:p w14:paraId="464752F8" w14:textId="77777777" w:rsidR="009C6363" w:rsidRPr="00B06AF7" w:rsidRDefault="009C6363" w:rsidP="009C6363">
            <w:r w:rsidRPr="00B06AF7">
              <w:t>3</w:t>
            </w:r>
          </w:p>
        </w:tc>
        <w:tc>
          <w:tcPr>
            <w:tcW w:w="1099" w:type="dxa"/>
          </w:tcPr>
          <w:p w14:paraId="3946CF6F" w14:textId="77777777" w:rsidR="009C6363" w:rsidRPr="00B06AF7" w:rsidRDefault="009C6363" w:rsidP="009C6363">
            <w:r w:rsidRPr="00B06AF7">
              <w:t>24 dBm</w:t>
            </w:r>
          </w:p>
        </w:tc>
        <w:tc>
          <w:tcPr>
            <w:tcW w:w="1417" w:type="dxa"/>
          </w:tcPr>
          <w:p w14:paraId="6C9098E8" w14:textId="77777777" w:rsidR="009C6363" w:rsidRPr="00B06AF7" w:rsidRDefault="009C6363" w:rsidP="009C6363">
            <w:r w:rsidRPr="00B06AF7">
              <w:t>25 m</w:t>
            </w:r>
          </w:p>
        </w:tc>
        <w:tc>
          <w:tcPr>
            <w:tcW w:w="1276" w:type="dxa"/>
          </w:tcPr>
          <w:p w14:paraId="0246F658" w14:textId="77777777" w:rsidR="009C6363" w:rsidRPr="00B06AF7" w:rsidRDefault="009C6363" w:rsidP="009C6363">
            <w:r w:rsidRPr="00B06AF7">
              <w:t>8</w:t>
            </w:r>
          </w:p>
        </w:tc>
        <w:tc>
          <w:tcPr>
            <w:tcW w:w="1843" w:type="dxa"/>
          </w:tcPr>
          <w:p w14:paraId="77653D65" w14:textId="77777777" w:rsidR="009C6363" w:rsidRPr="00B06AF7" w:rsidRDefault="009C6363" w:rsidP="009C6363">
            <w:r w:rsidRPr="00B06AF7">
              <w:t>13</w:t>
            </w:r>
          </w:p>
        </w:tc>
        <w:tc>
          <w:tcPr>
            <w:tcW w:w="2410" w:type="dxa"/>
          </w:tcPr>
          <w:p w14:paraId="01F14B13" w14:textId="77777777" w:rsidR="009C6363" w:rsidRPr="00B06AF7" w:rsidRDefault="009C6363" w:rsidP="009C6363">
            <w:r w:rsidRPr="00B06AF7">
              <w:t>11.3%</w:t>
            </w:r>
          </w:p>
        </w:tc>
      </w:tr>
      <w:tr w:rsidR="009C6363" w:rsidRPr="00B06AF7" w14:paraId="71F22042" w14:textId="77777777" w:rsidTr="00FE4005">
        <w:tc>
          <w:tcPr>
            <w:tcW w:w="1448" w:type="dxa"/>
          </w:tcPr>
          <w:p w14:paraId="609B000C" w14:textId="77777777" w:rsidR="009C6363" w:rsidRPr="00B06AF7" w:rsidRDefault="009C6363" w:rsidP="009C6363">
            <w:r w:rsidRPr="00B06AF7">
              <w:t>4</w:t>
            </w:r>
          </w:p>
        </w:tc>
        <w:tc>
          <w:tcPr>
            <w:tcW w:w="1099" w:type="dxa"/>
          </w:tcPr>
          <w:p w14:paraId="355DAA2C" w14:textId="77777777" w:rsidR="009C6363" w:rsidRPr="00B06AF7" w:rsidRDefault="009C6363" w:rsidP="009C6363">
            <w:r w:rsidRPr="00B06AF7">
              <w:t>24 dBm</w:t>
            </w:r>
          </w:p>
        </w:tc>
        <w:tc>
          <w:tcPr>
            <w:tcW w:w="1417" w:type="dxa"/>
          </w:tcPr>
          <w:p w14:paraId="65561D58" w14:textId="77777777" w:rsidR="009C6363" w:rsidRPr="00B06AF7" w:rsidRDefault="009C6363" w:rsidP="009C6363">
            <w:r w:rsidRPr="00B06AF7">
              <w:t>5 m</w:t>
            </w:r>
          </w:p>
        </w:tc>
        <w:tc>
          <w:tcPr>
            <w:tcW w:w="1276" w:type="dxa"/>
          </w:tcPr>
          <w:p w14:paraId="33B09E1F" w14:textId="77777777" w:rsidR="009C6363" w:rsidRPr="00B06AF7" w:rsidRDefault="009C6363" w:rsidP="009C6363">
            <w:r w:rsidRPr="00B06AF7">
              <w:t>43</w:t>
            </w:r>
          </w:p>
        </w:tc>
        <w:tc>
          <w:tcPr>
            <w:tcW w:w="1843" w:type="dxa"/>
          </w:tcPr>
          <w:p w14:paraId="19AEED58" w14:textId="77777777" w:rsidR="009C6363" w:rsidRPr="00B06AF7" w:rsidRDefault="009C6363" w:rsidP="009C6363">
            <w:r w:rsidRPr="00B06AF7">
              <w:t>110</w:t>
            </w:r>
          </w:p>
        </w:tc>
        <w:tc>
          <w:tcPr>
            <w:tcW w:w="2410" w:type="dxa"/>
          </w:tcPr>
          <w:p w14:paraId="66D419E4" w14:textId="77777777" w:rsidR="009C6363" w:rsidRPr="00B06AF7" w:rsidRDefault="009C6363" w:rsidP="009C6363">
            <w:r w:rsidRPr="00B06AF7">
              <w:t>49.8%</w:t>
            </w:r>
          </w:p>
        </w:tc>
      </w:tr>
    </w:tbl>
    <w:p w14:paraId="70CC7B69" w14:textId="77777777" w:rsidR="009C6363" w:rsidRPr="00B06AF7" w:rsidRDefault="009C6363" w:rsidP="009C6363">
      <w:r w:rsidRPr="00B06AF7">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B06AF7" w:rsidRDefault="00083C7A" w:rsidP="00083C7A">
      <w:pPr>
        <w:pStyle w:val="ECCAnnexheading2"/>
        <w:rPr>
          <w:rStyle w:val="ECCParagraph"/>
        </w:rPr>
      </w:pPr>
      <w:bookmarkStart w:id="882" w:name="_Toc155777301"/>
      <w:bookmarkStart w:id="883" w:name="_Toc160031522"/>
      <w:bookmarkStart w:id="884" w:name="_Toc160181113"/>
      <w:r w:rsidRPr="00B06AF7">
        <w:rPr>
          <w:rStyle w:val="ECCParagraph"/>
        </w:rPr>
        <w:t>Live testing between WBB LMP PMSE use case and 5G MFCN</w:t>
      </w:r>
      <w:bookmarkEnd w:id="882"/>
      <w:bookmarkEnd w:id="883"/>
      <w:bookmarkEnd w:id="884"/>
    </w:p>
    <w:p w14:paraId="487F2ED5" w14:textId="77F2F847" w:rsidR="00E3651A" w:rsidRPr="00B06AF7" w:rsidRDefault="004A340C" w:rsidP="00E3651A">
      <w:pPr>
        <w:rPr>
          <w:rStyle w:val="ECCParagraph"/>
        </w:rPr>
      </w:pPr>
      <w:r w:rsidRPr="00B06AF7">
        <w:rPr>
          <w:rStyle w:val="ECCParagraph"/>
        </w:rPr>
        <w:t>This section</w:t>
      </w:r>
      <w:r w:rsidR="00E3651A" w:rsidRPr="00B06AF7">
        <w:rPr>
          <w:rStyle w:val="ECCParagraph"/>
        </w:rPr>
        <w:t xml:space="preserve"> presents</w:t>
      </w:r>
      <w:r w:rsidRPr="00B06AF7">
        <w:rPr>
          <w:rStyle w:val="ECCParagraph"/>
        </w:rPr>
        <w:t xml:space="preserve"> results of</w:t>
      </w:r>
      <w:r w:rsidR="00E3651A" w:rsidRPr="00B06AF7">
        <w:rPr>
          <w:rStyle w:val="ECCParagraph"/>
        </w:rPr>
        <w:t xml:space="preserve"> live testing between WBB LMP PMSE use case and 5G MFCN on the occasion of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w:t>
      </w:r>
      <w:proofErr w:type="spellStart"/>
      <w:r w:rsidR="00E3651A" w:rsidRPr="00B06AF7">
        <w:rPr>
          <w:rStyle w:val="ECCParagraph"/>
        </w:rPr>
        <w:t>MHz.</w:t>
      </w:r>
      <w:proofErr w:type="spellEnd"/>
      <w:r w:rsidR="00E3651A" w:rsidRPr="00B06AF7">
        <w:rPr>
          <w:rStyle w:val="ECCParagraph"/>
        </w:rPr>
        <w:t xml:space="preserve"> In order to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6AF7">
        <w:rPr>
          <w:rStyle w:val="ECCParagraph"/>
        </w:rPr>
        <w:t xml:space="preserve"> While low latency was not the design goal for the newsgathering contribution network, one vendor reported a packet round trip time (RTT) of 37 </w:t>
      </w:r>
      <w:proofErr w:type="spellStart"/>
      <w:r w:rsidR="00E3651A" w:rsidRPr="00B06AF7">
        <w:rPr>
          <w:rStyle w:val="ECCParagraph"/>
        </w:rPr>
        <w:t>ms</w:t>
      </w:r>
      <w:proofErr w:type="spellEnd"/>
      <w:r w:rsidR="00E3651A" w:rsidRPr="00B06AF7">
        <w:rPr>
          <w:rStyle w:val="ECCParagraph"/>
        </w:rPr>
        <w:t xml:space="preserve"> from their encoder on The Mall to their data centre located in France; the transit time of 19 </w:t>
      </w:r>
      <w:proofErr w:type="spellStart"/>
      <w:r w:rsidR="00E3651A" w:rsidRPr="00B06AF7">
        <w:rPr>
          <w:rStyle w:val="ECCParagraph"/>
        </w:rPr>
        <w:t>ms</w:t>
      </w:r>
      <w:proofErr w:type="spellEnd"/>
      <w:r w:rsidR="00E3651A" w:rsidRPr="00B06AF7">
        <w:rPr>
          <w:rStyle w:val="ECCParagraph"/>
        </w:rPr>
        <w:t xml:space="preserve"> includes the 5G network (not optimised for latency), fibre backhaul and public internet connectivity and is impressive.</w:t>
      </w:r>
    </w:p>
    <w:p w14:paraId="0AAEB807" w14:textId="58D756D9" w:rsidR="00E3651A" w:rsidRPr="00B06AF7" w:rsidRDefault="00E3651A" w:rsidP="00A209C3">
      <w:r w:rsidRPr="00B06AF7">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w:t>
      </w:r>
      <w:r w:rsidRPr="00B06AF7">
        <w:rPr>
          <w:rStyle w:val="ECCParagraph"/>
        </w:rPr>
        <w:lastRenderedPageBreak/>
        <w:t>crowds gathered and the public networks became congested, the device adapted to push the majority of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885" w:name="_Toc160181114"/>
      <w:r w:rsidRPr="00B06AF7">
        <w:rPr>
          <w:lang w:val="en-GB"/>
        </w:rPr>
        <w:t>Introduction</w:t>
      </w:r>
      <w:bookmarkEnd w:id="885"/>
    </w:p>
    <w:p w14:paraId="36F94586" w14:textId="0089429B" w:rsidR="00A209C3" w:rsidRPr="00B06AF7" w:rsidRDefault="00A209C3" w:rsidP="00A209C3">
      <w:pPr>
        <w:rPr>
          <w:rStyle w:val="ECCParagraph"/>
        </w:rPr>
      </w:pPr>
      <w:r w:rsidRPr="00B06AF7">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Pr>
          <w:rStyle w:val="ECCParagraph"/>
        </w:rPr>
        <w:t>-</w:t>
      </w:r>
      <w:r w:rsidRPr="00B06AF7">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B06AF7" w:rsidRDefault="00A209C3" w:rsidP="00A209C3">
      <w:pPr>
        <w:rPr>
          <w:rStyle w:val="ECCParagraph"/>
        </w:rPr>
      </w:pPr>
      <w:r w:rsidRPr="00B06AF7">
        <w:rPr>
          <w:rStyle w:val="ECCParagraph"/>
        </w:rPr>
        <w: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6AF7" w:rsidRDefault="00A209C3" w:rsidP="00A209C3">
      <w:pPr>
        <w:rPr>
          <w:rStyle w:val="ECCParagraph"/>
        </w:rPr>
      </w:pPr>
      <w:r w:rsidRPr="00B06AF7">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6AF7" w:rsidRDefault="00841488" w:rsidP="005179D6">
      <w:pPr>
        <w:pStyle w:val="ECCAnnexheading3"/>
        <w:rPr>
          <w:rStyle w:val="ECCParagraph"/>
        </w:rPr>
      </w:pPr>
      <w:bookmarkStart w:id="886" w:name="_Toc160181115"/>
      <w:r w:rsidRPr="00B06AF7">
        <w:rPr>
          <w:rStyle w:val="ECCParagraph"/>
        </w:rPr>
        <w:t>Previous</w:t>
      </w:r>
      <w:r w:rsidR="00A209C3" w:rsidRPr="00B06AF7">
        <w:rPr>
          <w:rStyle w:val="ECCParagraph"/>
        </w:rPr>
        <w:t xml:space="preserve"> 5G </w:t>
      </w:r>
      <w:r w:rsidRPr="00B06AF7">
        <w:rPr>
          <w:rStyle w:val="ECCParagraph"/>
        </w:rPr>
        <w:t>trials</w:t>
      </w:r>
      <w:bookmarkEnd w:id="886"/>
    </w:p>
    <w:p w14:paraId="0ED53CEC" w14:textId="77777777" w:rsidR="00A209C3" w:rsidRPr="00B06AF7" w:rsidRDefault="00A209C3" w:rsidP="00A209C3">
      <w:pPr>
        <w:rPr>
          <w:rStyle w:val="ECCParagraph"/>
        </w:rPr>
      </w:pPr>
      <w:r w:rsidRPr="00B06AF7">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6AF7" w:rsidRDefault="00A209C3" w:rsidP="00A209C3">
      <w:pPr>
        <w:rPr>
          <w:rStyle w:val="ECCParagraph"/>
        </w:rPr>
      </w:pPr>
      <w:r w:rsidRPr="00B06AF7">
        <w:rPr>
          <w:rStyle w:val="ECCParagraph"/>
        </w:rPr>
        <w:t>Networks in the n77 band use time division duplex (TDD), which facilitates the wide tuning range (3.8</w:t>
      </w:r>
      <w:r w:rsidR="0099612E" w:rsidRPr="00B06AF7">
        <w:rPr>
          <w:rStyle w:val="ECCParagraph"/>
        </w:rPr>
        <w:t>-</w:t>
      </w:r>
      <w:r w:rsidRPr="00B06AF7">
        <w:rPr>
          <w:rStyle w:val="ECCParagraph"/>
        </w:rPr>
        <w:t>4.2 GHz). The TDD parameters can be tuned for optimum performance, which usually involves biasing the link for uplink-heavy operation, whereby the majority of radio slots are allocated for the video traffic sent by the mobile video terminals.</w:t>
      </w:r>
    </w:p>
    <w:p w14:paraId="73F19BFC" w14:textId="77777777" w:rsidR="00A209C3" w:rsidRPr="00B06AF7" w:rsidRDefault="00A209C3" w:rsidP="00D51BFA">
      <w:pPr>
        <w:pStyle w:val="ECCFiguregraphcentred"/>
        <w:rPr>
          <w:rStyle w:val="ECCParagraph"/>
        </w:rPr>
      </w:pPr>
      <w:r w:rsidRPr="00B06AF7">
        <w:lastRenderedPageBreak/>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548842" cy="2625035"/>
                    </a:xfrm>
                    <a:prstGeom prst="rect">
                      <a:avLst/>
                    </a:prstGeom>
                  </pic:spPr>
                </pic:pic>
              </a:graphicData>
            </a:graphic>
          </wp:inline>
        </w:drawing>
      </w:r>
    </w:p>
    <w:p w14:paraId="16FA147A" w14:textId="524A2B7E" w:rsidR="00A209C3" w:rsidRPr="00B06AF7" w:rsidRDefault="0099612E" w:rsidP="0099612E">
      <w:pPr>
        <w:pStyle w:val="Beschriftung"/>
        <w:rPr>
          <w:lang w:val="en-GB"/>
        </w:rPr>
      </w:pPr>
      <w:bookmarkStart w:id="887" w:name="_Ref15935864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Pr="00B06AF7">
        <w:rPr>
          <w:lang w:val="en-GB"/>
        </w:rPr>
        <w:t>12</w:t>
      </w:r>
      <w:r w:rsidRPr="00B06AF7">
        <w:rPr>
          <w:lang w:val="en-GB"/>
        </w:rPr>
        <w:fldChar w:fldCharType="end"/>
      </w:r>
      <w:bookmarkEnd w:id="887"/>
      <w:r w:rsidR="00A209C3" w:rsidRPr="00B06AF7">
        <w:rPr>
          <w:lang w:val="en-GB"/>
        </w:rPr>
        <w:t xml:space="preserve">: </w:t>
      </w:r>
      <w:r w:rsidR="00A209C3" w:rsidRPr="00B06AF7">
        <w:rPr>
          <w:rStyle w:val="ECCParagraph"/>
        </w:rPr>
        <w:t>5G TDD Configurations</w:t>
      </w:r>
    </w:p>
    <w:p w14:paraId="12F03E9A" w14:textId="77777777" w:rsidR="00A209C3" w:rsidRPr="00B06AF7" w:rsidRDefault="00A209C3" w:rsidP="00A209C3">
      <w:pPr>
        <w:rPr>
          <w:rStyle w:val="ECCParagraph"/>
        </w:rPr>
      </w:pPr>
      <w:r w:rsidRPr="00B06AF7">
        <w:rPr>
          <w:rStyle w:val="ECCParagraph"/>
        </w:rPr>
        <w:t>Public mobile network operators are restricted to using a 3:1 (</w:t>
      </w:r>
      <w:proofErr w:type="spellStart"/>
      <w:proofErr w:type="gramStart"/>
      <w:r w:rsidRPr="00B06AF7">
        <w:rPr>
          <w:rStyle w:val="ECCParagraph"/>
        </w:rPr>
        <w:t>downlink:uplink</w:t>
      </w:r>
      <w:proofErr w:type="spellEnd"/>
      <w:proofErr w:type="gramEnd"/>
      <w:r w:rsidRPr="00B06AF7">
        <w:rPr>
          <w:rStyle w:val="ECCParagraph"/>
        </w:rPr>
        <w:t xml:space="preserve">) ratio to ensure that networks transmit and receive at the same time and avoid interfering with one another. Of the 10 subframes that make up a single 10 </w:t>
      </w:r>
      <w:proofErr w:type="spellStart"/>
      <w:r w:rsidRPr="00B06AF7">
        <w:rPr>
          <w:rStyle w:val="ECCParagraph"/>
        </w:rPr>
        <w:t>ms</w:t>
      </w:r>
      <w:proofErr w:type="spellEnd"/>
      <w:r w:rsidRPr="00B06AF7">
        <w:rPr>
          <w:rStyle w:val="ECCParagraph"/>
        </w:rPr>
        <w:t xml:space="preserve"> frame, there are six for downlink, two for uplink, and two ‘special’ subframes, during which the transition from transmit to receive takes place. 5G new radio (NR) supports more numerologies than LTE, and when using 30 kHz subcarriers (available in the </w:t>
      </w:r>
      <w:proofErr w:type="spellStart"/>
      <w:r w:rsidRPr="00B06AF7">
        <w:rPr>
          <w:rStyle w:val="ECCParagraph"/>
        </w:rPr>
        <w:t>midband</w:t>
      </w:r>
      <w:proofErr w:type="spellEnd"/>
      <w:r w:rsidRPr="00B06AF7">
        <w:rPr>
          <w:rStyle w:val="ECCParagraph"/>
        </w:rPr>
        <w:t>) there are 20 time slots, allowing for 14:4 (7:2), increasing downlink bandwidth while remaining compatible with the 3:1 requirement. This restriction does not currently extend to the n77 band.</w:t>
      </w:r>
    </w:p>
    <w:p w14:paraId="259E48DA" w14:textId="4901A7C9" w:rsidR="00A209C3" w:rsidRPr="00B06AF7" w:rsidRDefault="00A209C3" w:rsidP="00A209C3">
      <w:pPr>
        <w:rPr>
          <w:rStyle w:val="ECCParagraph"/>
        </w:rPr>
      </w:pPr>
      <w:r w:rsidRPr="00B06AF7">
        <w:rPr>
          <w:rStyle w:val="ECCParagraph"/>
        </w:rPr>
        <w:t xml:space="preserve">A typical PMSE application will instead use a reversed TDD ratio of 2:7, whereby 14/20 radio slots are allocated for uplink and 4/20 for the downlink. This can be pushed further to 1:8 to maximise uplink throughput, or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separate"/>
      </w:r>
      <w:r w:rsidR="00F348FE" w:rsidRPr="00B06AF7">
        <w:t>Figure 12</w:t>
      </w:r>
      <w:r w:rsidRPr="00B06AF7">
        <w:rPr>
          <w:rStyle w:val="ECCParagraph"/>
        </w:rPr>
        <w:fldChar w:fldCharType="end"/>
      </w:r>
      <w:r w:rsidRPr="00B06AF7">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B06AF7">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890501" cy="2849160"/>
                    </a:xfrm>
                    <a:prstGeom prst="rect">
                      <a:avLst/>
                    </a:prstGeom>
                  </pic:spPr>
                </pic:pic>
              </a:graphicData>
            </a:graphic>
          </wp:inline>
        </w:drawing>
      </w:r>
    </w:p>
    <w:p w14:paraId="55960257" w14:textId="53567BA3" w:rsidR="00A209C3" w:rsidRPr="00B06AF7" w:rsidRDefault="00A209C3" w:rsidP="007733E3">
      <w:pPr>
        <w:pStyle w:val="Beschriftung"/>
        <w:rPr>
          <w:lang w:val="en-GB"/>
        </w:rPr>
      </w:pPr>
      <w:bookmarkStart w:id="888" w:name="_Ref15935880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348FE" w:rsidRPr="00B06AF7">
        <w:rPr>
          <w:lang w:val="en-GB"/>
        </w:rPr>
        <w:t>13</w:t>
      </w:r>
      <w:r w:rsidRPr="00B06AF7">
        <w:rPr>
          <w:lang w:val="en-GB"/>
        </w:rPr>
        <w:fldChar w:fldCharType="end"/>
      </w:r>
      <w:bookmarkEnd w:id="888"/>
      <w:r w:rsidRPr="00B06AF7">
        <w:rPr>
          <w:lang w:val="en-GB"/>
        </w:rPr>
        <w:t>: 5G NR MCS and capacity vs SINR</w:t>
      </w:r>
    </w:p>
    <w:p w14:paraId="76E4A65C" w14:textId="4CA49820" w:rsidR="00A209C3" w:rsidRPr="00B06AF7" w:rsidRDefault="00A209C3" w:rsidP="00A209C3">
      <w:pPr>
        <w:rPr>
          <w:rStyle w:val="ECCParagraph"/>
        </w:rPr>
      </w:pPr>
      <w:r w:rsidRPr="00B06AF7">
        <w:rPr>
          <w:rStyle w:val="ECCParagraph"/>
        </w:rPr>
        <w:lastRenderedPageBreak/>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B06AF7">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6319B79" w:rsidR="00A209C3" w:rsidRPr="00B06AF7" w:rsidRDefault="00A209C3" w:rsidP="00A209C3">
      <w:pPr>
        <w:rPr>
          <w:rStyle w:val="ECCParagraph"/>
        </w:rPr>
      </w:pPr>
      <w:r w:rsidRPr="00B06AF7">
        <w:rPr>
          <w:rStyle w:val="ECCParagraph"/>
        </w:rPr>
        <w:t>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smoke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6AF7">
        <w:rPr>
          <w:rStyle w:val="ECCParagraph"/>
        </w:rPr>
        <w:t xml:space="preserve"> </w:t>
      </w:r>
      <w:r w:rsidRPr="00B06AF7">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6AF7">
        <w:rPr>
          <w:rStyle w:val="ECCParagraph"/>
        </w:rPr>
        <w:t xml:space="preserve"> </w:t>
      </w:r>
      <w:r w:rsidRPr="00B06AF7">
        <w:rPr>
          <w:rStyle w:val="ECCParagraph"/>
        </w:rPr>
        <w:t xml:space="preserve">Mb/s can be necessary to achieve VMAF geometric mean scores 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B06AF7">
        <w:rPr>
          <w:rStyle w:val="ECCParagraph"/>
        </w:rPr>
        <w:t>, where three codec implementations are compared with a software reference (</w:t>
      </w:r>
      <w:proofErr w:type="spellStart"/>
      <w:r w:rsidRPr="00B06AF7">
        <w:rPr>
          <w:rStyle w:val="ECCParagraph"/>
        </w:rPr>
        <w:t>FFmpeg</w:t>
      </w:r>
      <w:proofErr w:type="spellEnd"/>
      <w:r w:rsidRPr="00B06AF7">
        <w:rPr>
          <w:rStyle w:val="ECCParagraph"/>
        </w:rPr>
        <w:t>).</w:t>
      </w:r>
    </w:p>
    <w:p w14:paraId="469C3D92" w14:textId="77777777" w:rsidR="00A209C3" w:rsidRPr="00B06AF7" w:rsidRDefault="00A209C3" w:rsidP="00A209C3">
      <w:pPr>
        <w:rPr>
          <w:rStyle w:val="ECCParagraph"/>
        </w:rPr>
      </w:pPr>
      <w:r w:rsidRPr="00B06AF7">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6AF7" w:rsidRDefault="00A209C3" w:rsidP="00D51BFA">
      <w:pPr>
        <w:pStyle w:val="ECCFiguregraphcentred"/>
        <w:rPr>
          <w:rStyle w:val="ECCParagraph"/>
        </w:rPr>
      </w:pPr>
      <w:r w:rsidRPr="00B06AF7">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685828" cy="3280898"/>
                    </a:xfrm>
                    <a:prstGeom prst="rect">
                      <a:avLst/>
                    </a:prstGeom>
                  </pic:spPr>
                </pic:pic>
              </a:graphicData>
            </a:graphic>
          </wp:inline>
        </w:drawing>
      </w:r>
    </w:p>
    <w:p w14:paraId="69933220" w14:textId="450E4310" w:rsidR="00A209C3" w:rsidRPr="00B06AF7" w:rsidRDefault="00A209C3" w:rsidP="007733E3">
      <w:pPr>
        <w:pStyle w:val="Beschriftung"/>
        <w:rPr>
          <w:lang w:val="en-GB"/>
        </w:rPr>
      </w:pPr>
      <w:bookmarkStart w:id="889" w:name="_Ref15935899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A5E29" w:rsidRPr="00B06AF7">
        <w:rPr>
          <w:lang w:val="en-GB"/>
        </w:rPr>
        <w:t>14</w:t>
      </w:r>
      <w:r w:rsidRPr="00B06AF7">
        <w:rPr>
          <w:lang w:val="en-GB"/>
        </w:rPr>
        <w:fldChar w:fldCharType="end"/>
      </w:r>
      <w:bookmarkEnd w:id="889"/>
      <w:r w:rsidRPr="00B06AF7">
        <w:rPr>
          <w:lang w:val="en-GB"/>
        </w:rPr>
        <w:t>: Video quality vs Bitrate for typical H</w:t>
      </w:r>
      <w:r w:rsidR="004E6FE4" w:rsidRPr="00B06AF7">
        <w:rPr>
          <w:lang w:val="en-GB"/>
        </w:rPr>
        <w:t>.</w:t>
      </w:r>
      <w:r w:rsidRPr="00B06AF7">
        <w:rPr>
          <w:lang w:val="en-GB"/>
        </w:rPr>
        <w:t>265 codecs</w:t>
      </w:r>
    </w:p>
    <w:p w14:paraId="4EF6EA96" w14:textId="6D0BE5E0" w:rsidR="00A209C3" w:rsidRPr="00B06AF7" w:rsidRDefault="00841488" w:rsidP="00EE762B">
      <w:pPr>
        <w:pStyle w:val="ECCAnnexheading3"/>
        <w:rPr>
          <w:lang w:val="en-GB"/>
        </w:rPr>
      </w:pPr>
      <w:bookmarkStart w:id="890" w:name="_Toc160181116"/>
      <w:r w:rsidRPr="00B06AF7">
        <w:rPr>
          <w:lang w:val="en-GB"/>
        </w:rPr>
        <w:lastRenderedPageBreak/>
        <w:t>Electronic news gathering using mobile networks</w:t>
      </w:r>
      <w:bookmarkEnd w:id="890"/>
    </w:p>
    <w:p w14:paraId="71926B15" w14:textId="77777777" w:rsidR="00A209C3" w:rsidRPr="00B06AF7" w:rsidRDefault="00A209C3" w:rsidP="00A209C3">
      <w:pPr>
        <w:rPr>
          <w:rStyle w:val="ECCParagraph"/>
        </w:rPr>
      </w:pPr>
      <w:r w:rsidRPr="00B06AF7">
        <w:rPr>
          <w:rStyle w:val="ECCParagraph"/>
        </w:rPr>
        <w:t>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network</w:t>
      </w:r>
    </w:p>
    <w:p w14:paraId="192308BB" w14:textId="77777777" w:rsidR="00A209C3" w:rsidRPr="00B06AF7" w:rsidRDefault="00A209C3" w:rsidP="00A209C3">
      <w:pPr>
        <w:rPr>
          <w:rStyle w:val="ECCParagraph"/>
        </w:rPr>
      </w:pPr>
      <w:r w:rsidRPr="00B06AF7">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6AF7" w:rsidRDefault="00841488" w:rsidP="00EE762B">
      <w:pPr>
        <w:pStyle w:val="ECCAnnexheading3"/>
        <w:rPr>
          <w:rStyle w:val="ECCParagraph"/>
        </w:rPr>
      </w:pPr>
      <w:bookmarkStart w:id="891" w:name="_Toc160181117"/>
      <w:r w:rsidRPr="00B06AF7">
        <w:rPr>
          <w:rStyle w:val="ECCParagraph"/>
        </w:rPr>
        <w:t>News links for the coronation of King Charles III</w:t>
      </w:r>
      <w:bookmarkEnd w:id="891"/>
    </w:p>
    <w:p w14:paraId="171FFB4D" w14:textId="425DF82B" w:rsidR="00A209C3" w:rsidRPr="00B06AF7" w:rsidRDefault="00A209C3" w:rsidP="00A209C3">
      <w:pPr>
        <w:rPr>
          <w:rStyle w:val="ECCParagraph"/>
        </w:rPr>
      </w:pPr>
      <w:r w:rsidRPr="00B06AF7">
        <w:rPr>
          <w:rStyle w:val="ECCParagraph"/>
        </w:rPr>
        <w:t xml:space="preserve">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w:t>
      </w:r>
      <w:proofErr w:type="gramStart"/>
      <w:r w:rsidRPr="00B06AF7">
        <w:rPr>
          <w:rStyle w:val="ECCParagraph"/>
        </w:rPr>
        <w:t>Non Public</w:t>
      </w:r>
      <w:proofErr w:type="gramEnd"/>
      <w:r w:rsidRPr="00B06AF7">
        <w:rPr>
          <w:rStyle w:val="ECCParagraph"/>
        </w:rPr>
        <w:t xml:space="preserve"> Network and initial tests at Canada Gate confirmed stable operation over a cell radius of up to 350</w:t>
      </w:r>
      <w:r w:rsidR="007F43E2" w:rsidRPr="00B06AF7">
        <w:rPr>
          <w:rStyle w:val="ECCParagraph"/>
        </w:rPr>
        <w:t xml:space="preserve"> </w:t>
      </w:r>
      <w:r w:rsidRPr="00B06AF7">
        <w:rPr>
          <w:rStyle w:val="ECCParagraph"/>
        </w:rPr>
        <w:t>m.</w:t>
      </w:r>
    </w:p>
    <w:p w14:paraId="40F87058" w14:textId="77777777" w:rsidR="00A209C3" w:rsidRPr="00B06AF7" w:rsidRDefault="00A209C3" w:rsidP="00EE762B">
      <w:pPr>
        <w:pStyle w:val="ECCAnnexheading4"/>
        <w:rPr>
          <w:lang w:val="en-GB"/>
        </w:rPr>
      </w:pPr>
      <w:r w:rsidRPr="00B06AF7">
        <w:rPr>
          <w:lang w:val="en-GB"/>
        </w:rPr>
        <w:t>5G coverage planning</w:t>
      </w:r>
    </w:p>
    <w:p w14:paraId="15FAC2BA" w14:textId="77777777" w:rsidR="00A209C3" w:rsidRPr="00B06AF7" w:rsidRDefault="00A209C3" w:rsidP="00A209C3">
      <w:pPr>
        <w:rPr>
          <w:rStyle w:val="ECCParagraph"/>
        </w:rPr>
      </w:pPr>
      <w:r w:rsidRPr="00B06AF7">
        <w:rPr>
          <w:rStyle w:val="ECCParagraph"/>
        </w:rPr>
        <w:t>To enable coverage along the 1km length of The Mall, the road running between Buckingham Palace and Admiralty Arch, a network of four cell sites was planned using 100 MHz of radio spectrum, following the initial tests.</w:t>
      </w:r>
    </w:p>
    <w:p w14:paraId="500D1C7B" w14:textId="676F57E8" w:rsidR="00A209C3" w:rsidRPr="00B06AF7" w:rsidRDefault="00A209C3" w:rsidP="00A209C3">
      <w:pPr>
        <w:rPr>
          <w:rStyle w:val="ECCParagraph"/>
        </w:rPr>
      </w:pPr>
      <w:r w:rsidRPr="00B06AF7">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B06AF7">
        <w:rPr>
          <w:rStyle w:val="ECCParagraph"/>
        </w:rPr>
        <w:t>. Site 1 used a trailer mast in the media compound with antennas rigged at 8m. Sites 2, 3 and 4 were camera positions along The Mall with antennas at 4m.</w:t>
      </w:r>
    </w:p>
    <w:p w14:paraId="220A7C64" w14:textId="77777777" w:rsidR="00A209C3" w:rsidRPr="00B06AF7" w:rsidRDefault="00A209C3" w:rsidP="002E19FA">
      <w:pPr>
        <w:pStyle w:val="ECCFiguregraphcentred"/>
        <w:rPr>
          <w:rStyle w:val="ECCParagraph"/>
        </w:rPr>
      </w:pPr>
      <w:r w:rsidRPr="00B06AF7">
        <w:lastRenderedPageBreak/>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765" cy="4083050"/>
                    </a:xfrm>
                    <a:prstGeom prst="rect">
                      <a:avLst/>
                    </a:prstGeom>
                  </pic:spPr>
                </pic:pic>
              </a:graphicData>
            </a:graphic>
          </wp:inline>
        </w:drawing>
      </w:r>
    </w:p>
    <w:p w14:paraId="0752DCC7" w14:textId="629423D1" w:rsidR="00A209C3" w:rsidRPr="00B06AF7" w:rsidRDefault="00A209C3" w:rsidP="007733E3">
      <w:pPr>
        <w:pStyle w:val="Beschriftung"/>
        <w:rPr>
          <w:lang w:val="en-GB"/>
        </w:rPr>
      </w:pPr>
      <w:bookmarkStart w:id="892" w:name="_Ref15935927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15</w:t>
      </w:r>
      <w:r w:rsidRPr="00B06AF7">
        <w:rPr>
          <w:lang w:val="en-GB"/>
        </w:rPr>
        <w:fldChar w:fldCharType="end"/>
      </w:r>
      <w:bookmarkEnd w:id="892"/>
      <w:r w:rsidRPr="00B06AF7">
        <w:rPr>
          <w:lang w:val="en-GB"/>
        </w:rPr>
        <w:t>: Predicted RSRP values for the 5G network</w:t>
      </w:r>
    </w:p>
    <w:p w14:paraId="10EC669C" w14:textId="77777777" w:rsidR="00A209C3" w:rsidRPr="00B06AF7" w:rsidRDefault="00A209C3" w:rsidP="00EE762B">
      <w:pPr>
        <w:pStyle w:val="ECCAnnexheading4"/>
        <w:rPr>
          <w:lang w:val="en-GB"/>
        </w:rPr>
      </w:pPr>
      <w:r w:rsidRPr="00B06AF7">
        <w:rPr>
          <w:lang w:val="en-GB"/>
        </w:rPr>
        <w:t>5G network deployment</w:t>
      </w:r>
    </w:p>
    <w:p w14:paraId="58291782" w14:textId="6ABD57FD" w:rsidR="00A209C3" w:rsidRPr="00B06AF7" w:rsidRDefault="00A209C3" w:rsidP="00A209C3">
      <w:pPr>
        <w:rPr>
          <w:rStyle w:val="ECCParagraph"/>
        </w:rPr>
      </w:pPr>
      <w:r w:rsidRPr="00B06AF7">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3rd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B06AF7">
        <w:rPr>
          <w:rStyle w:val="ECCParagraph"/>
        </w:rPr>
        <w:t>.</w:t>
      </w:r>
    </w:p>
    <w:p w14:paraId="3B77AFD7" w14:textId="77777777" w:rsidR="00A209C3" w:rsidRPr="00B06AF7" w:rsidRDefault="00A209C3" w:rsidP="002E19FA">
      <w:pPr>
        <w:pStyle w:val="ECCFiguregraphcentred"/>
        <w:rPr>
          <w:rStyle w:val="ECCParagraph"/>
        </w:rPr>
      </w:pPr>
      <w:r w:rsidRPr="00B06AF7">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3184525"/>
                    </a:xfrm>
                    <a:prstGeom prst="rect">
                      <a:avLst/>
                    </a:prstGeom>
                  </pic:spPr>
                </pic:pic>
              </a:graphicData>
            </a:graphic>
          </wp:inline>
        </w:drawing>
      </w:r>
    </w:p>
    <w:p w14:paraId="79A1AE3B" w14:textId="75557766" w:rsidR="00A209C3" w:rsidRPr="00B06AF7" w:rsidRDefault="00A209C3" w:rsidP="007733E3">
      <w:pPr>
        <w:pStyle w:val="Beschriftung"/>
        <w:rPr>
          <w:rStyle w:val="ECCParagraph"/>
        </w:rPr>
      </w:pPr>
      <w:bookmarkStart w:id="893" w:name="_Ref15935935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16</w:t>
      </w:r>
      <w:r w:rsidRPr="00B06AF7">
        <w:rPr>
          <w:lang w:val="en-GB"/>
        </w:rPr>
        <w:fldChar w:fldCharType="end"/>
      </w:r>
      <w:bookmarkEnd w:id="893"/>
      <w:r w:rsidRPr="00B06AF7">
        <w:rPr>
          <w:lang w:val="en-GB"/>
        </w:rPr>
        <w:t>: Antenna arrangements for Cell 2 (“The Mall”) and Cell 1 (“Green Park”)</w:t>
      </w:r>
    </w:p>
    <w:p w14:paraId="4AA6198D" w14:textId="77777777" w:rsidR="00A209C3" w:rsidRPr="00B06AF7" w:rsidRDefault="00A209C3" w:rsidP="00EE762B">
      <w:pPr>
        <w:pStyle w:val="ECCAnnexheading4"/>
        <w:rPr>
          <w:lang w:val="en-GB"/>
        </w:rPr>
      </w:pPr>
      <w:r w:rsidRPr="00B06AF7">
        <w:rPr>
          <w:lang w:val="en-GB"/>
        </w:rPr>
        <w:t>Spectrum Measurements</w:t>
      </w:r>
    </w:p>
    <w:p w14:paraId="612F0379" w14:textId="4AA2DAA1" w:rsidR="00A209C3" w:rsidRPr="00B06AF7" w:rsidRDefault="00A209C3" w:rsidP="00A209C3">
      <w:pPr>
        <w:rPr>
          <w:rStyle w:val="ECCParagraph"/>
        </w:rPr>
      </w:pPr>
      <w:r w:rsidRPr="00B06AF7">
        <w:rPr>
          <w:rStyle w:val="ECCParagraph"/>
        </w:rPr>
        <w:t xml:space="preserve">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w:t>
      </w:r>
      <w:proofErr w:type="spellStart"/>
      <w:r w:rsidRPr="00B06AF7">
        <w:rPr>
          <w:rStyle w:val="ECCParagraph"/>
        </w:rPr>
        <w:t>MHz.</w:t>
      </w:r>
      <w:proofErr w:type="spellEnd"/>
      <w:r w:rsidRPr="00B06AF7">
        <w:rPr>
          <w:rStyle w:val="ECCParagraph"/>
        </w:rPr>
        <w:t xml:space="preserve"> This was understood to be considered necessary to protect against potential interference to a nearby C band satellite receive site. This change though reduced the guard band with the nearest mobile allocation at 3760</w:t>
      </w:r>
      <w:r w:rsidR="00FD6E3B">
        <w:rPr>
          <w:rStyle w:val="ECCParagraph"/>
        </w:rPr>
        <w:t>-</w:t>
      </w:r>
      <w:r w:rsidRPr="00B06AF7">
        <w:rPr>
          <w:rStyle w:val="ECCParagraph"/>
        </w:rPr>
        <w:t xml:space="preserve">3800 MHz from 35 MHz to 15 </w:t>
      </w:r>
      <w:proofErr w:type="spellStart"/>
      <w:r w:rsidRPr="00B06AF7">
        <w:rPr>
          <w:rStyle w:val="ECCParagraph"/>
        </w:rPr>
        <w:t>MHz.</w:t>
      </w:r>
      <w:proofErr w:type="spellEnd"/>
      <w:r w:rsidRPr="00B06AF7">
        <w:rPr>
          <w:rStyle w:val="ECCParagraph"/>
        </w:rPr>
        <w:t xml:space="preserve"> In order to accommodate a low latency constant bitrate encoder testbed while preserving the A/B spectrum reuse channel plan, an additional 40 MHz channel centred at 3915 MHz still covered by the initial testing licence was also used.</w:t>
      </w:r>
    </w:p>
    <w:p w14:paraId="63A51D36" w14:textId="77777777" w:rsidR="00A209C3" w:rsidRPr="00B06AF7" w:rsidRDefault="00A209C3" w:rsidP="002E19FA">
      <w:pPr>
        <w:pStyle w:val="ECCFiguregraphcentred"/>
        <w:rPr>
          <w:noProof w:val="0"/>
          <w:lang w:val="en-GB"/>
        </w:rPr>
      </w:pPr>
      <w:r w:rsidRPr="00B06AF7">
        <w:rPr>
          <w:rStyle w:val="ECCParagraph"/>
          <w:noProof/>
          <w:lang w:val="de-DE"/>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6909A154" w:rsidR="00A209C3" w:rsidRPr="00B06AF7" w:rsidRDefault="00A209C3" w:rsidP="007733E3">
      <w:pPr>
        <w:pStyle w:val="Beschriftung"/>
        <w:rPr>
          <w:lang w:val="en-GB"/>
        </w:rPr>
      </w:pPr>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17</w:t>
      </w:r>
      <w:r w:rsidRPr="00B06AF7">
        <w:rPr>
          <w:lang w:val="en-GB"/>
        </w:rPr>
        <w:fldChar w:fldCharType="end"/>
      </w:r>
      <w:r w:rsidRPr="00B06AF7">
        <w:rPr>
          <w:lang w:val="en-GB"/>
        </w:rPr>
        <w:t>: Radio spectrum of 5G NPN and Mobile services measured at Green Park</w:t>
      </w:r>
    </w:p>
    <w:p w14:paraId="53C069D9" w14:textId="77777777" w:rsidR="00A209C3" w:rsidRPr="00B06AF7" w:rsidRDefault="00A209C3" w:rsidP="00EE762B">
      <w:pPr>
        <w:pStyle w:val="ECCAnnexheading4"/>
        <w:rPr>
          <w:lang w:val="en-GB"/>
        </w:rPr>
      </w:pPr>
      <w:r w:rsidRPr="00B06AF7">
        <w:rPr>
          <w:lang w:val="en-GB"/>
        </w:rPr>
        <w:lastRenderedPageBreak/>
        <w:t>Network configuration</w:t>
      </w:r>
    </w:p>
    <w:p w14:paraId="17A985C6" w14:textId="77777777" w:rsidR="00A209C3" w:rsidRPr="00B06AF7" w:rsidRDefault="00A209C3" w:rsidP="00A209C3">
      <w:pPr>
        <w:rPr>
          <w:rStyle w:val="ECCParagraph"/>
        </w:rPr>
      </w:pPr>
      <w:r w:rsidRPr="00B06AF7">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w:t>
      </w:r>
      <w:proofErr w:type="spellStart"/>
      <w:r w:rsidRPr="00B06AF7">
        <w:rPr>
          <w:rStyle w:val="ECCParagraph"/>
        </w:rPr>
        <w:t>gNB</w:t>
      </w:r>
      <w:proofErr w:type="spellEnd"/>
      <w:r w:rsidRPr="00B06AF7">
        <w:rPr>
          <w:rStyle w:val="ECCParagraph"/>
        </w:rPr>
        <w:t xml:space="preserve">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B06AF7" w:rsidRDefault="00A209C3" w:rsidP="00A209C3">
      <w:pPr>
        <w:rPr>
          <w:rStyle w:val="ECCParagraph"/>
        </w:rPr>
      </w:pPr>
      <w:r w:rsidRPr="00B06AF7">
        <w:rPr>
          <w:rStyle w:val="ECCParagraph"/>
        </w:rPr>
        <w:t>The 2:7 TDD frame structure implemented across all cells was capable of supporting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6AF7" w:rsidRDefault="00A209C3" w:rsidP="00D06323">
      <w:pPr>
        <w:pStyle w:val="ECCAnnexheading4"/>
        <w:rPr>
          <w:lang w:val="en-GB"/>
        </w:rPr>
      </w:pPr>
      <w:r w:rsidRPr="00B06AF7">
        <w:rPr>
          <w:lang w:val="en-GB"/>
        </w:rPr>
        <w:t>Cell Channel TX power</w:t>
      </w:r>
    </w:p>
    <w:p w14:paraId="21367023" w14:textId="77777777" w:rsidR="00417626" w:rsidRPr="00B06AF7" w:rsidRDefault="00417626" w:rsidP="00417626">
      <w:pPr>
        <w:pStyle w:val="Beschriftung"/>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65</w:t>
      </w:r>
      <w:r w:rsidRPr="00B06AF7">
        <w:rPr>
          <w:lang w:val="en-GB"/>
        </w:rPr>
        <w:fldChar w:fldCharType="end"/>
      </w:r>
      <w:r w:rsidRPr="00B06AF7">
        <w:rPr>
          <w:lang w:val="en-GB"/>
        </w:rPr>
        <w:t>: Cells configurations</w:t>
      </w:r>
    </w:p>
    <w:p w14:paraId="2E77F3A3" w14:textId="77777777" w:rsidR="00A209C3" w:rsidRPr="00B06AF7" w:rsidRDefault="00A209C3" w:rsidP="00A209C3">
      <w:r w:rsidRPr="00B06AF7">
        <w:rPr>
          <w:noProof/>
          <w:lang w:val="de-DE" w:eastAsia="de-DE"/>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2411095"/>
                    </a:xfrm>
                    <a:prstGeom prst="rect">
                      <a:avLst/>
                    </a:prstGeom>
                  </pic:spPr>
                </pic:pic>
              </a:graphicData>
            </a:graphic>
          </wp:inline>
        </w:drawing>
      </w:r>
    </w:p>
    <w:p w14:paraId="4ACA9074" w14:textId="77777777" w:rsidR="00A209C3" w:rsidRPr="00B06AF7" w:rsidRDefault="00A209C3" w:rsidP="00A209C3">
      <w:pPr>
        <w:pStyle w:val="ECCTableHeaderredfont"/>
        <w:rPr>
          <w:color w:val="auto"/>
        </w:rPr>
      </w:pPr>
      <w:r w:rsidRPr="00B06AF7">
        <w:rPr>
          <w:color w:val="auto"/>
        </w:rPr>
        <w:t xml:space="preserve">Channels: A – 3815-3855 MHz [ARFCN 655666]; </w:t>
      </w:r>
    </w:p>
    <w:p w14:paraId="58147C9E" w14:textId="77777777" w:rsidR="00A209C3" w:rsidRPr="00B06AF7" w:rsidRDefault="00A209C3" w:rsidP="00A209C3">
      <w:pPr>
        <w:pStyle w:val="ECCTableHeaderredfont"/>
        <w:rPr>
          <w:color w:val="auto"/>
        </w:rPr>
      </w:pPr>
      <w:r w:rsidRPr="00B06AF7">
        <w:rPr>
          <w:color w:val="auto"/>
        </w:rPr>
        <w:t xml:space="preserve">B – 3855-3895 MHz [ARFCN 658334]; and </w:t>
      </w:r>
    </w:p>
    <w:p w14:paraId="24FDA85F" w14:textId="77777777" w:rsidR="00A209C3" w:rsidRPr="00B06AF7" w:rsidRDefault="00A209C3" w:rsidP="00A209C3">
      <w:pPr>
        <w:pStyle w:val="ECCTableHeaderredfont"/>
        <w:rPr>
          <w:color w:val="auto"/>
        </w:rPr>
      </w:pPr>
      <w:r w:rsidRPr="00B06AF7">
        <w:rPr>
          <w:color w:val="auto"/>
        </w:rPr>
        <w:t>C – 3895-39351 MHz [ARFCN 661000].</w:t>
      </w:r>
    </w:p>
    <w:p w14:paraId="1BB4D5F0" w14:textId="77777777" w:rsidR="00A209C3" w:rsidRPr="00B06AF7" w:rsidRDefault="00A209C3" w:rsidP="00A209C3">
      <w:pPr>
        <w:rPr>
          <w:rStyle w:val="ECCParagraph"/>
        </w:rPr>
      </w:pPr>
      <w:r w:rsidRPr="00B06AF7">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6AF7" w:rsidRDefault="00A209C3" w:rsidP="00D06323">
      <w:pPr>
        <w:pStyle w:val="ECCAnnexheading4"/>
        <w:rPr>
          <w:lang w:val="en-GB"/>
        </w:rPr>
      </w:pPr>
      <w:r w:rsidRPr="00B06AF7">
        <w:rPr>
          <w:lang w:val="en-GB"/>
        </w:rPr>
        <w:t>Coverage validation</w:t>
      </w:r>
    </w:p>
    <w:p w14:paraId="64E44C8E" w14:textId="585522A6" w:rsidR="00A209C3" w:rsidRPr="00B06AF7" w:rsidRDefault="00A209C3" w:rsidP="00A209C3">
      <w:pPr>
        <w:rPr>
          <w:rStyle w:val="ECCParagraph"/>
        </w:rPr>
      </w:pPr>
      <w:r w:rsidRPr="00B06AF7">
        <w:rPr>
          <w:rStyle w:val="ECCParagraph"/>
        </w:rPr>
        <w:t xml:space="preserve">The coverage was checked by making mobile measurements at ground level using a smart phone running an RSRP logging app and using a 5G modem interfaced to a Raspberry Pi equipped with a GPS receiver. Paddle-type monopoles (~2 </w:t>
      </w:r>
      <w:proofErr w:type="spellStart"/>
      <w:r w:rsidRPr="00B06AF7">
        <w:rPr>
          <w:rStyle w:val="ECCParagraph"/>
        </w:rPr>
        <w:t>dBi</w:t>
      </w:r>
      <w:proofErr w:type="spellEnd"/>
      <w:r w:rsidRPr="00B06AF7">
        <w:rPr>
          <w:rStyle w:val="ECCParagraph"/>
        </w:rPr>
        <w:t>) were used on the Raspberry Pi modem which returned signal strength values typically 12 dB greater compared to the phone. This would be consistent with the phone having an effective antenna gain of approximately –10</w:t>
      </w:r>
      <w:r w:rsidR="00FD6E3B">
        <w:rPr>
          <w:rStyle w:val="ECCParagraph"/>
        </w:rPr>
        <w:t xml:space="preserve"> </w:t>
      </w:r>
      <w:proofErr w:type="spellStart"/>
      <w:r w:rsidRPr="00B06AF7">
        <w:rPr>
          <w:rStyle w:val="ECCParagraph"/>
        </w:rPr>
        <w:t>dBi</w:t>
      </w:r>
      <w:proofErr w:type="spellEnd"/>
      <w:r w:rsidRPr="00B06AF7">
        <w:rPr>
          <w:rStyle w:val="ECCParagraph"/>
        </w:rPr>
        <w:t>.</w:t>
      </w:r>
    </w:p>
    <w:p w14:paraId="2559C418" w14:textId="77777777" w:rsidR="00A209C3" w:rsidRPr="00B06AF7" w:rsidRDefault="00A209C3" w:rsidP="00A209C3">
      <w:pPr>
        <w:rPr>
          <w:rStyle w:val="ECCParagraph"/>
        </w:rPr>
      </w:pPr>
      <w:r w:rsidRPr="00B06AF7">
        <w:rPr>
          <w:rStyle w:val="ECCParagraph"/>
        </w:rPr>
        <w:lastRenderedPageBreak/>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B06AF7" w:rsidRDefault="00A209C3" w:rsidP="00A209C3">
      <w:pPr>
        <w:rPr>
          <w:rStyle w:val="ECCParagraph"/>
        </w:rPr>
      </w:pPr>
      <w:r w:rsidRPr="00B06AF7">
        <w:rPr>
          <w:rStyle w:val="ECCParagraph"/>
        </w:rPr>
        <w:fldChar w:fldCharType="begin"/>
      </w:r>
      <w:r w:rsidRPr="00B06AF7">
        <w:rPr>
          <w:rStyle w:val="ECCParagraph"/>
        </w:rPr>
        <w:instrText xml:space="preserve"> REF _Ref159360140 \h  \* MERGEFORMAT </w:instrText>
      </w:r>
      <w:r w:rsidRPr="00B06AF7">
        <w:rPr>
          <w:rStyle w:val="ECCParagraph"/>
        </w:rPr>
      </w:r>
      <w:r w:rsidRPr="00B06AF7">
        <w:rPr>
          <w:rStyle w:val="ECCParagraph"/>
        </w:rPr>
        <w:fldChar w:fldCharType="separate"/>
      </w:r>
      <w:r w:rsidR="00AD5B25" w:rsidRPr="00B06AF7">
        <w:rPr>
          <w:rStyle w:val="ECCParagraph"/>
        </w:rPr>
        <w:t>Figure 18</w:t>
      </w:r>
      <w:r w:rsidRPr="00B06AF7">
        <w:rPr>
          <w:rStyle w:val="ECCParagraph"/>
        </w:rPr>
        <w:fldChar w:fldCharType="end"/>
      </w:r>
      <w:r w:rsidRPr="00B06AF7">
        <w:rPr>
          <w:rStyle w:val="ECCParagraph"/>
        </w:rPr>
        <w:t xml:space="preserve"> shows the predicted downlink signal strength, with logging data collected on a mobile handset overlaid. The agreement between the predictions and on-the-ground measurements is excellent, </w:t>
      </w:r>
      <w:proofErr w:type="gramStart"/>
      <w:r w:rsidRPr="00B06AF7">
        <w:rPr>
          <w:rStyle w:val="ECCParagraph"/>
        </w:rPr>
        <w:t>taking into account</w:t>
      </w:r>
      <w:proofErr w:type="gramEnd"/>
      <w:r w:rsidRPr="00B06AF7">
        <w:rPr>
          <w:rStyle w:val="ECCParagraph"/>
        </w:rPr>
        <w:t xml:space="preserve"> the gain of the handset.</w:t>
      </w:r>
    </w:p>
    <w:p w14:paraId="35F190BA" w14:textId="77777777" w:rsidR="00A209C3" w:rsidRPr="00B06AF7" w:rsidRDefault="00A209C3" w:rsidP="002E19FA">
      <w:pPr>
        <w:pStyle w:val="ECCFiguregraphcentred"/>
        <w:rPr>
          <w:rStyle w:val="ECCParagraph"/>
        </w:rPr>
      </w:pPr>
      <w:r w:rsidRPr="00B06AF7">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765" cy="4180840"/>
                    </a:xfrm>
                    <a:prstGeom prst="rect">
                      <a:avLst/>
                    </a:prstGeom>
                  </pic:spPr>
                </pic:pic>
              </a:graphicData>
            </a:graphic>
          </wp:inline>
        </w:drawing>
      </w:r>
    </w:p>
    <w:p w14:paraId="0F49F8EE" w14:textId="50D0B421" w:rsidR="00A209C3" w:rsidRPr="00B06AF7" w:rsidRDefault="00A209C3" w:rsidP="007733E3">
      <w:pPr>
        <w:pStyle w:val="Beschriftung"/>
        <w:rPr>
          <w:rStyle w:val="ECCParagraph"/>
        </w:rPr>
      </w:pPr>
      <w:bookmarkStart w:id="894" w:name="_Ref15936014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18</w:t>
      </w:r>
      <w:r w:rsidRPr="00B06AF7">
        <w:rPr>
          <w:lang w:val="en-GB"/>
        </w:rPr>
        <w:fldChar w:fldCharType="end"/>
      </w:r>
      <w:bookmarkEnd w:id="894"/>
      <w:r w:rsidRPr="00B06AF7">
        <w:rPr>
          <w:lang w:val="en-GB"/>
        </w:rPr>
        <w:t>: Predicted and measured RSRP values for the 5G network</w:t>
      </w:r>
    </w:p>
    <w:p w14:paraId="23DF6F45" w14:textId="77777777" w:rsidR="00A209C3" w:rsidRPr="00B06AF7" w:rsidRDefault="00A209C3" w:rsidP="00D06323">
      <w:pPr>
        <w:pStyle w:val="ECCAnnexheading4"/>
        <w:rPr>
          <w:lang w:val="en-GB"/>
        </w:rPr>
      </w:pPr>
      <w:r w:rsidRPr="00B06AF7">
        <w:rPr>
          <w:lang w:val="en-GB"/>
        </w:rPr>
        <w:t>Observed performance and throughput</w:t>
      </w:r>
    </w:p>
    <w:p w14:paraId="4DBC755E" w14:textId="77777777" w:rsidR="00A209C3" w:rsidRPr="00B06AF7" w:rsidRDefault="00A209C3" w:rsidP="00A209C3">
      <w:pPr>
        <w:rPr>
          <w:rStyle w:val="ECCParagraph"/>
        </w:rPr>
      </w:pPr>
      <w:r w:rsidRPr="00B06AF7">
        <w:rPr>
          <w:rStyle w:val="ECCParagraph"/>
        </w:rPr>
        <w:t>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w:t>
      </w:r>
    </w:p>
    <w:p w14:paraId="51EF860B" w14:textId="77777777" w:rsidR="00A209C3" w:rsidRPr="00B06AF7" w:rsidRDefault="00A209C3" w:rsidP="002E19FA">
      <w:pPr>
        <w:pStyle w:val="ECCFiguregraphcentred"/>
        <w:rPr>
          <w:rStyle w:val="ECCParagraph"/>
        </w:rPr>
      </w:pPr>
      <w:r w:rsidRPr="00B06AF7">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3146425"/>
                    </a:xfrm>
                    <a:prstGeom prst="rect">
                      <a:avLst/>
                    </a:prstGeom>
                  </pic:spPr>
                </pic:pic>
              </a:graphicData>
            </a:graphic>
          </wp:inline>
        </w:drawing>
      </w:r>
    </w:p>
    <w:p w14:paraId="6CF6273D" w14:textId="314552AE" w:rsidR="00A209C3" w:rsidRPr="00B06AF7" w:rsidRDefault="00A209C3" w:rsidP="007733E3">
      <w:pPr>
        <w:pStyle w:val="Beschriftung"/>
        <w:rPr>
          <w:lang w:val="en-GB"/>
        </w:rPr>
      </w:pPr>
      <w:bookmarkStart w:id="895" w:name="_Ref15936029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19</w:t>
      </w:r>
      <w:r w:rsidRPr="00B06AF7">
        <w:rPr>
          <w:lang w:val="en-GB"/>
        </w:rPr>
        <w:fldChar w:fldCharType="end"/>
      </w:r>
      <w:bookmarkEnd w:id="895"/>
      <w:r w:rsidRPr="00B06AF7">
        <w:rPr>
          <w:lang w:val="en-GB"/>
        </w:rPr>
        <w:t>: Monitoring screens from typical bonded cellular equipment</w:t>
      </w:r>
    </w:p>
    <w:p w14:paraId="3A4C47CC" w14:textId="77777777" w:rsidR="00A209C3" w:rsidRPr="00B06AF7" w:rsidRDefault="00A209C3" w:rsidP="00A209C3">
      <w:pPr>
        <w:rPr>
          <w:rStyle w:val="ECCParagraph"/>
        </w:rPr>
      </w:pPr>
      <w:r w:rsidRPr="00B06AF7">
        <w:rPr>
          <w:rStyle w:val="ECCParagraph"/>
        </w:rPr>
        <w:t xml:space="preserve">While low latency was not the design goal for the newsgathering contribution network, one vendor reported a packet round trip time (RTT) of 37 </w:t>
      </w:r>
      <w:proofErr w:type="spellStart"/>
      <w:r w:rsidRPr="00B06AF7">
        <w:rPr>
          <w:rStyle w:val="ECCParagraph"/>
        </w:rPr>
        <w:t>ms</w:t>
      </w:r>
      <w:proofErr w:type="spellEnd"/>
      <w:r w:rsidRPr="00B06AF7">
        <w:rPr>
          <w:rStyle w:val="ECCParagraph"/>
        </w:rPr>
        <w:t xml:space="preserve"> from their encoder on The Mall to their data centre located in France; the transit time of 19 </w:t>
      </w:r>
      <w:proofErr w:type="spellStart"/>
      <w:r w:rsidRPr="00B06AF7">
        <w:rPr>
          <w:rStyle w:val="ECCParagraph"/>
        </w:rPr>
        <w:t>ms</w:t>
      </w:r>
      <w:proofErr w:type="spellEnd"/>
      <w:r w:rsidRPr="00B06AF7">
        <w:rPr>
          <w:rStyle w:val="ECCParagraph"/>
        </w:rPr>
        <w:t xml:space="preserve"> includes the 5G network (not optimised for latency), fibre backhaul and public internet connectivity and is impressive.</w:t>
      </w:r>
    </w:p>
    <w:p w14:paraId="1B6B21AC" w14:textId="77777777" w:rsidR="00A209C3" w:rsidRPr="00B06AF7" w:rsidRDefault="00A209C3" w:rsidP="00A209C3">
      <w:pPr>
        <w:rPr>
          <w:rStyle w:val="ECCParagraph"/>
        </w:rPr>
      </w:pPr>
      <w:r w:rsidRPr="00B06AF7">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B06AF7" w:rsidRDefault="00A209C3" w:rsidP="00A209C3">
      <w:pPr>
        <w:rPr>
          <w:rStyle w:val="ECCParagraph"/>
        </w:rPr>
      </w:pPr>
      <w:r w:rsidRPr="00B06AF7">
        <w:rPr>
          <w:rStyle w:val="ECCParagraph"/>
        </w:rPr>
        <w:t>Over the course of the week, over 60 devices accessed the NPN.</w:t>
      </w:r>
    </w:p>
    <w:p w14:paraId="6CC39FB7" w14:textId="4F9136D1" w:rsidR="00A209C3" w:rsidRPr="00B06AF7" w:rsidRDefault="00A209C3" w:rsidP="00A209C3">
      <w:pPr>
        <w:rPr>
          <w:rStyle w:val="ECCParagraph"/>
        </w:rPr>
      </w:pPr>
      <w:r w:rsidRPr="00B06AF7">
        <w:rPr>
          <w:rStyle w:val="ECCParagraph"/>
        </w:rPr>
        <w: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AD5B25" w:rsidRPr="00B06AF7">
        <w:t>Figure 20</w:t>
      </w:r>
      <w:r w:rsidRPr="00B06AF7">
        <w:rPr>
          <w:rStyle w:val="ECCParagraph"/>
        </w:rPr>
        <w:fldChar w:fldCharType="end"/>
      </w:r>
      <w:r w:rsidRPr="00B06AF7">
        <w:rPr>
          <w:rStyle w:val="ECCParagraph"/>
        </w:rPr>
        <w:t>). In addition, over 2.3 GB of downlink (return audio communications and radio contributions) were delivered to devices.</w:t>
      </w:r>
    </w:p>
    <w:p w14:paraId="27D32CD6" w14:textId="77777777" w:rsidR="00A209C3" w:rsidRPr="00B06AF7" w:rsidRDefault="00A209C3" w:rsidP="002E19FA">
      <w:pPr>
        <w:pStyle w:val="ECCFiguregraphcentred"/>
        <w:rPr>
          <w:rStyle w:val="ECCParagraph"/>
        </w:rPr>
      </w:pPr>
      <w:r w:rsidRPr="00B06AF7">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765" cy="2209800"/>
                    </a:xfrm>
                    <a:prstGeom prst="rect">
                      <a:avLst/>
                    </a:prstGeom>
                  </pic:spPr>
                </pic:pic>
              </a:graphicData>
            </a:graphic>
          </wp:inline>
        </w:drawing>
      </w:r>
    </w:p>
    <w:p w14:paraId="6B6BE33C" w14:textId="6284932F" w:rsidR="00A209C3" w:rsidRPr="00B06AF7" w:rsidRDefault="00A209C3" w:rsidP="007733E3">
      <w:pPr>
        <w:pStyle w:val="Beschriftung"/>
        <w:rPr>
          <w:lang w:val="en-GB"/>
        </w:rPr>
      </w:pPr>
      <w:bookmarkStart w:id="896" w:name="_Ref15936036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20</w:t>
      </w:r>
      <w:r w:rsidRPr="00B06AF7">
        <w:rPr>
          <w:lang w:val="en-GB"/>
        </w:rPr>
        <w:fldChar w:fldCharType="end"/>
      </w:r>
      <w:bookmarkEnd w:id="896"/>
      <w:r w:rsidRPr="00B06AF7">
        <w:rPr>
          <w:lang w:val="en-GB"/>
        </w:rPr>
        <w:t>: Network traffic from 5G network to backhaul</w:t>
      </w:r>
    </w:p>
    <w:p w14:paraId="24F9584E" w14:textId="77777777" w:rsidR="00A209C3" w:rsidRPr="00B06AF7" w:rsidRDefault="00A209C3" w:rsidP="00A209C3">
      <w:pPr>
        <w:rPr>
          <w:rStyle w:val="ECCParagraph"/>
        </w:rPr>
      </w:pPr>
      <w:r w:rsidRPr="00B06AF7">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6AF7" w:rsidRDefault="00A209C3" w:rsidP="00A209C3">
      <w:pPr>
        <w:rPr>
          <w:rStyle w:val="ECCParagraph"/>
        </w:rPr>
      </w:pPr>
      <w:r w:rsidRPr="00B06AF7">
        <w:rPr>
          <w:rStyle w:val="ECCParagraph"/>
        </w:rPr>
        <w:t xml:space="preserve">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w:t>
      </w:r>
      <w:proofErr w:type="spellStart"/>
      <w:r w:rsidRPr="00B06AF7">
        <w:rPr>
          <w:rStyle w:val="ECCParagraph"/>
        </w:rPr>
        <w:t>ms</w:t>
      </w:r>
      <w:proofErr w:type="spellEnd"/>
      <w:r w:rsidRPr="00B06AF7">
        <w:rPr>
          <w:rStyle w:val="ECCParagraph"/>
        </w:rPr>
        <w:t>.</w:t>
      </w:r>
    </w:p>
    <w:p w14:paraId="58B9FDC0" w14:textId="46605DEF" w:rsidR="00A209C3" w:rsidRPr="00B06AF7" w:rsidRDefault="00841488" w:rsidP="00EE762B">
      <w:pPr>
        <w:pStyle w:val="ECCAnnexheading3"/>
        <w:rPr>
          <w:lang w:val="en-GB"/>
        </w:rPr>
      </w:pPr>
      <w:bookmarkStart w:id="897" w:name="_Toc160181118"/>
      <w:r w:rsidRPr="00B06AF7">
        <w:rPr>
          <w:lang w:val="en-GB"/>
        </w:rPr>
        <w:t>Conclusions</w:t>
      </w:r>
      <w:bookmarkEnd w:id="897"/>
    </w:p>
    <w:p w14:paraId="724886F0" w14:textId="62AB481B" w:rsidR="00A209C3" w:rsidRPr="00B06AF7" w:rsidRDefault="00A209C3" w:rsidP="00A209C3">
      <w:pPr>
        <w:rPr>
          <w:rStyle w:val="ECCParagraph"/>
        </w:rPr>
      </w:pPr>
      <w:r w:rsidRPr="00B06AF7">
        <w:rPr>
          <w:rStyle w:val="ECCParagraph"/>
        </w:rPr>
        <w:t>A 5G NPN was successfully deployed for the Coronation of King Charles III. The network was used to support news teams sending 1080i and 1080p streams from The Mall at bitrates in the range 6-12</w:t>
      </w:r>
      <w:r w:rsidR="007F43E2" w:rsidRPr="00B06AF7">
        <w:rPr>
          <w:rStyle w:val="ECCParagraph"/>
        </w:rPr>
        <w:t xml:space="preserve"> </w:t>
      </w:r>
      <w:r w:rsidRPr="00B06AF7">
        <w:rPr>
          <w:rStyle w:val="ECCParagraph"/>
        </w:rPr>
        <w:t>Mb/s, typically using H.265 compression. Radio spectrum around 3.9</w:t>
      </w:r>
      <w:r w:rsidR="008D7827" w:rsidRPr="00B06AF7">
        <w:rPr>
          <w:rStyle w:val="ECCParagraph"/>
        </w:rPr>
        <w:t xml:space="preserve"> </w:t>
      </w:r>
      <w:r w:rsidRPr="00B06AF7">
        <w:rPr>
          <w:rStyle w:val="ECCParagraph"/>
        </w:rPr>
        <w:t>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a number of international broadcast contributions is considered a very efficient use of radio spectrum, particularly for a major national event where other PMSE spectrum was fully utilised for the main event coverage.</w:t>
      </w:r>
    </w:p>
    <w:p w14:paraId="636D9D5F" w14:textId="77777777" w:rsidR="00A209C3" w:rsidRPr="00B06AF7" w:rsidRDefault="00A209C3" w:rsidP="00A209C3">
      <w:pPr>
        <w:rPr>
          <w:rStyle w:val="ECCParagraph"/>
        </w:rPr>
      </w:pPr>
      <w:r w:rsidRPr="00B06AF7">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6AF7" w:rsidRDefault="00A209C3" w:rsidP="00A209C3">
      <w:pPr>
        <w:rPr>
          <w:rStyle w:val="ECCParagraph"/>
        </w:rPr>
      </w:pPr>
      <w:r w:rsidRPr="00B06AF7">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rStyle w:val="ECCHLgreen"/>
          <w:shd w:val="clear" w:color="auto" w:fill="auto"/>
        </w:rPr>
      </w:pPr>
      <w:r w:rsidRPr="00B06AF7">
        <w:rPr>
          <w:rStyle w:val="ECCParagraph"/>
        </w:rPr>
        <w:t>As 5G develops further, it is anticipated that the PMSE use case will continue to expand, limited only by achieving timely access to suitable spectrum, particularly in 3.8-4.2</w:t>
      </w:r>
      <w:r w:rsidR="008D7827" w:rsidRPr="00B06AF7">
        <w:rPr>
          <w:rStyle w:val="ECCParagraph"/>
        </w:rPr>
        <w:t xml:space="preserve"> </w:t>
      </w:r>
      <w:r w:rsidRPr="00B06AF7">
        <w:rPr>
          <w:rStyle w:val="ECCParagraph"/>
        </w:rPr>
        <w:t>GHz. This will facilitate the transition from traditional broadcast technology to IP operation supported by cloud services.</w:t>
      </w:r>
    </w:p>
    <w:p w14:paraId="038BCE76" w14:textId="536FA7B1" w:rsidR="008A54FC" w:rsidRPr="00B06AF7" w:rsidRDefault="008A54FC" w:rsidP="00446377">
      <w:pPr>
        <w:pStyle w:val="ECCAnnexheading1"/>
        <w:rPr>
          <w:lang w:val="en-GB"/>
        </w:rPr>
      </w:pPr>
      <w:bookmarkStart w:id="898" w:name="_Toc160031523"/>
      <w:bookmarkStart w:id="899" w:name="_Toc160181119"/>
      <w:r w:rsidRPr="00B06AF7">
        <w:rPr>
          <w:lang w:val="en-GB"/>
        </w:rPr>
        <w:lastRenderedPageBreak/>
        <w:t xml:space="preserve">List of </w:t>
      </w:r>
      <w:r w:rsidR="00C72D9E" w:rsidRPr="00B06AF7">
        <w:rPr>
          <w:lang w:val="en-GB"/>
        </w:rPr>
        <w:t>R</w:t>
      </w:r>
      <w:r w:rsidRPr="00B06AF7">
        <w:rPr>
          <w:lang w:val="en-GB"/>
        </w:rPr>
        <w:t>eference</w:t>
      </w:r>
      <w:bookmarkEnd w:id="776"/>
      <w:bookmarkEnd w:id="777"/>
      <w:bookmarkEnd w:id="778"/>
      <w:bookmarkEnd w:id="779"/>
      <w:bookmarkEnd w:id="780"/>
      <w:bookmarkEnd w:id="781"/>
      <w:bookmarkEnd w:id="782"/>
      <w:bookmarkEnd w:id="783"/>
      <w:r w:rsidR="00125845" w:rsidRPr="00B06AF7">
        <w:rPr>
          <w:lang w:val="en-GB"/>
        </w:rPr>
        <w:t>s</w:t>
      </w:r>
      <w:bookmarkEnd w:id="898"/>
      <w:bookmarkEnd w:id="899"/>
      <w:r w:rsidR="005A79CB" w:rsidRPr="00B06AF7">
        <w:rPr>
          <w:lang w:val="en-GB"/>
        </w:rPr>
        <w:t xml:space="preserve"> </w:t>
      </w:r>
    </w:p>
    <w:p w14:paraId="553D1B08" w14:textId="11706957" w:rsidR="00084A68" w:rsidRDefault="00084A68" w:rsidP="00FE4005">
      <w:pPr>
        <w:pStyle w:val="ECCReference"/>
      </w:pPr>
      <w:bookmarkStart w:id="900" w:name="_Ref156049297"/>
      <w:bookmarkStart w:id="901" w:name="_Ref160177968"/>
      <w:r>
        <w:t>ECC</w:t>
      </w:r>
      <w:r w:rsidRPr="00084A68">
        <w:t xml:space="preserve"> Report [XYZ] on radio altimeters</w:t>
      </w:r>
    </w:p>
    <w:p w14:paraId="384415CB" w14:textId="0B97AFBA" w:rsidR="005C675B" w:rsidRPr="00B06AF7" w:rsidRDefault="002B6DA0" w:rsidP="005B4C50">
      <w:pPr>
        <w:pStyle w:val="ECCReference"/>
      </w:pPr>
      <w:hyperlink r:id="rId73" w:history="1">
        <w:r w:rsidR="00531CF4" w:rsidRPr="00B06AF7">
          <w:rPr>
            <w:rStyle w:val="Hyperlink"/>
          </w:rPr>
          <w:t>ECC Recommendation (20)03</w:t>
        </w:r>
      </w:hyperlink>
      <w:r w:rsidR="00531CF4" w:rsidRPr="00B06AF7">
        <w:t>: "Frame structures to facilitate cross-border coordination of TDD MFCN in the frequency band 3400-3800 MHz" approved 23 October 2020</w:t>
      </w:r>
      <w:bookmarkEnd w:id="900"/>
      <w:bookmarkEnd w:id="901"/>
    </w:p>
    <w:bookmarkStart w:id="902" w:name="_Ref156049478"/>
    <w:p w14:paraId="577C07FC" w14:textId="30586A9D"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Hyperlink"/>
        </w:rPr>
        <w:t>ERC Recommendation 12-08</w:t>
      </w:r>
      <w:r w:rsidRPr="00B06AF7">
        <w:fldChar w:fldCharType="end"/>
      </w:r>
      <w:r w:rsidRPr="00B06AF7">
        <w:t xml:space="preserve">: "Harmonised radio frequency channel arrangements and block allocations for low, medium and high capacity systems in the band 3600 MHz to 4200 MHz" </w:t>
      </w:r>
      <w:r w:rsidR="00CE75A7" w:rsidRPr="00B06AF7">
        <w:t>approved 1997, revised on 14 May 1998</w:t>
      </w:r>
      <w:bookmarkEnd w:id="902"/>
    </w:p>
    <w:bookmarkStart w:id="903" w:name="_Ref156049600"/>
    <w:p w14:paraId="0948EEB3" w14:textId="1F4C7066" w:rsidR="007D25DD" w:rsidRPr="00B06AF7"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fldChar w:fldCharType="separate"/>
      </w:r>
      <w:r w:rsidRPr="00B06AF7">
        <w:rPr>
          <w:rStyle w:val="Hyperlink"/>
          <w:lang w:eastAsia="de-DE"/>
        </w:rPr>
        <w:t>Recommendation ITU-R F.38</w:t>
      </w:r>
      <w:r w:rsidRPr="00B06AF7">
        <w:rPr>
          <w:rStyle w:val="Hyperlink"/>
        </w:rPr>
        <w:t>2</w:t>
      </w:r>
      <w:r w:rsidRPr="00B06AF7">
        <w:rPr>
          <w:rStyle w:val="ECCParagraph"/>
          <w:lang w:eastAsia="de-DE"/>
        </w:rPr>
        <w:fldChar w:fldCharType="end"/>
      </w:r>
      <w:r w:rsidRPr="00B06AF7">
        <w:rPr>
          <w:rStyle w:val="ECCParagraph"/>
        </w:rPr>
        <w:t>: "Radio-frequency channel arrangements for fixed wireless systems operating in the 2 and 4 GHz bands"</w:t>
      </w:r>
      <w:bookmarkEnd w:id="903"/>
    </w:p>
    <w:bookmarkStart w:id="904" w:name="_Ref156049809"/>
    <w:bookmarkStart w:id="905"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Hyperlink"/>
        </w:rPr>
        <w:t>Report ITU-R RA.2507</w:t>
      </w:r>
      <w:r w:rsidRPr="00B06AF7">
        <w:fldChar w:fldCharType="end"/>
      </w:r>
      <w:r w:rsidRPr="00B06AF7">
        <w:t>: "Technical and operational characteristics of the existing and planned Geodetic Very Long Baseline Interferometry"</w:t>
      </w:r>
      <w:bookmarkEnd w:id="904"/>
    </w:p>
    <w:bookmarkStart w:id="906"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Hyperlink"/>
        </w:rPr>
        <w:t>Report ITU-R M.2039</w:t>
      </w:r>
      <w:r w:rsidRPr="00B06AF7">
        <w:fldChar w:fldCharType="end"/>
      </w:r>
      <w:r w:rsidRPr="00B06AF7">
        <w:t>: "Characteristics of terrestrial IMT-2000 systems for frequency sharing/interference analyses"</w:t>
      </w:r>
      <w:bookmarkEnd w:id="906"/>
    </w:p>
    <w:bookmarkStart w:id="907"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Hyperlink"/>
          <w:color w:val="auto"/>
          <w:u w:val="none"/>
        </w:rPr>
        <w:t>ETSI TS 103 636-2</w:t>
      </w:r>
      <w:r w:rsidRPr="004E00CE">
        <w:fldChar w:fldCharType="end"/>
      </w:r>
      <w:r w:rsidRPr="004E00CE">
        <w:t xml:space="preserve"> (V1.4.1, 2023-01): "DECT-2020 New Radio (NR); Part 2: Radio reception and transmission requirements; Release 1"</w:t>
      </w:r>
      <w:bookmarkEnd w:id="905"/>
      <w:bookmarkEnd w:id="907"/>
    </w:p>
    <w:p w14:paraId="6815A02D" w14:textId="49E1299E" w:rsidR="003867C7" w:rsidRPr="004E00CE" w:rsidRDefault="00CA3C1B" w:rsidP="00CA3C1B">
      <w:pPr>
        <w:pStyle w:val="ECCReference"/>
      </w:pPr>
      <w:bookmarkStart w:id="908" w:name="_Ref160713168"/>
      <w:r w:rsidRPr="00CA3C1B">
        <w:t>possibility of exempting small C-band IoT terminals</w:t>
      </w:r>
      <w:r w:rsidRPr="00B06AF7">
        <w:t xml:space="preserve"> </w:t>
      </w:r>
      <w:bookmarkEnd w:id="908"/>
    </w:p>
    <w:p w14:paraId="29D24307" w14:textId="03D15197" w:rsidR="00634C07" w:rsidRPr="004E00CE" w:rsidRDefault="00634C07" w:rsidP="004E00CE">
      <w:pPr>
        <w:pStyle w:val="ECCReference"/>
      </w:pPr>
      <w:bookmarkStart w:id="909" w:name="_Ref160713841"/>
      <w:r w:rsidRPr="004E00CE">
        <w:t>ETSI TR 103 943 V1.1.1 (2024-01</w:t>
      </w:r>
      <w:bookmarkEnd w:id="909"/>
      <w:r w:rsidR="0060193F" w:rsidRPr="004E00CE">
        <w:t>):</w:t>
      </w:r>
      <w:r w:rsidR="00970C96" w:rsidRPr="004E00CE">
        <w:t xml:space="preserve"> “System Reference document (</w:t>
      </w:r>
      <w:proofErr w:type="spellStart"/>
      <w:r w:rsidR="00970C96" w:rsidRPr="004E00CE">
        <w:t>SRdoc</w:t>
      </w:r>
      <w:proofErr w:type="spellEnd"/>
      <w:r w:rsidR="00970C96" w:rsidRPr="004E00CE">
        <w:t>); DECT-2020 NR technology operating in frequency bands below 6 GHz”</w:t>
      </w:r>
    </w:p>
    <w:p w14:paraId="72CDE266" w14:textId="16844C83" w:rsidR="00FD6E3B" w:rsidRPr="004E00CE" w:rsidRDefault="0021256B" w:rsidP="004E00CE">
      <w:pPr>
        <w:pStyle w:val="ECCReference"/>
        <w:rPr>
          <w:rStyle w:val="ECCHLgreen"/>
          <w:shd w:val="clear" w:color="auto" w:fill="auto"/>
        </w:rPr>
      </w:pPr>
      <w:bookmarkStart w:id="910"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910"/>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911" w:name="_Ref160714626"/>
      <w:r w:rsidRPr="004E00CE">
        <w:t xml:space="preserve">Recommendation </w:t>
      </w:r>
      <w:r w:rsidR="00FD6E3B" w:rsidRPr="004E00CE">
        <w:t>ITU-R P.1546</w:t>
      </w:r>
      <w:bookmarkEnd w:id="911"/>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912" w:name="_Ref160714814"/>
      <w:r w:rsidRPr="004E00CE">
        <w:t>Recommendation ITU</w:t>
      </w:r>
      <w:r w:rsidR="0060193F" w:rsidRPr="004E00CE">
        <w:t>-R</w:t>
      </w:r>
      <w:r w:rsidRPr="004E00CE">
        <w:t xml:space="preserve"> </w:t>
      </w:r>
      <w:r w:rsidR="0060193F" w:rsidRPr="004E00CE">
        <w:t>P.</w:t>
      </w:r>
      <w:r w:rsidR="00FD6E3B" w:rsidRPr="004E00CE">
        <w:t>1238</w:t>
      </w:r>
      <w:bookmarkEnd w:id="912"/>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913" w:name="_Ref160714765"/>
      <w:r w:rsidRPr="004E00CE">
        <w:t xml:space="preserve">Recommendation ITU-R </w:t>
      </w:r>
      <w:hyperlink r:id="rId74" w:history="1">
        <w:r w:rsidR="0043755B" w:rsidRPr="00084A68">
          <w:rPr>
            <w:rStyle w:val="Fett"/>
            <w:b w:val="0"/>
            <w:bCs w:val="0"/>
          </w:rPr>
          <w:t>P.2109-2 (08/2023)</w:t>
        </w:r>
      </w:hyperlink>
      <w:bookmarkEnd w:id="913"/>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914" w:name="_Ref160714619"/>
      <w:r w:rsidRPr="004E00CE">
        <w:t xml:space="preserve">Recommendation ITU-R </w:t>
      </w:r>
      <w:r w:rsidR="00FD6E3B" w:rsidRPr="004E00CE">
        <w:t>452</w:t>
      </w:r>
      <w:bookmarkEnd w:id="914"/>
      <w:r w:rsidR="00002ABD" w:rsidRPr="004E00CE">
        <w:t>: “Prediction procedure for the evaluation of interference between stations on the surface of the Earth at frequencies above about 0.1 GHz”</w:t>
      </w:r>
    </w:p>
    <w:p w14:paraId="6706E033" w14:textId="270FEA79" w:rsidR="008D1A88" w:rsidRPr="004E00CE" w:rsidRDefault="008D1A88" w:rsidP="004E00CE">
      <w:pPr>
        <w:pStyle w:val="ECCReference"/>
        <w:rPr>
          <w:rStyle w:val="ECCHLgreen"/>
          <w:shd w:val="clear" w:color="auto" w:fill="auto"/>
        </w:rPr>
      </w:pPr>
      <w:bookmarkStart w:id="915" w:name="_Ref160779225"/>
      <w:bookmarkStart w:id="916" w:name="_Ref160798369"/>
      <w:r w:rsidRPr="004E00CE">
        <w:rPr>
          <w:rStyle w:val="ECCHLgreen"/>
          <w:shd w:val="clear" w:color="auto" w:fill="auto"/>
        </w:rPr>
        <w:t>Recommendation ITU-R F.758-7</w:t>
      </w:r>
      <w:bookmarkEnd w:id="915"/>
      <w:r w:rsidR="000B6A10" w:rsidRPr="004E00CE">
        <w:rPr>
          <w:rStyle w:val="ECCHLgreen"/>
          <w:shd w:val="clear" w:color="auto" w:fill="auto"/>
        </w:rPr>
        <w:t>: “System parameters and considerations in the development of criteria for sharing or compatibility between digital fixed wireless systems in the fixed service and systems in other services and other sources of interference”</w:t>
      </w:r>
      <w:bookmarkEnd w:id="916"/>
    </w:p>
    <w:p w14:paraId="539C554E" w14:textId="1FEC52DA" w:rsidR="00B726AE" w:rsidRPr="004E00CE" w:rsidRDefault="002B6DA0" w:rsidP="004E00CE">
      <w:pPr>
        <w:pStyle w:val="ECCReference"/>
      </w:pPr>
      <w:hyperlink r:id="rId75" w:history="1">
        <w:bookmarkStart w:id="917" w:name="_Ref160779413"/>
        <w:r w:rsidR="00B726AE" w:rsidRPr="00084A68">
          <w:rPr>
            <w:rStyle w:val="Hyperlink"/>
            <w:color w:val="auto"/>
            <w:u w:val="none"/>
          </w:rPr>
          <w:t>Report ITU-R M.2292</w:t>
        </w:r>
        <w:bookmarkEnd w:id="917"/>
      </w:hyperlink>
      <w:r w:rsidR="008C50BB" w:rsidRPr="00084A68">
        <w:rPr>
          <w:rStyle w:val="Hyperlink"/>
          <w:color w:val="auto"/>
          <w:u w:val="none"/>
        </w:rPr>
        <w:t>-0 (12/2013): “Characteristics of terrestrial IMT-Advanced systems for frequency sharing/interference analyses”</w:t>
      </w:r>
    </w:p>
    <w:p w14:paraId="5D8D9B47" w14:textId="7684314B" w:rsidR="00B726AE" w:rsidRPr="004E00CE" w:rsidRDefault="0060193F" w:rsidP="004E00CE">
      <w:pPr>
        <w:pStyle w:val="ECCReference"/>
      </w:pPr>
      <w:bookmarkStart w:id="918" w:name="_Ref160779806"/>
      <w:bookmarkStart w:id="919" w:name="_Ref160780372"/>
      <w:bookmarkEnd w:id="918"/>
      <w:r w:rsidRPr="004E00CE">
        <w:t xml:space="preserve">Recommendation ITU-R </w:t>
      </w:r>
      <w:r w:rsidR="003F4A72" w:rsidRPr="004E00CE">
        <w:t>2001-4</w:t>
      </w:r>
      <w:bookmarkEnd w:id="919"/>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920" w:name="_Ref160779880"/>
      <w:r w:rsidR="00B62348" w:rsidRPr="00084A68">
        <w:t>Enabling opportunities for innovation</w:t>
      </w:r>
      <w:bookmarkEnd w:id="920"/>
      <w:r w:rsidR="001511F5" w:rsidRPr="004E00CE">
        <w:t>”</w:t>
      </w:r>
    </w:p>
    <w:p w14:paraId="3A223901" w14:textId="4A33246E" w:rsidR="002179D0" w:rsidRPr="004E00CE" w:rsidRDefault="002179D0" w:rsidP="004E00CE">
      <w:pPr>
        <w:pStyle w:val="ECCReference"/>
      </w:pPr>
      <w:bookmarkStart w:id="921" w:name="_Ref160779969"/>
      <w:bookmarkStart w:id="922" w:name="_Ref160799798"/>
      <w:r w:rsidRPr="004E00CE">
        <w:t>Recommendation ITU-R M.2101</w:t>
      </w:r>
      <w:bookmarkEnd w:id="921"/>
      <w:r w:rsidR="00980A3C" w:rsidRPr="004E00CE">
        <w:t>: “</w:t>
      </w:r>
      <w:r w:rsidR="00980A3C" w:rsidRPr="00084A68">
        <w:t>Modelling and simulation of IMT networks and systems for use in sharing and compatibility studies”</w:t>
      </w:r>
      <w:bookmarkEnd w:id="922"/>
    </w:p>
    <w:p w14:paraId="4072A167" w14:textId="401C6DF8" w:rsidR="002179D0" w:rsidRPr="004E00CE" w:rsidRDefault="002179D0" w:rsidP="004E00CE">
      <w:pPr>
        <w:pStyle w:val="ECCReference"/>
      </w:pPr>
      <w:bookmarkStart w:id="923" w:name="_Ref160779977"/>
      <w:r w:rsidRPr="004E00CE">
        <w:t>3GPP TR 38.803</w:t>
      </w:r>
      <w:bookmarkEnd w:id="923"/>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924" w:name="_Ref160780032"/>
      <w:r w:rsidRPr="004E00CE">
        <w:t>Recommendation ITU-R F.1336</w:t>
      </w:r>
      <w:bookmarkEnd w:id="924"/>
      <w:r w:rsidR="00C45D16" w:rsidRPr="004E00CE">
        <w:t>: “</w:t>
      </w:r>
      <w:r w:rsidR="00C45D16" w:rsidRPr="00084A68">
        <w:t>Reference radiation patterns of omnidirectional, sectoral and other antennas for the fixed and mobile service for use in sharing studies in the frequency range from 400 MHz to about 70 GHz”</w:t>
      </w:r>
    </w:p>
    <w:p w14:paraId="348E94FB" w14:textId="3C1EEA6D" w:rsidR="00AC4AF6" w:rsidRPr="004E00CE" w:rsidRDefault="00AC4AF6" w:rsidP="004E00CE">
      <w:pPr>
        <w:pStyle w:val="ECCReference"/>
      </w:pPr>
      <w:bookmarkStart w:id="925" w:name="_Ref160780106"/>
      <w:r w:rsidRPr="004E00CE">
        <w:t>Recommendation ITU-R 635</w:t>
      </w:r>
      <w:bookmarkEnd w:id="925"/>
      <w:r w:rsidR="004303B3" w:rsidRPr="004E00CE">
        <w:t>: “Radio-frequency channel arrangements based on a homogeneous pattern for fixed wireless systems operating in the 4 GHz (3 400-4 200 MHz) band”</w:t>
      </w:r>
    </w:p>
    <w:p w14:paraId="55C55BBD" w14:textId="3DE4C8A0" w:rsidR="00AC4AF6" w:rsidRPr="004E00CE" w:rsidRDefault="00AC4AF6" w:rsidP="004E00CE">
      <w:pPr>
        <w:pStyle w:val="ECCReference"/>
      </w:pPr>
      <w:bookmarkStart w:id="926" w:name="_Ref160780113"/>
      <w:r w:rsidRPr="004E00CE">
        <w:t>Recommendation ITU-R 382</w:t>
      </w:r>
      <w:bookmarkEnd w:id="926"/>
      <w:r w:rsidR="00026856" w:rsidRPr="004E00CE">
        <w:t>: “</w:t>
      </w:r>
      <w:r w:rsidR="00026856" w:rsidRPr="00084A68">
        <w:t>Radio-frequency channel arrangements for fixed wireless systems operating in the 2 and 4 GHz bands”</w:t>
      </w:r>
    </w:p>
    <w:p w14:paraId="7220A6A4" w14:textId="675FE8A9" w:rsidR="00B82DA3" w:rsidRPr="004E00CE" w:rsidRDefault="00B82DA3" w:rsidP="004E00CE">
      <w:pPr>
        <w:pStyle w:val="ECCReference"/>
      </w:pPr>
      <w:bookmarkStart w:id="927" w:name="_Ref160780156"/>
      <w:r w:rsidRPr="004E00CE">
        <w:t>Recommendation ITU-R S.465</w:t>
      </w:r>
      <w:bookmarkEnd w:id="927"/>
      <w:r w:rsidR="004E00CE" w:rsidRPr="004E00CE">
        <w:t>: “</w:t>
      </w:r>
      <w:r w:rsidR="004E00CE" w:rsidRPr="00084A68">
        <w:t>Reference radiation pattern of earth station antennas in the fixed-satellite service for use in coordination and interference assessment in the frequency range from 2 to 31 GHz”</w:t>
      </w:r>
    </w:p>
    <w:sectPr w:rsidR="00B82DA3" w:rsidRPr="004E00CE" w:rsidSect="00BF7220">
      <w:headerReference w:type="even" r:id="rId76"/>
      <w:headerReference w:type="default" r:id="rId77"/>
      <w:footerReference w:type="even" r:id="rId78"/>
      <w:footerReference w:type="default" r:id="rId79"/>
      <w:headerReference w:type="first" r:id="rId80"/>
      <w:footerReference w:type="first" r:id="rId81"/>
      <w:pgSz w:w="11907" w:h="16840" w:code="9"/>
      <w:pgMar w:top="1440" w:right="1134" w:bottom="1440"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4" w:author="Germany" w:date="2024-03-26T13:18:00Z" w:initials="DE">
    <w:p w14:paraId="44998BE3" w14:textId="5D90C763" w:rsidR="0003289F" w:rsidRDefault="0003289F">
      <w:r>
        <w:annotationRef/>
      </w:r>
      <w:r>
        <w:t>Editorial: Proposal to move this into two footnotes</w:t>
      </w:r>
    </w:p>
  </w:comment>
  <w:comment w:id="25" w:author="Germany" w:date="2024-03-26T13:18:00Z" w:initials="DE">
    <w:p w14:paraId="4BB70BDD" w14:textId="25D99B77" w:rsidR="0003289F" w:rsidRPr="00DC1AB1" w:rsidRDefault="0003289F">
      <w:r>
        <w:annotationRef/>
      </w:r>
      <w:r w:rsidRPr="00DC1AB1">
        <w:t xml:space="preserve">Editorial: </w:t>
      </w:r>
    </w:p>
  </w:comment>
  <w:comment w:id="34" w:author="Germany" w:date="2024-03-21T15:14:00Z" w:initials="DE">
    <w:p w14:paraId="5F211DEF" w14:textId="74E32FA6" w:rsidR="0003289F" w:rsidRPr="00A53BD4" w:rsidRDefault="0003289F">
      <w:r>
        <w:annotationRef/>
      </w:r>
      <w:r w:rsidRPr="00A53BD4">
        <w:t>Bullets for better reading</w:t>
      </w:r>
    </w:p>
  </w:comment>
  <w:comment w:id="41" w:author="Germany" w:date="2024-03-21T15:15:00Z" w:initials="DE">
    <w:p w14:paraId="615202AA" w14:textId="5641EDD5" w:rsidR="0003289F" w:rsidRDefault="0003289F">
      <w:r>
        <w:annotationRef/>
      </w:r>
      <w:r>
        <w:t>Comma missing</w:t>
      </w:r>
    </w:p>
  </w:comment>
  <w:comment w:id="43" w:author="Germany" w:date="2024-03-27T11:11:00Z" w:initials="DE">
    <w:p w14:paraId="1C67DD6D" w14:textId="4FEBFACB" w:rsidR="0003289F" w:rsidRPr="00DC1AB1" w:rsidRDefault="0003289F">
      <w:r>
        <w:annotationRef/>
      </w:r>
      <w:r w:rsidRPr="00DC1AB1">
        <w:t>Comma missing</w:t>
      </w:r>
    </w:p>
  </w:comment>
  <w:comment w:id="47" w:author="Germany" w:date="2024-03-21T15:21:00Z" w:initials="DE">
    <w:p w14:paraId="43B3C090" w14:textId="202F31CC" w:rsidR="0003289F" w:rsidRDefault="0003289F">
      <w:r>
        <w:annotationRef/>
      </w:r>
      <w:r w:rsidRPr="00DC1AB1">
        <w:t xml:space="preserve">Better? </w:t>
      </w:r>
      <w:r>
        <w:t>Or what is the reference?</w:t>
      </w:r>
    </w:p>
  </w:comment>
  <w:comment w:id="50" w:author="Germany" w:date="2024-04-09T14:12:00Z" w:initials="DE">
    <w:p w14:paraId="30C66DD0" w14:textId="1F3C712E" w:rsidR="0003289F" w:rsidRDefault="0003289F">
      <w:r>
        <w:annotationRef/>
      </w:r>
      <w:r>
        <w:t>For better reading shorten the sentence</w:t>
      </w:r>
    </w:p>
  </w:comment>
  <w:comment w:id="55" w:author="Germany" w:date="2024-03-21T15:22:00Z" w:initials="DE">
    <w:p w14:paraId="14E75E93" w14:textId="3264FB2D" w:rsidR="0003289F" w:rsidRDefault="0003289F">
      <w:r>
        <w:annotationRef/>
      </w:r>
      <w:r>
        <w:t>For better reading shorten the sentence.</w:t>
      </w:r>
    </w:p>
  </w:comment>
  <w:comment w:id="62" w:author="Germany" w:date="2024-03-21T15:23:00Z" w:initials="DE">
    <w:p w14:paraId="09D55124" w14:textId="3BF7807F" w:rsidR="0003289F" w:rsidRDefault="0003289F">
      <w:r>
        <w:annotationRef/>
      </w:r>
      <w:r>
        <w:t>For better reading shorten the sentence.</w:t>
      </w:r>
    </w:p>
  </w:comment>
  <w:comment w:id="65" w:author="Germany" w:date="2024-03-21T15:55:00Z" w:initials="DE">
    <w:p w14:paraId="5BFD9113" w14:textId="2163F906" w:rsidR="0003289F" w:rsidRPr="00DC1AB1" w:rsidRDefault="0003289F">
      <w:r>
        <w:annotationRef/>
      </w:r>
      <w:r w:rsidRPr="00DC1AB1">
        <w:t>More specific</w:t>
      </w:r>
    </w:p>
  </w:comment>
  <w:comment w:id="78" w:author="Germany" w:date="2024-04-09T14:14:00Z" w:initials="DE">
    <w:p w14:paraId="2E27DEE9" w14:textId="77777777" w:rsidR="0003289F" w:rsidRDefault="0003289F" w:rsidP="003223D2">
      <w:r>
        <w:annotationRef/>
      </w:r>
      <w:r>
        <w:t>Wording has to be checked: two times per BS/per sector???</w:t>
      </w:r>
    </w:p>
  </w:comment>
  <w:comment w:id="67" w:author="Germany" w:date="2024-04-09T14:14:00Z" w:initials="DE">
    <w:p w14:paraId="25BA1BFC" w14:textId="6FA48F29" w:rsidR="0003289F" w:rsidRDefault="0003289F">
      <w:r>
        <w:annotationRef/>
      </w:r>
      <w:r>
        <w:t>Wording has to be checked: two times per BS/per sector???</w:t>
      </w:r>
    </w:p>
  </w:comment>
  <w:comment w:id="84" w:author="Germany" w:date="2024-04-09T14:17:00Z" w:initials="DE">
    <w:p w14:paraId="171507C4" w14:textId="4936D8EE" w:rsidR="0003289F" w:rsidRDefault="0003289F">
      <w:r>
        <w:annotationRef/>
      </w:r>
      <w:r>
        <w:t>editorial</w:t>
      </w:r>
    </w:p>
  </w:comment>
  <w:comment w:id="86" w:author="Germany" w:date="2024-04-09T14:18:00Z" w:initials="DE">
    <w:p w14:paraId="582D0451" w14:textId="24FBB0F0" w:rsidR="0003289F" w:rsidRDefault="0003289F">
      <w:r>
        <w:annotationRef/>
      </w:r>
      <w:r>
        <w:t>editorial</w:t>
      </w:r>
    </w:p>
  </w:comment>
  <w:comment w:id="90" w:author="Germany" w:date="2024-04-09T14:20:00Z" w:initials="DE">
    <w:p w14:paraId="7AB9FEAF" w14:textId="72F392B1" w:rsidR="0003289F" w:rsidRDefault="0003289F">
      <w:r>
        <w:annotationRef/>
      </w:r>
      <w:r>
        <w:t>editorial</w:t>
      </w:r>
    </w:p>
  </w:comment>
  <w:comment w:id="93" w:author="Germany" w:date="2024-03-21T17:37:00Z" w:initials="DE">
    <w:p w14:paraId="7A74D452" w14:textId="47B2FE3A" w:rsidR="0003289F" w:rsidRDefault="0003289F">
      <w:r>
        <w:annotationRef/>
      </w:r>
      <w:r>
        <w:t>Plural</w:t>
      </w:r>
    </w:p>
  </w:comment>
  <w:comment w:id="100" w:author="Germany" w:date="2024-03-27T12:37:00Z" w:initials="DE">
    <w:p w14:paraId="10357114" w14:textId="404DA484" w:rsidR="0003289F" w:rsidRDefault="0003289F">
      <w:r>
        <w:annotationRef/>
      </w:r>
      <w:r>
        <w:t>Editorial</w:t>
      </w:r>
    </w:p>
  </w:comment>
  <w:comment w:id="102" w:author="Germany" w:date="2024-03-26T14:57:00Z" w:initials="DE">
    <w:p w14:paraId="0A86D6F8" w14:textId="0ECD974A" w:rsidR="0003289F" w:rsidRDefault="0003289F">
      <w:r>
        <w:annotationRef/>
      </w:r>
      <w:r>
        <w:t>Editorial</w:t>
      </w:r>
    </w:p>
  </w:comment>
  <w:comment w:id="106" w:author="Germany" w:date="2024-03-27T12:51:00Z" w:initials="DE">
    <w:p w14:paraId="7BB97412" w14:textId="1DAD4CEE" w:rsidR="0003289F" w:rsidRDefault="0003289F">
      <w:r>
        <w:annotationRef/>
      </w:r>
      <w:r>
        <w:t>Editorial</w:t>
      </w:r>
    </w:p>
  </w:comment>
  <w:comment w:id="127" w:author="Germany" w:date="2024-04-09T14:31:00Z" w:initials="DE">
    <w:p w14:paraId="3A41AB3B" w14:textId="033D7B62" w:rsidR="0003289F" w:rsidRDefault="0003289F">
      <w:r>
        <w:annotationRef/>
      </w:r>
      <w:r>
        <w:t>Editorial</w:t>
      </w:r>
    </w:p>
  </w:comment>
  <w:comment w:id="158" w:author="Germany" w:date="2024-03-21T17:59:00Z" w:initials="DE">
    <w:p w14:paraId="24E0639F" w14:textId="2629316D" w:rsidR="0003289F" w:rsidRDefault="0003289F">
      <w:r>
        <w:annotationRef/>
      </w:r>
      <w:r>
        <w:t>Start with a new sentence for better reading</w:t>
      </w:r>
    </w:p>
  </w:comment>
  <w:comment w:id="162" w:author="Germany" w:date="2024-03-27T13:12:00Z" w:initials="DE">
    <w:p w14:paraId="67BF8D33" w14:textId="324A4323" w:rsidR="0003289F" w:rsidRDefault="0003289F">
      <w:r>
        <w:annotationRef/>
      </w:r>
      <w:r>
        <w:t>Editorial</w:t>
      </w:r>
    </w:p>
  </w:comment>
  <w:comment w:id="167" w:author="Germany" w:date="2024-04-09T14:35:00Z" w:initials="DE">
    <w:p w14:paraId="53BCF4C5" w14:textId="2A50B495" w:rsidR="0003289F" w:rsidRDefault="0003289F">
      <w:r>
        <w:annotationRef/>
      </w:r>
      <w:r>
        <w:t>Grammar/editorial</w:t>
      </w:r>
    </w:p>
  </w:comment>
  <w:comment w:id="178" w:author="Germany" w:date="2024-03-21T18:02:00Z" w:initials="DE">
    <w:p w14:paraId="4EA8209D" w14:textId="50512801" w:rsidR="0003289F" w:rsidRDefault="0003289F">
      <w:r>
        <w:annotationRef/>
      </w:r>
      <w:r>
        <w:t>Plural</w:t>
      </w:r>
    </w:p>
  </w:comment>
  <w:comment w:id="181" w:author="Germany" w:date="2024-03-21T18:02:00Z" w:initials="DE">
    <w:p w14:paraId="0F1ABF8E" w14:textId="488B9690" w:rsidR="0003289F" w:rsidRDefault="0003289F">
      <w:r>
        <w:annotationRef/>
      </w:r>
      <w:r>
        <w:t>Grammar</w:t>
      </w:r>
    </w:p>
  </w:comment>
  <w:comment w:id="183" w:author="Germany" w:date="2024-03-21T18:03:00Z" w:initials="DE">
    <w:p w14:paraId="2E1BDAFF" w14:textId="42C7D6F5" w:rsidR="0003289F" w:rsidRDefault="0003289F">
      <w:r>
        <w:annotationRef/>
      </w:r>
      <w:r>
        <w:t>Better to split this part of the table in two, one for 3.4-3.8 and the other for 4.2-4.4 GHz</w:t>
      </w:r>
    </w:p>
  </w:comment>
  <w:comment w:id="188" w:author="Germany" w:date="2024-03-21T18:05:00Z" w:initials="DE">
    <w:p w14:paraId="167E68BC" w14:textId="79EDA133" w:rsidR="0003289F" w:rsidRDefault="0003289F">
      <w:r>
        <w:annotationRef/>
      </w:r>
      <w:r>
        <w:t xml:space="preserve">Editorial: </w:t>
      </w:r>
      <w:bookmarkStart w:id="189" w:name="_Hlk163740637"/>
      <w:r>
        <w:t>It´s better to have consistency in the Report regarding calling the band in MHz or GHz?</w:t>
      </w:r>
      <w:bookmarkEnd w:id="189"/>
    </w:p>
  </w:comment>
  <w:comment w:id="194" w:author="Germany" w:date="2024-04-09T14:40:00Z" w:initials="DE">
    <w:p w14:paraId="1314D42D" w14:textId="4A7C066A" w:rsidR="0003289F" w:rsidRDefault="0003289F">
      <w:r>
        <w:annotationRef/>
      </w:r>
      <w:r>
        <w:t>Comma missing</w:t>
      </w:r>
    </w:p>
  </w:comment>
  <w:comment w:id="200" w:author="Germany" w:date="2024-03-21T18:09:00Z" w:initials="DE">
    <w:p w14:paraId="1060BBD7" w14:textId="370706F5" w:rsidR="0003289F" w:rsidRDefault="0003289F">
      <w:r>
        <w:annotationRef/>
      </w:r>
      <w:r>
        <w:t>Grammar</w:t>
      </w:r>
    </w:p>
  </w:comment>
  <w:comment w:id="206" w:author="Germany" w:date="2024-03-21T18:10:00Z" w:initials="DE">
    <w:p w14:paraId="4ADB5A3D" w14:textId="01FFEBAB" w:rsidR="0003289F" w:rsidRDefault="0003289F">
      <w:r>
        <w:annotationRef/>
      </w:r>
      <w:r>
        <w:t>Editorial</w:t>
      </w:r>
    </w:p>
  </w:comment>
  <w:comment w:id="211" w:author="Germany" w:date="2024-04-09T14:43:00Z" w:initials="DE">
    <w:p w14:paraId="7BA5C75F" w14:textId="6EDAC281" w:rsidR="0003289F" w:rsidRDefault="0003289F">
      <w:r>
        <w:annotationRef/>
      </w:r>
      <w:r>
        <w:t>Editorial/Grammar</w:t>
      </w:r>
    </w:p>
  </w:comment>
  <w:comment w:id="217" w:author="Germany" w:date="2024-03-27T16:19:00Z" w:initials="DE">
    <w:p w14:paraId="0AF0A35B" w14:textId="3D965439" w:rsidR="0003289F" w:rsidRPr="009E2796" w:rsidRDefault="0003289F">
      <w:r>
        <w:annotationRef/>
      </w:r>
      <w:r w:rsidRPr="009E2796">
        <w:t>Editorial</w:t>
      </w:r>
    </w:p>
  </w:comment>
  <w:comment w:id="223" w:author="Germany" w:date="2024-03-27T15:21:00Z" w:initials="DE">
    <w:p w14:paraId="3E74C1DB" w14:textId="47EC4267" w:rsidR="0003289F" w:rsidRDefault="0003289F">
      <w:r>
        <w:annotationRef/>
      </w:r>
      <w:r>
        <w:t>Editorial</w:t>
      </w:r>
    </w:p>
  </w:comment>
  <w:comment w:id="226" w:author="Germany" w:date="2024-03-27T16:12:00Z" w:initials="DE">
    <w:p w14:paraId="3E106029" w14:textId="752A5A9A" w:rsidR="0003289F" w:rsidRDefault="0003289F">
      <w:r>
        <w:annotationRef/>
      </w:r>
      <w:r>
        <w:t>Editorial (a</w:t>
      </w:r>
      <w:r w:rsidRPr="00D847CB">
        <w:t>bbreviation</w:t>
      </w:r>
      <w:r>
        <w:t xml:space="preserve"> 3.2.3)</w:t>
      </w:r>
    </w:p>
  </w:comment>
  <w:comment w:id="237" w:author="Germany" w:date="2024-03-21T18:12:00Z" w:initials="DE">
    <w:p w14:paraId="7556F726" w14:textId="0B540441" w:rsidR="0003289F" w:rsidRPr="00DC1AB1" w:rsidRDefault="0003289F">
      <w:r>
        <w:annotationRef/>
      </w:r>
      <w:r w:rsidRPr="00DC1AB1">
        <w:t>Singular</w:t>
      </w:r>
    </w:p>
  </w:comment>
  <w:comment w:id="253" w:author="Germany" w:date="2024-04-08T12:20:00Z" w:initials="DE">
    <w:p w14:paraId="34E00E9C" w14:textId="07630E7D" w:rsidR="0003289F" w:rsidRDefault="0003289F">
      <w:r>
        <w:annotationRef/>
      </w:r>
      <w:r>
        <w:t xml:space="preserve">General: Suggestion of same writing everywhere (EIRP or </w:t>
      </w:r>
      <w:proofErr w:type="spellStart"/>
      <w:r>
        <w:t>e.i.r.p</w:t>
      </w:r>
      <w:proofErr w:type="spellEnd"/>
      <w:r>
        <w:t>)</w:t>
      </w:r>
    </w:p>
  </w:comment>
  <w:comment w:id="256" w:author="Germany" w:date="2024-03-28T11:05:00Z" w:initials="DE">
    <w:p w14:paraId="78C9C260" w14:textId="76B2F400" w:rsidR="0003289F" w:rsidRDefault="0003289F">
      <w:r>
        <w:annotationRef/>
      </w:r>
      <w:r>
        <w:t>Does Note 1 need to be rephrased after deleting UK/NOR approach everywhere?</w:t>
      </w:r>
    </w:p>
  </w:comment>
  <w:comment w:id="258" w:author="Germany" w:date="2024-03-28T11:08:00Z" w:initials="DE">
    <w:p w14:paraId="7602679E" w14:textId="3EDCAD04" w:rsidR="0003289F" w:rsidRDefault="0003289F">
      <w:r>
        <w:annotationRef/>
      </w:r>
      <w:r>
        <w:annotationRef/>
      </w:r>
      <w:r>
        <w:t>Does this need to be rephrased after deleting UK/NOR approach everywhere?</w:t>
      </w:r>
    </w:p>
  </w:comment>
  <w:comment w:id="260" w:author="Germany" w:date="2024-03-28T11:12:00Z" w:initials="DE">
    <w:p w14:paraId="3CD2FFEC" w14:textId="45541A24" w:rsidR="0003289F" w:rsidRDefault="0003289F">
      <w:r>
        <w:annotationRef/>
      </w:r>
      <w:r>
        <w:t>Editorial</w:t>
      </w:r>
    </w:p>
  </w:comment>
  <w:comment w:id="265" w:author="Germany" w:date="2024-03-25T09:50:00Z" w:initials="DE">
    <w:p w14:paraId="4ADE85B2" w14:textId="04AA3BF1" w:rsidR="0003289F" w:rsidRPr="00A6241F" w:rsidRDefault="0003289F">
      <w:r>
        <w:annotationRef/>
      </w:r>
      <w:r>
        <w:t>F</w:t>
      </w:r>
      <w:proofErr w:type="spellStart"/>
      <w:r w:rsidRPr="00AE214E">
        <w:rPr>
          <w:lang w:val="en-US"/>
        </w:rPr>
        <w:t>irst</w:t>
      </w:r>
      <w:proofErr w:type="spellEnd"/>
      <w:r w:rsidRPr="00AE214E">
        <w:rPr>
          <w:lang w:val="en-US"/>
        </w:rPr>
        <w:t xml:space="preserve"> time that the abbreviation WBS is used</w:t>
      </w:r>
      <w:r>
        <w:t>. Isn´t it the same like WBB?</w:t>
      </w:r>
    </w:p>
  </w:comment>
  <w:comment w:id="266" w:author="Germany" w:date="2024-03-21T18:21:00Z" w:initials="DE">
    <w:p w14:paraId="09B9883A" w14:textId="69A8D1D1" w:rsidR="0003289F" w:rsidRPr="007116C2" w:rsidRDefault="0003289F">
      <w:r>
        <w:annotationRef/>
      </w:r>
      <w:r>
        <w:t>G</w:t>
      </w:r>
      <w:r w:rsidRPr="007116C2">
        <w:t>rammar</w:t>
      </w:r>
    </w:p>
  </w:comment>
  <w:comment w:id="269" w:author="Germany" w:date="2024-03-28T11:19:00Z" w:initials="DE">
    <w:p w14:paraId="7BBE0799" w14:textId="59DB2DB0" w:rsidR="0003289F" w:rsidRDefault="0003289F">
      <w:r>
        <w:annotationRef/>
      </w:r>
      <w:r>
        <w:t xml:space="preserve">Is it necessary to mention this here? Deletion proposed </w:t>
      </w:r>
    </w:p>
  </w:comment>
  <w:comment w:id="277" w:author="Germany" w:date="2024-03-28T11:46:00Z" w:initials="DE">
    <w:p w14:paraId="59E48645" w14:textId="5A3FD92C" w:rsidR="0003289F" w:rsidRDefault="0003289F">
      <w:r>
        <w:annotationRef/>
      </w:r>
      <w:r>
        <w:t>Grammar</w:t>
      </w:r>
    </w:p>
  </w:comment>
  <w:comment w:id="312" w:author="Germany" w:date="2024-03-28T12:30:00Z" w:initials="DE">
    <w:p w14:paraId="1549B263" w14:textId="1E01403D" w:rsidR="0003289F" w:rsidRDefault="0003289F">
      <w:r>
        <w:annotationRef/>
      </w:r>
      <w:r>
        <w:t>Rephrasing title- structure like FSS part, Old sentence not needed anymore</w:t>
      </w:r>
    </w:p>
  </w:comment>
  <w:comment w:id="316" w:author="Germany" w:date="2024-03-28T12:13:00Z" w:initials="DE">
    <w:p w14:paraId="0AE934FE" w14:textId="17062F22" w:rsidR="0003289F" w:rsidRDefault="0003289F">
      <w:r>
        <w:annotationRef/>
      </w:r>
      <w:r>
        <w:t>Rephrasing - structure like FSS part</w:t>
      </w:r>
    </w:p>
  </w:comment>
  <w:comment w:id="322" w:author="Germany" w:date="2024-03-26T15:00:00Z" w:initials="DE">
    <w:p w14:paraId="7B2167B3" w14:textId="58AACB4C" w:rsidR="0003289F" w:rsidRDefault="0003289F">
      <w:r>
        <w:annotationRef/>
      </w:r>
      <w:r>
        <w:t>Editorial:</w:t>
      </w:r>
    </w:p>
  </w:comment>
  <w:comment w:id="324" w:author="Germany" w:date="2024-04-02T12:03:00Z" w:initials="DE">
    <w:p w14:paraId="689FB7AF" w14:textId="42DD5D51" w:rsidR="0003289F" w:rsidRDefault="0003289F">
      <w:r>
        <w:annotationRef/>
      </w:r>
      <w:r>
        <w:t>Singular</w:t>
      </w:r>
    </w:p>
  </w:comment>
  <w:comment w:id="340" w:author="Germany" w:date="2024-03-25T09:44:00Z" w:initials="DE">
    <w:p w14:paraId="006B0EFE" w14:textId="11056C2A" w:rsidR="0003289F" w:rsidRPr="00F17171" w:rsidRDefault="0003289F">
      <w:r>
        <w:annotationRef/>
      </w:r>
      <w:r>
        <w:t>is it the same ITU doc like mentioned above? Repetition necessary or link to the document.</w:t>
      </w:r>
    </w:p>
  </w:comment>
  <w:comment w:id="355" w:author="Germany" w:date="2024-03-26T15:10:00Z" w:initials="DE">
    <w:p w14:paraId="0C470CE7" w14:textId="0C7A5C59" w:rsidR="0003289F" w:rsidRDefault="0003289F">
      <w:r>
        <w:annotationRef/>
      </w:r>
      <w:r w:rsidRPr="000050B3">
        <w:t xml:space="preserve">General: What is 5G? </w:t>
      </w:r>
      <w:r>
        <w:t>If possible the term MFCN should be used in 5.2.1.1 since t</w:t>
      </w:r>
      <w:r w:rsidRPr="000050B3">
        <w:t>he band is harmonised for MFCN</w:t>
      </w:r>
    </w:p>
  </w:comment>
  <w:comment w:id="359" w:author="Germany" w:date="2024-03-25T09:46:00Z" w:initials="DE">
    <w:p w14:paraId="095219E9" w14:textId="798830DE" w:rsidR="0003289F" w:rsidRPr="00251EBC" w:rsidRDefault="0003289F">
      <w:r>
        <w:annotationRef/>
      </w:r>
      <w:r w:rsidRPr="00251EBC">
        <w:t>Editorial: WBB?</w:t>
      </w:r>
    </w:p>
  </w:comment>
  <w:comment w:id="366" w:author="Germany" w:date="2024-03-25T09:52:00Z" w:initials="DE">
    <w:p w14:paraId="73DC4664" w14:textId="1756DD77" w:rsidR="0003289F" w:rsidRPr="007116C2" w:rsidRDefault="0003289F">
      <w:r>
        <w:annotationRef/>
      </w:r>
      <w:r w:rsidRPr="007116C2">
        <w:t>Pl</w:t>
      </w:r>
      <w:r>
        <w:t>ease insert Link to the relevant Table of the Annex 3</w:t>
      </w:r>
    </w:p>
  </w:comment>
  <w:comment w:id="368" w:author="Germany" w:date="2024-03-28T12:47:00Z" w:initials="DE">
    <w:p w14:paraId="6DFCDCB8" w14:textId="00AD89F7" w:rsidR="0003289F" w:rsidRPr="00DC1AB1" w:rsidRDefault="0003289F">
      <w:r>
        <w:annotationRef/>
      </w:r>
      <w:r w:rsidRPr="00DC1AB1">
        <w:t>Editorial</w:t>
      </w:r>
    </w:p>
  </w:comment>
  <w:comment w:id="387" w:author="Germany" w:date="2024-04-09T15:33:00Z" w:initials="DE">
    <w:p w14:paraId="449CB692" w14:textId="50918B1A" w:rsidR="0003289F" w:rsidRDefault="0003289F">
      <w:r>
        <w:annotationRef/>
      </w:r>
      <w:r>
        <w:t>Do we need "land rural", editorial</w:t>
      </w:r>
    </w:p>
  </w:comment>
  <w:comment w:id="396" w:author="Germany" w:date="2024-03-28T13:13:00Z" w:initials="DE">
    <w:p w14:paraId="2B9FEA79" w14:textId="0D7EBF0A" w:rsidR="0003289F" w:rsidRDefault="0003289F">
      <w:r>
        <w:annotationRef/>
      </w:r>
      <w:r>
        <w:t>Editorial</w:t>
      </w:r>
    </w:p>
  </w:comment>
  <w:comment w:id="414" w:author="Germany" w:date="2024-03-25T10:17:00Z" w:initials="DE">
    <w:p w14:paraId="30EB8282" w14:textId="0026752A" w:rsidR="0003289F" w:rsidRDefault="0003289F">
      <w:r>
        <w:annotationRef/>
      </w:r>
      <w:r>
        <w:t>Why limited to outdoor? Indoor cases were also studied</w:t>
      </w:r>
    </w:p>
  </w:comment>
  <w:comment w:id="417" w:author="Germany" w:date="2024-03-25T10:18:00Z" w:initials="DE">
    <w:p w14:paraId="32EF2F31" w14:textId="70DB1D8A" w:rsidR="0003289F" w:rsidRDefault="0003289F">
      <w:r>
        <w:annotationRef/>
      </w:r>
      <w:r>
        <w:t>Why limited to outdoor? Indoor cases were also studied</w:t>
      </w:r>
    </w:p>
  </w:comment>
  <w:comment w:id="428" w:author="Germany" w:date="2024-04-02T13:42:00Z" w:initials="DE">
    <w:p w14:paraId="4E36F5DE" w14:textId="53FD0709" w:rsidR="0003289F" w:rsidRDefault="0003289F">
      <w:r>
        <w:annotationRef/>
      </w:r>
      <w:r>
        <w:t>Name of table missing -&gt; taken from text above</w:t>
      </w:r>
    </w:p>
  </w:comment>
  <w:comment w:id="430" w:author="Germany" w:date="2024-03-26T10:48:00Z" w:initials="2">
    <w:p w14:paraId="1D7C3748" w14:textId="3A5370CC" w:rsidR="0003289F" w:rsidRDefault="0003289F">
      <w:r>
        <w:annotationRef/>
      </w:r>
      <w:r>
        <w:t>Plural</w:t>
      </w:r>
    </w:p>
  </w:comment>
  <w:comment w:id="433" w:author="Germany" w:date="2024-04-02T13:45:00Z" w:initials="DE">
    <w:p w14:paraId="2C801DBF" w14:textId="7F6FB0C2" w:rsidR="0003289F" w:rsidRDefault="0003289F">
      <w:r>
        <w:annotationRef/>
      </w:r>
      <w:r>
        <w:t>Editorial</w:t>
      </w:r>
    </w:p>
  </w:comment>
  <w:comment w:id="440" w:author="Germany" w:date="2024-04-09T15:35:00Z" w:initials="DE">
    <w:p w14:paraId="6F19D7A6" w14:textId="135CBCD0" w:rsidR="0003289F" w:rsidRDefault="0003289F">
      <w:r>
        <w:annotationRef/>
      </w:r>
      <w:r>
        <w:t>editorial</w:t>
      </w:r>
    </w:p>
  </w:comment>
  <w:comment w:id="444" w:author="Germany" w:date="2024-04-02T14:21:00Z" w:initials="DE">
    <w:p w14:paraId="30C759A3" w14:textId="7C702666" w:rsidR="0003289F" w:rsidRDefault="0003289F">
      <w:r>
        <w:annotationRef/>
      </w:r>
      <w:r>
        <w:t>Editorial: Copied from table? Rephrasing suggested</w:t>
      </w:r>
    </w:p>
  </w:comment>
  <w:comment w:id="447" w:author="Germany" w:date="2024-04-03T15:44:00Z" w:initials="DE">
    <w:p w14:paraId="5E7BD046" w14:textId="60CCCE65" w:rsidR="0003289F" w:rsidRDefault="0003289F">
      <w:r>
        <w:annotationRef/>
      </w:r>
      <w:r>
        <w:t>Grammar</w:t>
      </w:r>
    </w:p>
  </w:comment>
  <w:comment w:id="450" w:author="Germany" w:date="2024-04-02T14:14:00Z" w:initials="DE">
    <w:p w14:paraId="484BCF3D" w14:textId="1198D974" w:rsidR="0003289F" w:rsidRDefault="0003289F" w:rsidP="00253DA5">
      <w:r>
        <w:annotationRef/>
      </w:r>
      <w:r>
        <w:t xml:space="preserve">Explanation of </w:t>
      </w:r>
      <w:proofErr w:type="spellStart"/>
      <w:r>
        <w:t>Pr</w:t>
      </w:r>
      <w:proofErr w:type="spellEnd"/>
      <w:r>
        <w:t xml:space="preserve"> is missing </w:t>
      </w:r>
    </w:p>
  </w:comment>
  <w:comment w:id="456" w:author="Germany" w:date="2024-04-02T14:26:00Z" w:initials="DE">
    <w:p w14:paraId="3885D1D1" w14:textId="3E787D53" w:rsidR="0003289F" w:rsidRDefault="0003289F">
      <w:r>
        <w:annotationRef/>
      </w:r>
      <w:r>
        <w:t>Grammar</w:t>
      </w:r>
    </w:p>
  </w:comment>
  <w:comment w:id="459" w:author="Germany" w:date="2024-04-02T15:17:00Z" w:initials="DE">
    <w:p w14:paraId="4A2DC3D2" w14:textId="1475505D" w:rsidR="0003289F" w:rsidRDefault="0003289F">
      <w:r>
        <w:annotationRef/>
      </w:r>
      <w:r>
        <w:t xml:space="preserve">Editorial </w:t>
      </w:r>
    </w:p>
  </w:comment>
  <w:comment w:id="462" w:author="Germany" w:date="2024-04-02T15:23:00Z" w:initials="DE">
    <w:p w14:paraId="3C027F82" w14:textId="3DE63200" w:rsidR="0003289F" w:rsidRDefault="0003289F">
      <w:r>
        <w:annotationRef/>
      </w:r>
      <w:r>
        <w:t>Editorial</w:t>
      </w:r>
    </w:p>
  </w:comment>
  <w:comment w:id="465" w:author="Germany" w:date="2024-04-02T15:25:00Z" w:initials="DE">
    <w:p w14:paraId="07C6A49C" w14:textId="66039E6E" w:rsidR="0003289F" w:rsidRDefault="0003289F">
      <w:r>
        <w:annotationRef/>
      </w:r>
      <w:r>
        <w:t>Editorial</w:t>
      </w:r>
    </w:p>
  </w:comment>
  <w:comment w:id="477" w:author="Germany" w:date="2024-04-03T15:32:00Z" w:initials="DE">
    <w:p w14:paraId="40DEDDDA" w14:textId="14D968CF" w:rsidR="0003289F" w:rsidRDefault="0003289F">
      <w:r>
        <w:annotationRef/>
      </w:r>
      <w:r>
        <w:t>Studied height is missing (for comparison reasons)</w:t>
      </w:r>
    </w:p>
  </w:comment>
  <w:comment w:id="485" w:author="Germany" w:date="2024-04-03T15:36:00Z" w:initials="DE">
    <w:p w14:paraId="181CFF7B" w14:textId="58670C45" w:rsidR="0003289F" w:rsidRDefault="0003289F">
      <w:r>
        <w:annotationRef/>
      </w:r>
      <w:r>
        <w:t>Height clarification</w:t>
      </w:r>
    </w:p>
  </w:comment>
  <w:comment w:id="531" w:author="Germany" w:date="2024-04-09T15:50:00Z" w:initials="DE">
    <w:p w14:paraId="67D2BC03" w14:textId="232765F5" w:rsidR="0003289F" w:rsidRDefault="0003289F">
      <w:r>
        <w:annotationRef/>
      </w:r>
      <w:r>
        <w:t>4rd column "no clutter" twice. Is this correct?</w:t>
      </w:r>
    </w:p>
  </w:comment>
  <w:comment w:id="550" w:author="Germany" w:date="2024-04-05T12:18:00Z" w:initials="DE">
    <w:p w14:paraId="69C1BEEE" w14:textId="22BCB715" w:rsidR="0003289F" w:rsidRDefault="0003289F">
      <w:r>
        <w:annotationRef/>
      </w:r>
      <w:r>
        <w:t>Editorial</w:t>
      </w:r>
    </w:p>
  </w:comment>
  <w:comment w:id="569" w:author="Germany" w:date="2024-04-05T14:52:00Z" w:initials="DE">
    <w:p w14:paraId="1B07A17C" w14:textId="0C12DF50" w:rsidR="0003289F" w:rsidRDefault="0003289F">
      <w:r>
        <w:annotationRef/>
      </w:r>
      <w:r>
        <w:t>General: Added according to other studies</w:t>
      </w:r>
    </w:p>
  </w:comment>
  <w:comment w:id="557" w:author="Germany" w:date="2024-04-05T14:53:00Z" w:initials="DE">
    <w:p w14:paraId="78040F5F" w14:textId="06B1AC88" w:rsidR="0003289F" w:rsidRDefault="0003289F">
      <w:r>
        <w:annotationRef/>
      </w:r>
      <w:r>
        <w:t xml:space="preserve">General: Whole summary is missing- last time seen: Minutes - </w:t>
      </w:r>
      <w:r w:rsidRPr="00731CAE">
        <w:t>ECC PT1(24)060_Annex 12</w:t>
      </w:r>
      <w:r>
        <w:t xml:space="preserve"> from 29.01.2024 (approved besides brackets)</w:t>
      </w:r>
    </w:p>
  </w:comment>
  <w:comment w:id="633" w:author="Germany" w:date="2024-04-05T13:19:00Z" w:initials="DE">
    <w:p w14:paraId="372DE5D6" w14:textId="0B45F12A" w:rsidR="0003289F" w:rsidRPr="0055420F" w:rsidRDefault="0003289F">
      <w:pPr>
        <w:rPr>
          <w:rStyle w:val="ECCParagraph"/>
        </w:rPr>
      </w:pPr>
      <w:r>
        <w:annotationRef/>
      </w:r>
      <w:r w:rsidRPr="0055420F">
        <w:rPr>
          <w:rStyle w:val="ECCParagraph"/>
        </w:rPr>
        <w:t>Editorial</w:t>
      </w:r>
      <w:r>
        <w:rPr>
          <w:rStyle w:val="ECCParagraph"/>
        </w:rPr>
        <w:t>, Grammar</w:t>
      </w:r>
    </w:p>
  </w:comment>
  <w:comment w:id="638" w:author="Germany" w:date="2024-04-05T13:21:00Z" w:initials="DE">
    <w:p w14:paraId="6D33B1EA" w14:textId="49738AE1" w:rsidR="0003289F" w:rsidRDefault="0003289F">
      <w:r>
        <w:annotationRef/>
      </w:r>
      <w:r>
        <w:t>Editorial</w:t>
      </w:r>
    </w:p>
  </w:comment>
  <w:comment w:id="642" w:author="Germany" w:date="2024-04-05T13:18:00Z" w:initials="DE">
    <w:p w14:paraId="001BA20F" w14:textId="4248E061" w:rsidR="0003289F" w:rsidRDefault="0003289F">
      <w:r>
        <w:annotationRef/>
      </w:r>
      <w:r>
        <w:t>Editorial</w:t>
      </w:r>
    </w:p>
  </w:comment>
  <w:comment w:id="646" w:author="Germany" w:date="2024-04-05T13:23:00Z" w:initials="DE">
    <w:p w14:paraId="2DE4A179" w14:textId="181AEB66" w:rsidR="0003289F" w:rsidRDefault="0003289F">
      <w:r>
        <w:annotationRef/>
      </w:r>
      <w:r>
        <w:t>Editorial</w:t>
      </w:r>
    </w:p>
  </w:comment>
  <w:comment w:id="649" w:author="Germany" w:date="2024-04-05T13:30:00Z" w:initials="DE">
    <w:p w14:paraId="4C3FFB1C" w14:textId="02F86D94" w:rsidR="0003289F" w:rsidRDefault="0003289F">
      <w:r>
        <w:annotationRef/>
      </w:r>
      <w:r>
        <w:t>General: Name of figure missing</w:t>
      </w:r>
    </w:p>
  </w:comment>
  <w:comment w:id="651" w:author="Germany" w:date="2024-04-05T13:30:00Z" w:initials="DE">
    <w:p w14:paraId="1D8892B3" w14:textId="399503CC" w:rsidR="0003289F" w:rsidRDefault="0003289F">
      <w:r>
        <w:annotationRef/>
      </w:r>
      <w:r>
        <w:t>General: Name of figure missing</w:t>
      </w:r>
    </w:p>
  </w:comment>
  <w:comment w:id="653" w:author="Germany" w:date="2024-04-05T13:31:00Z" w:initials="DE">
    <w:p w14:paraId="046AAFBD" w14:textId="63CAF06F" w:rsidR="0003289F" w:rsidRDefault="0003289F">
      <w:r>
        <w:annotationRef/>
      </w:r>
      <w:r>
        <w:t>General: Name of figure missing</w:t>
      </w:r>
    </w:p>
  </w:comment>
  <w:comment w:id="658" w:author="Germany" w:date="2024-04-05T13:37:00Z" w:initials="DE">
    <w:p w14:paraId="2AA2297F" w14:textId="649B11CE" w:rsidR="0003289F" w:rsidRDefault="0003289F">
      <w:r>
        <w:annotationRef/>
      </w:r>
      <w:r>
        <w:t>Editorial</w:t>
      </w:r>
    </w:p>
  </w:comment>
  <w:comment w:id="667" w:author="Germany" w:date="2024-04-05T13:38:00Z" w:initials="DE">
    <w:p w14:paraId="2DDA89D2" w14:textId="2A7E6E92" w:rsidR="0003289F" w:rsidRDefault="0003289F">
      <w:r>
        <w:annotationRef/>
      </w:r>
      <w:r>
        <w:t>General: Word is missing</w:t>
      </w:r>
    </w:p>
  </w:comment>
  <w:comment w:id="672" w:author="Germany" w:date="2024-04-09T16:51:00Z" w:initials="DE">
    <w:p w14:paraId="0389E687" w14:textId="3C4E7346" w:rsidR="0003289F" w:rsidRDefault="0003289F">
      <w:r>
        <w:annotationRef/>
      </w:r>
      <w:r>
        <w:t>Editorial</w:t>
      </w:r>
    </w:p>
  </w:comment>
  <w:comment w:id="676" w:author="Germany" w:date="2024-04-09T16:52:00Z" w:initials="DE">
    <w:p w14:paraId="70217148" w14:textId="703EEBA9" w:rsidR="0003289F" w:rsidRDefault="0003289F">
      <w:r>
        <w:annotationRef/>
      </w:r>
      <w:r>
        <w:t>Discussion needed if we can write here and in the following text "regulatory"</w:t>
      </w:r>
    </w:p>
  </w:comment>
  <w:comment w:id="680" w:author="Germany" w:date="2024-04-10T14:14:00Z" w:initials="DE">
    <w:p w14:paraId="515500BF" w14:textId="246A3230" w:rsidR="0003289F" w:rsidRDefault="0003289F">
      <w:r>
        <w:annotationRef/>
      </w:r>
      <w:r>
        <w:t>editorial</w:t>
      </w:r>
    </w:p>
  </w:comment>
  <w:comment w:id="686" w:author="Germany" w:date="2024-04-16T08:50:00Z" w:initials="DE">
    <w:p w14:paraId="1BF06CE4" w14:textId="640AF677" w:rsidR="0003289F" w:rsidRDefault="0003289F">
      <w:r>
        <w:annotationRef/>
      </w:r>
      <w:proofErr w:type="spellStart"/>
      <w:r>
        <w:t>not longer</w:t>
      </w:r>
      <w:proofErr w:type="spellEnd"/>
      <w:r>
        <w:t xml:space="preserve"> necessary because this information is in the introduction part of section 7.1.3</w:t>
      </w:r>
    </w:p>
  </w:comment>
  <w:comment w:id="691" w:author="Germany" w:date="2024-04-10T14:18:00Z" w:initials="DE">
    <w:p w14:paraId="4B8915FA" w14:textId="3A678907" w:rsidR="0003289F" w:rsidRDefault="0003289F">
      <w:r>
        <w:annotationRef/>
      </w:r>
      <w:r>
        <w:t>General: If there is no update of this study received during PC then this paragraph has to be deleted.</w:t>
      </w:r>
    </w:p>
  </w:comment>
  <w:comment w:id="699" w:author="Germany" w:date="2024-04-08T11:12:00Z" w:initials="DE">
    <w:p w14:paraId="3A6484AE" w14:textId="2926DEDF" w:rsidR="0003289F" w:rsidRPr="001F04D3" w:rsidRDefault="0003289F">
      <w:r>
        <w:annotationRef/>
      </w:r>
      <w:r w:rsidRPr="001F04D3">
        <w:t>Editorial</w:t>
      </w:r>
    </w:p>
  </w:comment>
  <w:comment w:id="704" w:author="Germany" w:date="2024-04-08T11:26:00Z" w:initials="DE">
    <w:p w14:paraId="316822FF" w14:textId="19E603FD" w:rsidR="0003289F" w:rsidRPr="00DE0004" w:rsidRDefault="0003289F">
      <w:r>
        <w:annotationRef/>
      </w:r>
      <w:r w:rsidRPr="00DE0004">
        <w:t>Editorial</w:t>
      </w:r>
    </w:p>
  </w:comment>
  <w:comment w:id="708" w:author="Germany" w:date="2024-04-08T11:23:00Z" w:initials="DE">
    <w:p w14:paraId="1C5794BD" w14:textId="4D575274" w:rsidR="0003289F" w:rsidRDefault="0003289F">
      <w:r>
        <w:annotationRef/>
      </w:r>
      <w:r>
        <w:t>Editorial: Plural</w:t>
      </w:r>
    </w:p>
  </w:comment>
  <w:comment w:id="714" w:author="Germany" w:date="2024-04-08T11:28:00Z" w:initials="DE">
    <w:p w14:paraId="790472A9" w14:textId="43A29160" w:rsidR="0003289F" w:rsidRDefault="0003289F">
      <w:r>
        <w:annotationRef/>
      </w:r>
      <w:r>
        <w:t>Editorial: Beginning according to other summaries</w:t>
      </w:r>
    </w:p>
  </w:comment>
  <w:comment w:id="718" w:author="Germany" w:date="2024-04-08T11:30:00Z" w:initials="DE">
    <w:p w14:paraId="26A42F24" w14:textId="0B8DF427" w:rsidR="0003289F" w:rsidRDefault="0003289F">
      <w:r>
        <w:annotationRef/>
      </w:r>
      <w:r>
        <w:t xml:space="preserve">General: Typo - Isn´t </w:t>
      </w:r>
      <w:proofErr w:type="gramStart"/>
      <w:r>
        <w:t>it</w:t>
      </w:r>
      <w:proofErr w:type="gramEnd"/>
      <w:r>
        <w:t xml:space="preserve"> dB? See para below</w:t>
      </w:r>
    </w:p>
  </w:comment>
  <w:comment w:id="721" w:author="Germany" w:date="2024-04-05T14:33:00Z" w:initials="DE">
    <w:p w14:paraId="1F519BB8" w14:textId="7C0A3CA2" w:rsidR="0003289F" w:rsidRDefault="0003289F">
      <w:r>
        <w:annotationRef/>
      </w:r>
      <w:r>
        <w:t>Editorial</w:t>
      </w:r>
    </w:p>
  </w:comment>
  <w:comment w:id="728" w:author="Germany" w:date="2024-04-08T10:59:00Z" w:initials="DE">
    <w:p w14:paraId="25AF4448" w14:textId="619400BC" w:rsidR="0003289F" w:rsidRDefault="0003289F">
      <w:r>
        <w:annotationRef/>
      </w:r>
      <w:r>
        <w:t>Editorial</w:t>
      </w:r>
    </w:p>
  </w:comment>
  <w:comment w:id="731" w:author="Germany" w:date="2024-04-08T12:01:00Z" w:initials="DE">
    <w:p w14:paraId="03E48B64" w14:textId="71C436BF" w:rsidR="0003289F" w:rsidRDefault="0003289F">
      <w:r>
        <w:annotationRef/>
      </w:r>
      <w:r>
        <w:rPr>
          <w:noProof/>
        </w:rPr>
        <w:t>Editorial</w:t>
      </w:r>
    </w:p>
  </w:comment>
  <w:comment w:id="740" w:author="Germany" w:date="2024-04-08T11:36:00Z" w:initials="DE">
    <w:p w14:paraId="09AC50D4" w14:textId="269C643E" w:rsidR="0003289F" w:rsidRPr="003B73C3" w:rsidRDefault="0003289F">
      <w:r>
        <w:annotationRef/>
      </w:r>
      <w:r w:rsidRPr="003B73C3">
        <w:t>Editorial</w:t>
      </w:r>
    </w:p>
  </w:comment>
  <w:comment w:id="742" w:author="Germany" w:date="2024-04-08T11:42:00Z" w:initials="DE">
    <w:p w14:paraId="7E23D672" w14:textId="7E1595F1" w:rsidR="0003289F" w:rsidRPr="003B73C3" w:rsidRDefault="0003289F">
      <w:r>
        <w:annotationRef/>
      </w:r>
      <w:r w:rsidRPr="003B73C3">
        <w:t>Editorial</w:t>
      </w:r>
    </w:p>
  </w:comment>
  <w:comment w:id="748" w:author="Germany" w:date="2024-04-16T14:14:00Z" w:initials="DE">
    <w:p w14:paraId="08F439B0" w14:textId="5BF849B8" w:rsidR="00EE54E9" w:rsidRDefault="00EE54E9">
      <w:r>
        <w:annotationRef/>
      </w:r>
      <w:r>
        <w:t>Has to be resolved</w:t>
      </w:r>
    </w:p>
  </w:comment>
  <w:comment w:id="763" w:author="Germany" w:date="2024-04-10T11:26:00Z" w:initials="DE">
    <w:p w14:paraId="11A61271" w14:textId="55EE97C4" w:rsidR="0003289F" w:rsidRPr="00DE0004" w:rsidRDefault="0003289F">
      <w:r>
        <w:annotationRef/>
      </w:r>
      <w:r w:rsidRPr="00DE0004">
        <w:t>editorial</w:t>
      </w:r>
    </w:p>
  </w:comment>
  <w:comment w:id="835" w:author="Germany" w:date="2024-04-10T11:30:00Z" w:initials="DE">
    <w:p w14:paraId="3B80E3E2" w14:textId="3FDB1938" w:rsidR="0003289F" w:rsidRDefault="0003289F">
      <w:r>
        <w:annotationRef/>
      </w:r>
      <w:bookmarkStart w:id="836" w:name="_Hlk164154823"/>
      <w:r>
        <w:t>comment (via Link) in the Study has to be discussed, proposed to be deleted. Study is approved.</w:t>
      </w:r>
      <w:bookmarkEnd w:id="836"/>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4998BE3" w15:done="0"/>
  <w15:commentEx w15:paraId="4BB70BDD" w15:done="0"/>
  <w15:commentEx w15:paraId="5F211DEF" w15:done="0"/>
  <w15:commentEx w15:paraId="615202AA" w15:done="0"/>
  <w15:commentEx w15:paraId="1C67DD6D" w15:done="0"/>
  <w15:commentEx w15:paraId="43B3C090" w15:done="0"/>
  <w15:commentEx w15:paraId="30C66DD0" w15:done="0"/>
  <w15:commentEx w15:paraId="14E75E93" w15:done="0"/>
  <w15:commentEx w15:paraId="09D55124" w15:done="0"/>
  <w15:commentEx w15:paraId="5BFD9113" w15:done="0"/>
  <w15:commentEx w15:paraId="2E27DEE9" w15:done="0"/>
  <w15:commentEx w15:paraId="25BA1BFC" w15:done="0"/>
  <w15:commentEx w15:paraId="171507C4" w15:done="0"/>
  <w15:commentEx w15:paraId="582D0451" w15:done="0"/>
  <w15:commentEx w15:paraId="7AB9FEAF" w15:done="0"/>
  <w15:commentEx w15:paraId="7A74D452" w15:done="0"/>
  <w15:commentEx w15:paraId="10357114" w15:done="0"/>
  <w15:commentEx w15:paraId="0A86D6F8" w15:done="0"/>
  <w15:commentEx w15:paraId="7BB97412" w15:done="0"/>
  <w15:commentEx w15:paraId="3A41AB3B" w15:done="0"/>
  <w15:commentEx w15:paraId="24E0639F" w15:done="0"/>
  <w15:commentEx w15:paraId="67BF8D33" w15:done="0"/>
  <w15:commentEx w15:paraId="53BCF4C5" w15:done="0"/>
  <w15:commentEx w15:paraId="4EA8209D" w15:done="0"/>
  <w15:commentEx w15:paraId="0F1ABF8E" w15:done="0"/>
  <w15:commentEx w15:paraId="2E1BDAFF" w15:done="0"/>
  <w15:commentEx w15:paraId="167E68BC" w15:done="0"/>
  <w15:commentEx w15:paraId="1314D42D" w15:done="0"/>
  <w15:commentEx w15:paraId="1060BBD7" w15:done="0"/>
  <w15:commentEx w15:paraId="4ADB5A3D" w15:done="0"/>
  <w15:commentEx w15:paraId="7BA5C75F" w15:done="0"/>
  <w15:commentEx w15:paraId="0AF0A35B" w15:done="0"/>
  <w15:commentEx w15:paraId="3E74C1DB" w15:done="0"/>
  <w15:commentEx w15:paraId="3E106029" w15:done="0"/>
  <w15:commentEx w15:paraId="7556F726" w15:done="0"/>
  <w15:commentEx w15:paraId="34E00E9C" w15:done="0"/>
  <w15:commentEx w15:paraId="78C9C260" w15:done="0"/>
  <w15:commentEx w15:paraId="7602679E" w15:done="0"/>
  <w15:commentEx w15:paraId="3CD2FFEC" w15:done="0"/>
  <w15:commentEx w15:paraId="4ADE85B2" w15:done="0"/>
  <w15:commentEx w15:paraId="09B9883A" w15:done="0"/>
  <w15:commentEx w15:paraId="7BBE0799" w15:done="0"/>
  <w15:commentEx w15:paraId="59E48645" w15:done="0"/>
  <w15:commentEx w15:paraId="1549B263" w15:done="0"/>
  <w15:commentEx w15:paraId="0AE934FE" w15:done="0"/>
  <w15:commentEx w15:paraId="7B2167B3" w15:done="0"/>
  <w15:commentEx w15:paraId="689FB7AF" w15:done="0"/>
  <w15:commentEx w15:paraId="006B0EFE" w15:done="0"/>
  <w15:commentEx w15:paraId="0C470CE7" w15:done="0"/>
  <w15:commentEx w15:paraId="095219E9" w15:done="0"/>
  <w15:commentEx w15:paraId="73DC4664" w15:done="0"/>
  <w15:commentEx w15:paraId="6DFCDCB8" w15:done="0"/>
  <w15:commentEx w15:paraId="449CB692" w15:done="0"/>
  <w15:commentEx w15:paraId="2B9FEA79" w15:done="0"/>
  <w15:commentEx w15:paraId="30EB8282" w15:done="0"/>
  <w15:commentEx w15:paraId="32EF2F31" w15:done="0"/>
  <w15:commentEx w15:paraId="4E36F5DE" w15:done="0"/>
  <w15:commentEx w15:paraId="1D7C3748" w15:done="0"/>
  <w15:commentEx w15:paraId="2C801DBF" w15:done="0"/>
  <w15:commentEx w15:paraId="6F19D7A6" w15:done="0"/>
  <w15:commentEx w15:paraId="30C759A3" w15:done="0"/>
  <w15:commentEx w15:paraId="5E7BD046" w15:done="0"/>
  <w15:commentEx w15:paraId="484BCF3D" w15:done="0"/>
  <w15:commentEx w15:paraId="3885D1D1" w15:done="0"/>
  <w15:commentEx w15:paraId="4A2DC3D2" w15:done="0"/>
  <w15:commentEx w15:paraId="3C027F82" w15:done="0"/>
  <w15:commentEx w15:paraId="07C6A49C" w15:done="0"/>
  <w15:commentEx w15:paraId="40DEDDDA" w15:done="0"/>
  <w15:commentEx w15:paraId="181CFF7B" w15:done="0"/>
  <w15:commentEx w15:paraId="67D2BC03" w15:done="0"/>
  <w15:commentEx w15:paraId="69C1BEEE" w15:done="0"/>
  <w15:commentEx w15:paraId="1B07A17C" w15:done="0"/>
  <w15:commentEx w15:paraId="78040F5F" w15:done="0"/>
  <w15:commentEx w15:paraId="372DE5D6" w15:done="0"/>
  <w15:commentEx w15:paraId="6D33B1EA" w15:done="0"/>
  <w15:commentEx w15:paraId="001BA20F" w15:done="0"/>
  <w15:commentEx w15:paraId="2DE4A179" w15:done="0"/>
  <w15:commentEx w15:paraId="4C3FFB1C" w15:done="0"/>
  <w15:commentEx w15:paraId="1D8892B3" w15:done="0"/>
  <w15:commentEx w15:paraId="046AAFBD" w15:done="0"/>
  <w15:commentEx w15:paraId="2AA2297F" w15:done="0"/>
  <w15:commentEx w15:paraId="2DDA89D2" w15:done="0"/>
  <w15:commentEx w15:paraId="0389E687" w15:done="0"/>
  <w15:commentEx w15:paraId="70217148" w15:done="0"/>
  <w15:commentEx w15:paraId="515500BF" w15:done="0"/>
  <w15:commentEx w15:paraId="1BF06CE4" w15:done="0"/>
  <w15:commentEx w15:paraId="4B8915FA" w15:done="0"/>
  <w15:commentEx w15:paraId="3A6484AE" w15:done="0"/>
  <w15:commentEx w15:paraId="316822FF" w15:done="0"/>
  <w15:commentEx w15:paraId="1C5794BD" w15:done="0"/>
  <w15:commentEx w15:paraId="790472A9" w15:done="0"/>
  <w15:commentEx w15:paraId="26A42F24" w15:done="0"/>
  <w15:commentEx w15:paraId="1F519BB8" w15:done="0"/>
  <w15:commentEx w15:paraId="25AF4448" w15:done="0"/>
  <w15:commentEx w15:paraId="03E48B64" w15:done="0"/>
  <w15:commentEx w15:paraId="09AC50D4" w15:done="0"/>
  <w15:commentEx w15:paraId="7E23D672" w15:done="0"/>
  <w15:commentEx w15:paraId="08F439B0" w15:done="0"/>
  <w15:commentEx w15:paraId="11A61271" w15:done="0"/>
  <w15:commentEx w15:paraId="3B80E3E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4998BE3" w16cid:durableId="29BFC83A"/>
  <w16cid:commentId w16cid:paraId="4BB70BDD" w16cid:durableId="29BFC83B"/>
  <w16cid:commentId w16cid:paraId="5F211DEF" w16cid:durableId="29BFC840"/>
  <w16cid:commentId w16cid:paraId="615202AA" w16cid:durableId="29BFC842"/>
  <w16cid:commentId w16cid:paraId="1C67DD6D" w16cid:durableId="29BFC843"/>
  <w16cid:commentId w16cid:paraId="43B3C090" w16cid:durableId="29BFC844"/>
  <w16cid:commentId w16cid:paraId="30C66DD0" w16cid:durableId="29BFCB34"/>
  <w16cid:commentId w16cid:paraId="14E75E93" w16cid:durableId="29BFC846"/>
  <w16cid:commentId w16cid:paraId="09D55124" w16cid:durableId="29BFC847"/>
  <w16cid:commentId w16cid:paraId="5BFD9113" w16cid:durableId="29BFC848"/>
  <w16cid:commentId w16cid:paraId="25BA1BFC" w16cid:durableId="29BFCBDB"/>
  <w16cid:commentId w16cid:paraId="171507C4" w16cid:durableId="29BFCC91"/>
  <w16cid:commentId w16cid:paraId="582D0451" w16cid:durableId="29BFCC98"/>
  <w16cid:commentId w16cid:paraId="7AB9FEAF" w16cid:durableId="29BFCD3E"/>
  <w16cid:commentId w16cid:paraId="7A74D452" w16cid:durableId="29BFC84A"/>
  <w16cid:commentId w16cid:paraId="10357114" w16cid:durableId="29BFC84C"/>
  <w16cid:commentId w16cid:paraId="0A86D6F8" w16cid:durableId="29BFC84D"/>
  <w16cid:commentId w16cid:paraId="7BB97412" w16cid:durableId="29BFC84E"/>
  <w16cid:commentId w16cid:paraId="3A41AB3B" w16cid:durableId="29BFCFD1"/>
  <w16cid:commentId w16cid:paraId="24E0639F" w16cid:durableId="29BFC854"/>
  <w16cid:commentId w16cid:paraId="67BF8D33" w16cid:durableId="29BFC855"/>
  <w16cid:commentId w16cid:paraId="53BCF4C5" w16cid:durableId="29BFD0C5"/>
  <w16cid:commentId w16cid:paraId="4EA8209D" w16cid:durableId="29BFC859"/>
  <w16cid:commentId w16cid:paraId="0F1ABF8E" w16cid:durableId="29BFC85A"/>
  <w16cid:commentId w16cid:paraId="2E1BDAFF" w16cid:durableId="29BFC85B"/>
  <w16cid:commentId w16cid:paraId="167E68BC" w16cid:durableId="29BFC85E"/>
  <w16cid:commentId w16cid:paraId="1314D42D" w16cid:durableId="29BFD1E2"/>
  <w16cid:commentId w16cid:paraId="1060BBD7" w16cid:durableId="29BFC863"/>
  <w16cid:commentId w16cid:paraId="4ADB5A3D" w16cid:durableId="29BFC864"/>
  <w16cid:commentId w16cid:paraId="7BA5C75F" w16cid:durableId="29BFD2AD"/>
  <w16cid:commentId w16cid:paraId="0AF0A35B" w16cid:durableId="29BFC867"/>
  <w16cid:commentId w16cid:paraId="3E74C1DB" w16cid:durableId="29BFC869"/>
  <w16cid:commentId w16cid:paraId="3E106029" w16cid:durableId="29BFC86D"/>
  <w16cid:commentId w16cid:paraId="7556F726" w16cid:durableId="29BFC86E"/>
  <w16cid:commentId w16cid:paraId="34E00E9C" w16cid:durableId="29BFC872"/>
  <w16cid:commentId w16cid:paraId="78C9C260" w16cid:durableId="29BFC873"/>
  <w16cid:commentId w16cid:paraId="7602679E" w16cid:durableId="29BFC874"/>
  <w16cid:commentId w16cid:paraId="3CD2FFEC" w16cid:durableId="29BFC875"/>
  <w16cid:commentId w16cid:paraId="4ADE85B2" w16cid:durableId="29BFC876"/>
  <w16cid:commentId w16cid:paraId="09B9883A" w16cid:durableId="29BFC878"/>
  <w16cid:commentId w16cid:paraId="7BBE0799" w16cid:durableId="29BFC879"/>
  <w16cid:commentId w16cid:paraId="59E48645" w16cid:durableId="29BFC87A"/>
  <w16cid:commentId w16cid:paraId="1549B263" w16cid:durableId="29BFC87B"/>
  <w16cid:commentId w16cid:paraId="0AE934FE" w16cid:durableId="29BFC87C"/>
  <w16cid:commentId w16cid:paraId="7B2167B3" w16cid:durableId="29BFC87D"/>
  <w16cid:commentId w16cid:paraId="689FB7AF" w16cid:durableId="29BFC87E"/>
  <w16cid:commentId w16cid:paraId="006B0EFE" w16cid:durableId="29BFC87F"/>
  <w16cid:commentId w16cid:paraId="0C470CE7" w16cid:durableId="29BFC880"/>
  <w16cid:commentId w16cid:paraId="095219E9" w16cid:durableId="29BFC882"/>
  <w16cid:commentId w16cid:paraId="73DC4664" w16cid:durableId="29BFC883"/>
  <w16cid:commentId w16cid:paraId="6DFCDCB8" w16cid:durableId="29BFC884"/>
  <w16cid:commentId w16cid:paraId="449CB692" w16cid:durableId="29BFDE4D"/>
  <w16cid:commentId w16cid:paraId="2B9FEA79" w16cid:durableId="29BFC887"/>
  <w16cid:commentId w16cid:paraId="30EB8282" w16cid:durableId="29BFC888"/>
  <w16cid:commentId w16cid:paraId="32EF2F31" w16cid:durableId="29BFC889"/>
  <w16cid:commentId w16cid:paraId="4E36F5DE" w16cid:durableId="29BFC88A"/>
  <w16cid:commentId w16cid:paraId="1D7C3748" w16cid:durableId="29BFC88B"/>
  <w16cid:commentId w16cid:paraId="2C801DBF" w16cid:durableId="29BFC88C"/>
  <w16cid:commentId w16cid:paraId="6F19D7A6" w16cid:durableId="29BFDED6"/>
  <w16cid:commentId w16cid:paraId="30C759A3" w16cid:durableId="29BFC88E"/>
  <w16cid:commentId w16cid:paraId="5E7BD046" w16cid:durableId="29BFC88F"/>
  <w16cid:commentId w16cid:paraId="484BCF3D" w16cid:durableId="29BFC890"/>
  <w16cid:commentId w16cid:paraId="3885D1D1" w16cid:durableId="29BFC891"/>
  <w16cid:commentId w16cid:paraId="4A2DC3D2" w16cid:durableId="29BFC892"/>
  <w16cid:commentId w16cid:paraId="3C027F82" w16cid:durableId="29BFC893"/>
  <w16cid:commentId w16cid:paraId="07C6A49C" w16cid:durableId="29BFC894"/>
  <w16cid:commentId w16cid:paraId="40DEDDDA" w16cid:durableId="29BFC895"/>
  <w16cid:commentId w16cid:paraId="181CFF7B" w16cid:durableId="29BFC896"/>
  <w16cid:commentId w16cid:paraId="67D2BC03" w16cid:durableId="29BFE25B"/>
  <w16cid:commentId w16cid:paraId="69C1BEEE" w16cid:durableId="29BFC89B"/>
  <w16cid:commentId w16cid:paraId="1B07A17C" w16cid:durableId="29BFC89C"/>
  <w16cid:commentId w16cid:paraId="78040F5F" w16cid:durableId="29BFC89D"/>
  <w16cid:commentId w16cid:paraId="372DE5D6" w16cid:durableId="29BFC89E"/>
  <w16cid:commentId w16cid:paraId="6D33B1EA" w16cid:durableId="29BFC89F"/>
  <w16cid:commentId w16cid:paraId="001BA20F" w16cid:durableId="29BFC8A0"/>
  <w16cid:commentId w16cid:paraId="2DE4A179" w16cid:durableId="29BFC8A1"/>
  <w16cid:commentId w16cid:paraId="4C3FFB1C" w16cid:durableId="29BFC8A2"/>
  <w16cid:commentId w16cid:paraId="1D8892B3" w16cid:durableId="29BFC8A3"/>
  <w16cid:commentId w16cid:paraId="046AAFBD" w16cid:durableId="29BFC8A4"/>
  <w16cid:commentId w16cid:paraId="2AA2297F" w16cid:durableId="29BFC8A5"/>
  <w16cid:commentId w16cid:paraId="2DDA89D2" w16cid:durableId="29BFC8A6"/>
  <w16cid:commentId w16cid:paraId="0389E687" w16cid:durableId="29BFF0AB"/>
  <w16cid:commentId w16cid:paraId="70217148" w16cid:durableId="29BFF0DD"/>
  <w16cid:commentId w16cid:paraId="515500BF" w16cid:durableId="29C11D52"/>
  <w16cid:commentId w16cid:paraId="1BF06CE4" w16cid:durableId="29C8BA5C"/>
  <w16cid:commentId w16cid:paraId="4B8915FA" w16cid:durableId="29C11E22"/>
  <w16cid:commentId w16cid:paraId="3A6484AE" w16cid:durableId="29BFC8AA"/>
  <w16cid:commentId w16cid:paraId="316822FF" w16cid:durableId="29BFC8AB"/>
  <w16cid:commentId w16cid:paraId="1C5794BD" w16cid:durableId="29BFC8AC"/>
  <w16cid:commentId w16cid:paraId="790472A9" w16cid:durableId="29BFC8AD"/>
  <w16cid:commentId w16cid:paraId="26A42F24" w16cid:durableId="29BFC8AE"/>
  <w16cid:commentId w16cid:paraId="1F519BB8" w16cid:durableId="29BFC8AF"/>
  <w16cid:commentId w16cid:paraId="25AF4448" w16cid:durableId="29BFC8B0"/>
  <w16cid:commentId w16cid:paraId="03E48B64" w16cid:durableId="29BFC8B2"/>
  <w16cid:commentId w16cid:paraId="09AC50D4" w16cid:durableId="29BFC8B3"/>
  <w16cid:commentId w16cid:paraId="7E23D672" w16cid:durableId="29BFC8B4"/>
  <w16cid:commentId w16cid:paraId="08F439B0" w16cid:durableId="29C90637"/>
  <w16cid:commentId w16cid:paraId="11A61271" w16cid:durableId="29C0F600"/>
  <w16cid:commentId w16cid:paraId="3B80E3E2" w16cid:durableId="29C0F6B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C986FC" w14:textId="77777777" w:rsidR="002B6DA0" w:rsidRPr="00B06AF7" w:rsidRDefault="002B6DA0" w:rsidP="004930E1">
      <w:r w:rsidRPr="00B06AF7">
        <w:separator/>
      </w:r>
    </w:p>
    <w:p w14:paraId="144C69BC" w14:textId="77777777" w:rsidR="002B6DA0" w:rsidRPr="00B06AF7" w:rsidRDefault="002B6DA0" w:rsidP="004930E1"/>
    <w:p w14:paraId="52811242" w14:textId="77777777" w:rsidR="002B6DA0" w:rsidRPr="00B06AF7" w:rsidRDefault="002B6DA0"/>
  </w:endnote>
  <w:endnote w:type="continuationSeparator" w:id="0">
    <w:p w14:paraId="54E3EEA7" w14:textId="77777777" w:rsidR="002B6DA0" w:rsidRPr="00B06AF7" w:rsidRDefault="002B6DA0" w:rsidP="004930E1">
      <w:r w:rsidRPr="00B06AF7">
        <w:continuationSeparator/>
      </w:r>
    </w:p>
    <w:p w14:paraId="474767F7" w14:textId="77777777" w:rsidR="002B6DA0" w:rsidRPr="00B06AF7" w:rsidRDefault="002B6DA0" w:rsidP="004930E1"/>
    <w:p w14:paraId="196C4CC5" w14:textId="77777777" w:rsidR="002B6DA0" w:rsidRPr="00B06AF7" w:rsidRDefault="002B6DA0"/>
  </w:endnote>
  <w:endnote w:type="continuationNotice" w:id="1">
    <w:p w14:paraId="5BC27B62" w14:textId="77777777" w:rsidR="002B6DA0" w:rsidRPr="00B06AF7" w:rsidRDefault="002B6DA0">
      <w:pPr>
        <w:spacing w:before="0" w:after="0"/>
      </w:pPr>
    </w:p>
    <w:p w14:paraId="4F0441E2" w14:textId="77777777" w:rsidR="002B6DA0" w:rsidRPr="00B06AF7" w:rsidRDefault="002B6D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Lucida Grande">
    <w:altName w:val="Segoe UI"/>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EB46A6" w14:textId="77777777" w:rsidR="0003289F" w:rsidRPr="00B06AF7" w:rsidRDefault="0003289F">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302EA0" w14:textId="77777777" w:rsidR="0003289F" w:rsidRPr="00B06AF7" w:rsidRDefault="0003289F">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635B3D" w14:textId="77777777" w:rsidR="0003289F" w:rsidRPr="00B06AF7" w:rsidRDefault="0003289F">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3D01BA" w14:textId="77777777" w:rsidR="002B6DA0" w:rsidRPr="00B06AF7" w:rsidRDefault="002B6DA0" w:rsidP="004930E1">
      <w:pPr>
        <w:pStyle w:val="Funotentext"/>
        <w:rPr>
          <w:lang w:val="en-GB"/>
        </w:rPr>
      </w:pPr>
      <w:r w:rsidRPr="00B06AF7">
        <w:rPr>
          <w:lang w:val="en-GB"/>
        </w:rPr>
        <w:separator/>
      </w:r>
    </w:p>
    <w:p w14:paraId="1E7837AE" w14:textId="77777777" w:rsidR="002B6DA0" w:rsidRPr="00B06AF7" w:rsidRDefault="002B6DA0"/>
  </w:footnote>
  <w:footnote w:type="continuationSeparator" w:id="0">
    <w:p w14:paraId="722331A3" w14:textId="77777777" w:rsidR="002B6DA0" w:rsidRPr="00B06AF7" w:rsidRDefault="002B6DA0" w:rsidP="004930E1">
      <w:r w:rsidRPr="00B06AF7">
        <w:continuationSeparator/>
      </w:r>
    </w:p>
    <w:p w14:paraId="4B343792" w14:textId="77777777" w:rsidR="002B6DA0" w:rsidRPr="00B06AF7" w:rsidRDefault="002B6DA0"/>
  </w:footnote>
  <w:footnote w:type="continuationNotice" w:id="1">
    <w:p w14:paraId="3F5B91E9" w14:textId="77777777" w:rsidR="002B6DA0" w:rsidRPr="00B06AF7" w:rsidRDefault="002B6DA0" w:rsidP="004930E1"/>
    <w:p w14:paraId="36F979E0" w14:textId="77777777" w:rsidR="002B6DA0" w:rsidRPr="00B06AF7" w:rsidRDefault="002B6DA0"/>
  </w:footnote>
  <w:footnote w:id="2">
    <w:p w14:paraId="30C59EF7" w14:textId="53DFB09E" w:rsidR="0003289F" w:rsidRPr="00B06AF7" w:rsidRDefault="0003289F" w:rsidP="00F069EA">
      <w:pPr>
        <w:pStyle w:val="Funotentext"/>
        <w:rPr>
          <w:lang w:val="en-GB"/>
        </w:rPr>
      </w:pPr>
      <w:r w:rsidRPr="00B06AF7">
        <w:rPr>
          <w:rStyle w:val="Funotenzeichen"/>
          <w:lang w:val="en-GB"/>
        </w:rPr>
        <w:footnoteRef/>
      </w:r>
      <w:r w:rsidRPr="00B06AF7">
        <w:rPr>
          <w:lang w:val="en-GB"/>
        </w:rPr>
        <w:t xml:space="preserve"> </w:t>
      </w:r>
      <w:hyperlink r:id="rId1" w:history="1">
        <w:r w:rsidRPr="00B06AF7">
          <w:rPr>
            <w:rStyle w:val="Hyperlink"/>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1F98CE5D" w:rsidR="0003289F" w:rsidRPr="00B06AF7" w:rsidRDefault="0003289F" w:rsidP="00F069EA">
      <w:pPr>
        <w:pStyle w:val="Funotentext"/>
        <w:rPr>
          <w:lang w:val="en-GB"/>
        </w:rPr>
      </w:pPr>
      <w:r w:rsidRPr="00B06AF7">
        <w:rPr>
          <w:rStyle w:val="Funotenzeichen"/>
          <w:lang w:val="en-GB"/>
        </w:rPr>
        <w:footnoteRef/>
      </w:r>
      <w:r w:rsidRPr="00B06AF7">
        <w:rPr>
          <w:lang w:val="en-GB"/>
        </w:rPr>
        <w:t xml:space="preserve"> </w:t>
      </w:r>
      <w:hyperlink r:id="rId2" w:history="1">
        <w:r w:rsidRPr="00B06AF7">
          <w:rPr>
            <w:rStyle w:val="Hyperlink"/>
            <w:lang w:val="en-GB"/>
          </w:rPr>
          <w:t>https://5gobservatory.eu/report-19-october-2023/</w:t>
        </w:r>
      </w:hyperlink>
    </w:p>
  </w:footnote>
  <w:footnote w:id="4">
    <w:p w14:paraId="20F05960" w14:textId="77777777" w:rsidR="0003289F" w:rsidRPr="00B06AF7" w:rsidRDefault="0003289F" w:rsidP="0041790F">
      <w:pPr>
        <w:pStyle w:val="Funotentext"/>
        <w:rPr>
          <w:lang w:val="en-GB"/>
        </w:rPr>
      </w:pPr>
      <w:r w:rsidRPr="00B06AF7">
        <w:rPr>
          <w:rStyle w:val="Funotenzeichen"/>
          <w:lang w:val="en-GB"/>
        </w:rPr>
        <w:footnoteRef/>
      </w:r>
      <w:r w:rsidRPr="00B06AF7">
        <w:rPr>
          <w:lang w:val="en-GB"/>
        </w:rPr>
        <w:t xml:space="preserve"> such as transport, logistics, automotive, health, energy, smart factories, media and entertainment</w:t>
      </w:r>
    </w:p>
  </w:footnote>
  <w:footnote w:id="5">
    <w:p w14:paraId="3FA173E5" w14:textId="7583E6C6" w:rsidR="0003289F" w:rsidRPr="00B06AF7" w:rsidRDefault="0003289F" w:rsidP="00E229E0">
      <w:pPr>
        <w:pStyle w:val="Funotentext"/>
        <w:rPr>
          <w:lang w:val="en-GB"/>
        </w:rPr>
      </w:pPr>
      <w:r w:rsidRPr="00B06AF7">
        <w:rPr>
          <w:rStyle w:val="Funotenzeichen"/>
          <w:lang w:val="en-GB"/>
        </w:rPr>
        <w:footnoteRef/>
      </w:r>
      <w:r w:rsidRPr="00B06AF7">
        <w:rPr>
          <w:lang w:val="en-GB"/>
        </w:rPr>
        <w:t xml:space="preserve"> </w:t>
      </w:r>
      <w:r w:rsidRPr="00B06AF7">
        <w:rPr>
          <w:rStyle w:val="Hyperlink"/>
          <w:lang w:val="en-GB"/>
        </w:rPr>
        <w:t>https://www.techuk.org/resource/uk-spf-report-review-of-use-case-requirements-in-the-3-8-4-2ghz-band-via-ofcom-s-shared-access-licence-framework.html</w:t>
      </w:r>
    </w:p>
  </w:footnote>
  <w:footnote w:id="6">
    <w:p w14:paraId="727071CD" w14:textId="77777777" w:rsidR="0003289F" w:rsidRPr="00B06AF7" w:rsidRDefault="0003289F" w:rsidP="00F252B4">
      <w:pPr>
        <w:pStyle w:val="Funotentext"/>
        <w:rPr>
          <w:highlight w:val="magenta"/>
          <w:lang w:val="en-GB"/>
        </w:rPr>
      </w:pPr>
      <w:r w:rsidRPr="00B06AF7">
        <w:rPr>
          <w:rStyle w:val="Funotenzeichen"/>
          <w:rFonts w:eastAsiaTheme="majorEastAsia"/>
          <w:lang w:val="en-GB"/>
        </w:rPr>
        <w:footnoteRef/>
      </w:r>
      <w:r w:rsidRPr="00B06AF7">
        <w:rPr>
          <w:lang w:val="en-GB"/>
        </w:rPr>
        <w:t xml:space="preserve"> Document 5A/395, available at </w:t>
      </w:r>
      <w:hyperlink r:id="rId3" w:history="1">
        <w:r w:rsidRPr="00B06AF7">
          <w:rPr>
            <w:rStyle w:val="Hyperlink"/>
            <w:lang w:val="en-GB"/>
          </w:rPr>
          <w:t>https://www.itu.int/md/meetingdoc.asp?lang=en&amp;parent=R19-WP5A-C-0395</w:t>
        </w:r>
      </w:hyperlink>
    </w:p>
  </w:footnote>
  <w:footnote w:id="7">
    <w:p w14:paraId="4A14048A" w14:textId="77777777" w:rsidR="0003289F" w:rsidRPr="00B06AF7" w:rsidRDefault="0003289F" w:rsidP="00862D06">
      <w:pPr>
        <w:pStyle w:val="Funotentext"/>
        <w:rPr>
          <w:lang w:val="en-GB"/>
        </w:rPr>
      </w:pPr>
      <w:r w:rsidRPr="00B06AF7">
        <w:rPr>
          <w:rStyle w:val="Funotenzeichen"/>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path</w:t>
      </w:r>
    </w:p>
  </w:footnote>
  <w:footnote w:id="8">
    <w:p w14:paraId="241B5627" w14:textId="77777777" w:rsidR="0003289F" w:rsidRPr="00B06AF7" w:rsidRDefault="0003289F" w:rsidP="00B33D78">
      <w:pPr>
        <w:pStyle w:val="Funotentext"/>
        <w:rPr>
          <w:lang w:val="en-GB"/>
        </w:rPr>
      </w:pPr>
      <w:r w:rsidRPr="00B06AF7">
        <w:rPr>
          <w:rStyle w:val="Funotenzeichen"/>
          <w:lang w:val="en-GB"/>
        </w:rPr>
        <w:footnoteRef/>
      </w:r>
      <w:r w:rsidRPr="00B06AF7">
        <w:rPr>
          <w:lang w:val="en-GB"/>
        </w:rPr>
        <w:t xml:space="preserve"> Interfering signal level for a </w:t>
      </w:r>
      <w:r w:rsidRPr="00B06AF7">
        <w:rPr>
          <w:lang w:val="en-GB"/>
        </w:rPr>
        <w:t>6 dB desensitization, equivalent to -25.6 dBm level for 1 dB desensitization of the Macro BS AAS receiver.</w:t>
      </w:r>
    </w:p>
  </w:footnote>
  <w:footnote w:id="9">
    <w:p w14:paraId="329BE5EF" w14:textId="77777777" w:rsidR="0003289F" w:rsidRPr="00385763" w:rsidRDefault="0003289F" w:rsidP="009C6363">
      <w:pPr>
        <w:pStyle w:val="Funotentext"/>
        <w:rPr>
          <w:lang w:val="en-GB"/>
        </w:rPr>
      </w:pPr>
      <w:r w:rsidRPr="00B06AF7">
        <w:rPr>
          <w:rStyle w:val="Funotenzeichen"/>
          <w:lang w:val="en-GB"/>
        </w:rPr>
        <w:footnoteRef/>
      </w:r>
      <w:r w:rsidRPr="00B06AF7">
        <w:rPr>
          <w:lang w:val="en-GB"/>
        </w:rPr>
        <w:t xml:space="preserve"> </w:t>
      </w:r>
      <w:r w:rsidRPr="00B06AF7">
        <w:rPr>
          <w:lang w:val="en-GB"/>
        </w:rPr>
        <w:t>RRH : Remote Radio Head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B8158" w14:textId="3FCC0F06" w:rsidR="0003289F" w:rsidRPr="00B06AF7" w:rsidRDefault="002B6DA0" w:rsidP="003D139B">
    <w:pPr>
      <w:pStyle w:val="Kopfzeile"/>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2053" type="#_x0000_t136" style="position:absolute;left:0;text-align:left;margin-left:0;margin-top:0;width:486.95pt;height:192.5pt;rotation:315;z-index:-251658235;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03289F" w:rsidRPr="00B06AF7">
      <w:t xml:space="preserve">Draft ECC REPORT </w:t>
    </w:r>
    <w:r w:rsidR="0003289F">
      <w:t>358</w:t>
    </w:r>
    <w:r w:rsidR="0003289F" w:rsidRPr="00B06AF7">
      <w:t xml:space="preserve"> - Page </w:t>
    </w:r>
    <w:r w:rsidR="0003289F" w:rsidRPr="00B06AF7">
      <w:fldChar w:fldCharType="begin"/>
    </w:r>
    <w:r w:rsidR="0003289F" w:rsidRPr="00B06AF7">
      <w:instrText xml:space="preserve"> PAGE  \* Arabic  \* MERGEFORMAT </w:instrText>
    </w:r>
    <w:r w:rsidR="0003289F" w:rsidRPr="00B06AF7">
      <w:fldChar w:fldCharType="separate"/>
    </w:r>
    <w:r w:rsidR="0003289F">
      <w:rPr>
        <w:noProof/>
      </w:rPr>
      <w:t>20</w:t>
    </w:r>
    <w:r w:rsidR="0003289F"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12CAC5" w14:textId="31D4BE61" w:rsidR="0003289F" w:rsidRPr="00B06AF7" w:rsidRDefault="002B6DA0" w:rsidP="003D139B">
    <w:pPr>
      <w:pStyle w:val="Kopfzeile"/>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2052" type="#_x0000_t136" style="position:absolute;left:0;text-align:left;margin-left:0;margin-top:0;width:486.95pt;height:192.5pt;rotation:315;z-index:-251658234;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03289F" w:rsidRPr="00B06AF7">
      <w:t xml:space="preserve">Draft ECC REPORT </w:t>
    </w:r>
    <w:r w:rsidR="0003289F">
      <w:t>358</w:t>
    </w:r>
    <w:r w:rsidR="0003289F" w:rsidRPr="00B06AF7">
      <w:t xml:space="preserve"> - Page </w:t>
    </w:r>
    <w:r w:rsidR="0003289F" w:rsidRPr="00B06AF7">
      <w:fldChar w:fldCharType="begin"/>
    </w:r>
    <w:r w:rsidR="0003289F" w:rsidRPr="00B06AF7">
      <w:instrText xml:space="preserve"> PAGE  \* Arabic  \* MERGEFORMAT </w:instrText>
    </w:r>
    <w:r w:rsidR="0003289F" w:rsidRPr="00B06AF7">
      <w:fldChar w:fldCharType="separate"/>
    </w:r>
    <w:r w:rsidR="0003289F">
      <w:rPr>
        <w:noProof/>
      </w:rPr>
      <w:t>45</w:t>
    </w:r>
    <w:r w:rsidR="0003289F"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091D2F" w14:textId="43764F18" w:rsidR="0003289F" w:rsidRPr="00B06AF7" w:rsidRDefault="002B6DA0"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2051" type="#_x0000_t136" style="position:absolute;left:0;text-align:left;margin-left:0;margin-top:0;width:486.95pt;height:192.5pt;rotation:315;z-index:-251658236;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03289F" w:rsidRPr="00B06AF7">
      <w:rPr>
        <w:noProof/>
        <w:lang w:val="de-DE" w:eastAsia="de-DE"/>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03289F" w:rsidRPr="00B06AF7" w:rsidRDefault="0003289F" w:rsidP="00CA4832">
    <w:r w:rsidRPr="00B06AF7">
      <w:rPr>
        <w:noProof/>
        <w:lang w:val="de-DE" w:eastAsia="de-DE"/>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03289F" w:rsidRPr="00B06AF7" w:rsidRDefault="0003289F" w:rsidP="00CA4832">
    <w:pPr>
      <w:pStyle w:val="ECCpageHeader"/>
      <w:rPr>
        <w:lang w:val="en-GB"/>
      </w:rPr>
    </w:pPr>
  </w:p>
  <w:p w14:paraId="50077403" w14:textId="77777777" w:rsidR="0003289F" w:rsidRPr="00B06AF7" w:rsidRDefault="0003289F" w:rsidP="00CA4832">
    <w:pPr>
      <w:pStyle w:val="ECCpageHeader"/>
      <w:rPr>
        <w:lang w:val="en-GB"/>
      </w:rPr>
    </w:pPr>
  </w:p>
  <w:p w14:paraId="2FD832F3" w14:textId="6820C3EC" w:rsidR="0003289F" w:rsidRPr="00B06AF7" w:rsidRDefault="002B6DA0" w:rsidP="00881FCB">
    <w:pPr>
      <w:pStyle w:val="ECCpageHeader"/>
      <w:jc w:val="right"/>
      <w:rPr>
        <w:lang w:val="en-GB"/>
      </w:rPr>
    </w:pPr>
    <w:r>
      <w:rPr>
        <w:lang w:val="en-GB"/>
      </w:rPr>
      <w:pict w14:anchorId="2C5E0D16">
        <v:shape id="_x0000_s2050" type="#_x0000_t136" style="position:absolute;left:0;text-align:left;margin-left:0;margin-top:0;width:485.35pt;height:194.15pt;rotation:315;z-index:-251658239;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03289F" w:rsidRPr="00B06AF7" w:rsidDel="00F44F0B">
      <w:rPr>
        <w:lang w:val="en-GB"/>
      </w:rPr>
      <w:t xml:space="preserve"> </w:t>
    </w:r>
    <w:r>
      <w:rPr>
        <w:lang w:val="en-GB"/>
      </w:rPr>
      <w:pict w14:anchorId="58B95EAE">
        <v:shape id="_x0000_s2049" type="#_x0000_t136" style="position:absolute;left:0;text-align:left;margin-left:0;margin-top:0;width:485.35pt;height:194.15pt;rotation:315;z-index:-251658240;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berschrift1"/>
      <w:lvlText w:val="%1"/>
      <w:lvlJc w:val="left"/>
      <w:pPr>
        <w:ind w:left="360" w:hanging="360"/>
      </w:pPr>
      <w:rPr>
        <w:rFonts w:hint="default"/>
        <w:b/>
        <w:i w:val="0"/>
        <w:color w:val="D2232A"/>
        <w:sz w:val="20"/>
        <w:szCs w:val="20"/>
      </w:rPr>
    </w:lvl>
    <w:lvl w:ilvl="1">
      <w:start w:val="1"/>
      <w:numFmt w:val="decimal"/>
      <w:pStyle w:val="berschrift2"/>
      <w:lvlText w:val="%1.%2"/>
      <w:lvlJc w:val="left"/>
      <w:pPr>
        <w:tabs>
          <w:tab w:val="num" w:pos="5538"/>
        </w:tabs>
        <w:ind w:left="5538" w:hanging="576"/>
      </w:pPr>
      <w:rPr>
        <w:rFonts w:ascii="Arial" w:hAnsi="Arial" w:hint="default"/>
        <w:b/>
        <w:i w:val="0"/>
        <w:sz w:val="20"/>
      </w:rPr>
    </w:lvl>
    <w:lvl w:ilvl="2">
      <w:start w:val="1"/>
      <w:numFmt w:val="decimal"/>
      <w:pStyle w:val="berschrift3"/>
      <w:lvlText w:val="%1.%2.%3"/>
      <w:lvlJc w:val="left"/>
      <w:pPr>
        <w:tabs>
          <w:tab w:val="num" w:pos="1288"/>
        </w:tabs>
        <w:ind w:left="1288" w:hanging="720"/>
      </w:pPr>
      <w:rPr>
        <w:rFonts w:ascii="Arial" w:hAnsi="Arial" w:hint="default"/>
        <w:b/>
        <w:i w:val="0"/>
        <w:caps w:val="0"/>
        <w:sz w:val="20"/>
        <w:szCs w:val="20"/>
      </w:rPr>
    </w:lvl>
    <w:lvl w:ilvl="3">
      <w:start w:val="1"/>
      <w:numFmt w:val="decimal"/>
      <w:pStyle w:val="berschrift4"/>
      <w:lvlText w:val="%1.%2.%3.%4"/>
      <w:lvlJc w:val="left"/>
      <w:pPr>
        <w:tabs>
          <w:tab w:val="num" w:pos="864"/>
        </w:tabs>
        <w:ind w:left="864" w:hanging="864"/>
      </w:pPr>
      <w:rPr>
        <w:rFonts w:ascii="Arial" w:hAnsi="Arial" w:hint="default"/>
        <w:b w:val="0"/>
        <w:i/>
        <w:sz w:val="20"/>
      </w:rPr>
    </w:lvl>
    <w:lvl w:ilvl="4">
      <w:start w:val="1"/>
      <w:numFmt w:val="decimal"/>
      <w:pStyle w:val="berschrift5"/>
      <w:lvlText w:val="%1.%2.%3.%4.%5"/>
      <w:lvlJc w:val="left"/>
      <w:pPr>
        <w:tabs>
          <w:tab w:val="num" w:pos="1008"/>
        </w:tabs>
        <w:ind w:left="1008" w:hanging="1008"/>
      </w:pPr>
      <w:rPr>
        <w:rFonts w:hint="default"/>
        <w:sz w:val="24"/>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3"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0"/>
  </w:num>
  <w:num w:numId="3">
    <w:abstractNumId w:val="9"/>
  </w:num>
  <w:num w:numId="4">
    <w:abstractNumId w:val="6"/>
  </w:num>
  <w:num w:numId="5">
    <w:abstractNumId w:val="8"/>
  </w:num>
  <w:num w:numId="6">
    <w:abstractNumId w:val="7"/>
  </w:num>
  <w:num w:numId="7">
    <w:abstractNumId w:val="4"/>
  </w:num>
  <w:num w:numId="8">
    <w:abstractNumId w:val="12"/>
  </w:num>
  <w:num w:numId="9">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abstractNumId w:val="3"/>
  </w:num>
  <w:num w:numId="11">
    <w:abstractNumId w:val="9"/>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4"/>
    <w:lvlOverride w:ilvl="0">
      <w:startOverride w:val="1"/>
    </w:lvlOverride>
  </w:num>
  <w:num w:numId="15">
    <w:abstractNumId w:val="4"/>
    <w:lvlOverride w:ilvl="0">
      <w:startOverride w:val="1"/>
    </w:lvlOverride>
  </w:num>
  <w:num w:numId="16">
    <w:abstractNumId w:val="4"/>
    <w:lvlOverride w:ilvl="0">
      <w:startOverride w:val="1"/>
    </w:lvlOverride>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7"/>
  </w:num>
  <w:num w:numId="21">
    <w:abstractNumId w:val="10"/>
  </w:num>
  <w:num w:numId="22">
    <w:abstractNumId w:val="0"/>
  </w:num>
  <w:num w:numId="23">
    <w:abstractNumId w:val="5"/>
  </w:num>
  <w:num w:numId="24">
    <w:abstractNumId w:val="14"/>
  </w:num>
  <w:num w:numId="25">
    <w:abstractNumId w:val="13"/>
  </w:num>
  <w:num w:numId="26">
    <w:abstractNumId w:val="11"/>
  </w:num>
  <w:num w:numId="27">
    <w:abstractNumId w:val="1"/>
  </w:num>
  <w:num w:numId="28">
    <w:abstractNumId w:val="18"/>
  </w:num>
  <w:num w:numId="29">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rmany">
    <w15:presenceInfo w15:providerId="None" w15:userId="Germany"/>
  </w15:person>
  <w15:person w15:author="231a">
    <w15:presenceInfo w15:providerId="AD" w15:userId="S-1-5-21-113653030-554830613-1777090905-1165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4096" w:nlCheck="1" w:checkStyle="0"/>
  <w:activeWritingStyle w:appName="MSWord" w:lang="de-DE"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en-US" w:vendorID="64" w:dllVersion="6" w:nlCheck="1" w:checkStyle="1"/>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styleLockTheme/>
  <w:defaultTabStop w:val="567"/>
  <w:hyphenationZone w:val="425"/>
  <w:evenAndOddHeaders/>
  <w:characterSpacingControl w:val="doNotCompress"/>
  <w:hdrShapeDefaults>
    <o:shapedefaults v:ext="edit" spidmax="2054"/>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1780"/>
    <w:rsid w:val="000023D2"/>
    <w:rsid w:val="00002ABD"/>
    <w:rsid w:val="00002FC7"/>
    <w:rsid w:val="000050B3"/>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6107"/>
    <w:rsid w:val="0002217A"/>
    <w:rsid w:val="00022637"/>
    <w:rsid w:val="000232DC"/>
    <w:rsid w:val="00023976"/>
    <w:rsid w:val="00024EFA"/>
    <w:rsid w:val="00024FC3"/>
    <w:rsid w:val="00025522"/>
    <w:rsid w:val="00026856"/>
    <w:rsid w:val="00026A57"/>
    <w:rsid w:val="00027136"/>
    <w:rsid w:val="00027345"/>
    <w:rsid w:val="00027CCD"/>
    <w:rsid w:val="00030359"/>
    <w:rsid w:val="000308D4"/>
    <w:rsid w:val="0003171C"/>
    <w:rsid w:val="0003287E"/>
    <w:rsid w:val="0003289F"/>
    <w:rsid w:val="00034F0A"/>
    <w:rsid w:val="00035A23"/>
    <w:rsid w:val="00036F06"/>
    <w:rsid w:val="00040716"/>
    <w:rsid w:val="00041286"/>
    <w:rsid w:val="00041A18"/>
    <w:rsid w:val="00041C05"/>
    <w:rsid w:val="00043EDB"/>
    <w:rsid w:val="0004427B"/>
    <w:rsid w:val="000444C2"/>
    <w:rsid w:val="00044522"/>
    <w:rsid w:val="00044AC3"/>
    <w:rsid w:val="00046F50"/>
    <w:rsid w:val="00053DA4"/>
    <w:rsid w:val="00053EB4"/>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A68"/>
    <w:rsid w:val="000856DE"/>
    <w:rsid w:val="00085762"/>
    <w:rsid w:val="000859D5"/>
    <w:rsid w:val="00085E9D"/>
    <w:rsid w:val="00086AEB"/>
    <w:rsid w:val="00087190"/>
    <w:rsid w:val="00087A64"/>
    <w:rsid w:val="00090394"/>
    <w:rsid w:val="00091DC5"/>
    <w:rsid w:val="00093038"/>
    <w:rsid w:val="00093D5F"/>
    <w:rsid w:val="000944FB"/>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BB3"/>
    <w:rsid w:val="000A3316"/>
    <w:rsid w:val="000A3940"/>
    <w:rsid w:val="000A46CE"/>
    <w:rsid w:val="000A4E60"/>
    <w:rsid w:val="000B0657"/>
    <w:rsid w:val="000B0CD9"/>
    <w:rsid w:val="000B0D1D"/>
    <w:rsid w:val="000B3B12"/>
    <w:rsid w:val="000B5C05"/>
    <w:rsid w:val="000B6A10"/>
    <w:rsid w:val="000B6D45"/>
    <w:rsid w:val="000B7271"/>
    <w:rsid w:val="000C002E"/>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1088"/>
    <w:rsid w:val="000D1710"/>
    <w:rsid w:val="000D2FEF"/>
    <w:rsid w:val="000D43BB"/>
    <w:rsid w:val="000D5343"/>
    <w:rsid w:val="000D5754"/>
    <w:rsid w:val="000D62D1"/>
    <w:rsid w:val="000E082E"/>
    <w:rsid w:val="000E10ED"/>
    <w:rsid w:val="000E1523"/>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ED9"/>
    <w:rsid w:val="000F4B07"/>
    <w:rsid w:val="000F5CEE"/>
    <w:rsid w:val="000F7232"/>
    <w:rsid w:val="00100209"/>
    <w:rsid w:val="0010033F"/>
    <w:rsid w:val="001004FE"/>
    <w:rsid w:val="00100585"/>
    <w:rsid w:val="001006CA"/>
    <w:rsid w:val="00100F8B"/>
    <w:rsid w:val="0010141A"/>
    <w:rsid w:val="00101697"/>
    <w:rsid w:val="00102172"/>
    <w:rsid w:val="001022EC"/>
    <w:rsid w:val="00103011"/>
    <w:rsid w:val="00103449"/>
    <w:rsid w:val="00103A23"/>
    <w:rsid w:val="001040C4"/>
    <w:rsid w:val="00104560"/>
    <w:rsid w:val="00106F2E"/>
    <w:rsid w:val="0010766B"/>
    <w:rsid w:val="00110652"/>
    <w:rsid w:val="00113CB7"/>
    <w:rsid w:val="00113CCC"/>
    <w:rsid w:val="00114B52"/>
    <w:rsid w:val="0012090F"/>
    <w:rsid w:val="00120A17"/>
    <w:rsid w:val="00121FD5"/>
    <w:rsid w:val="0012305B"/>
    <w:rsid w:val="001230AD"/>
    <w:rsid w:val="00124F08"/>
    <w:rsid w:val="0012523E"/>
    <w:rsid w:val="00125845"/>
    <w:rsid w:val="00126D31"/>
    <w:rsid w:val="00126E6F"/>
    <w:rsid w:val="00126FAB"/>
    <w:rsid w:val="001271B3"/>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6D36"/>
    <w:rsid w:val="00147C57"/>
    <w:rsid w:val="00147D8C"/>
    <w:rsid w:val="001511F5"/>
    <w:rsid w:val="001526A2"/>
    <w:rsid w:val="00152B6E"/>
    <w:rsid w:val="00153078"/>
    <w:rsid w:val="001539CA"/>
    <w:rsid w:val="00153C85"/>
    <w:rsid w:val="00153E1A"/>
    <w:rsid w:val="001555E1"/>
    <w:rsid w:val="00156314"/>
    <w:rsid w:val="001572DC"/>
    <w:rsid w:val="00157C3E"/>
    <w:rsid w:val="00157C8D"/>
    <w:rsid w:val="00157D4D"/>
    <w:rsid w:val="00161499"/>
    <w:rsid w:val="00161E6D"/>
    <w:rsid w:val="001621DF"/>
    <w:rsid w:val="00164E71"/>
    <w:rsid w:val="00165218"/>
    <w:rsid w:val="00165F8C"/>
    <w:rsid w:val="00166F07"/>
    <w:rsid w:val="00167443"/>
    <w:rsid w:val="00167A19"/>
    <w:rsid w:val="00167B5E"/>
    <w:rsid w:val="0017064A"/>
    <w:rsid w:val="00170BF3"/>
    <w:rsid w:val="00170D59"/>
    <w:rsid w:val="00171102"/>
    <w:rsid w:val="00171BE6"/>
    <w:rsid w:val="00172B28"/>
    <w:rsid w:val="00174449"/>
    <w:rsid w:val="00174594"/>
    <w:rsid w:val="0017688C"/>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87D6F"/>
    <w:rsid w:val="0019002A"/>
    <w:rsid w:val="00190930"/>
    <w:rsid w:val="001922ED"/>
    <w:rsid w:val="00192870"/>
    <w:rsid w:val="001932CC"/>
    <w:rsid w:val="0019365F"/>
    <w:rsid w:val="001951BC"/>
    <w:rsid w:val="001956BF"/>
    <w:rsid w:val="0019594E"/>
    <w:rsid w:val="00195E68"/>
    <w:rsid w:val="001A02FB"/>
    <w:rsid w:val="001A0AD6"/>
    <w:rsid w:val="001A14B0"/>
    <w:rsid w:val="001A1775"/>
    <w:rsid w:val="001A2578"/>
    <w:rsid w:val="001A33AA"/>
    <w:rsid w:val="001A3E61"/>
    <w:rsid w:val="001A615D"/>
    <w:rsid w:val="001A7063"/>
    <w:rsid w:val="001A73EE"/>
    <w:rsid w:val="001A7E36"/>
    <w:rsid w:val="001B0269"/>
    <w:rsid w:val="001B0E0C"/>
    <w:rsid w:val="001B190A"/>
    <w:rsid w:val="001B22A2"/>
    <w:rsid w:val="001B27C5"/>
    <w:rsid w:val="001B2A93"/>
    <w:rsid w:val="001B2C4B"/>
    <w:rsid w:val="001B3CA2"/>
    <w:rsid w:val="001B3D6B"/>
    <w:rsid w:val="001B4EF1"/>
    <w:rsid w:val="001B5BBD"/>
    <w:rsid w:val="001B6AF8"/>
    <w:rsid w:val="001B7458"/>
    <w:rsid w:val="001B7D88"/>
    <w:rsid w:val="001C151A"/>
    <w:rsid w:val="001C1D62"/>
    <w:rsid w:val="001C30A8"/>
    <w:rsid w:val="001C5FCD"/>
    <w:rsid w:val="001C6805"/>
    <w:rsid w:val="001C7CF2"/>
    <w:rsid w:val="001D0581"/>
    <w:rsid w:val="001D18CA"/>
    <w:rsid w:val="001D1A61"/>
    <w:rsid w:val="001D4521"/>
    <w:rsid w:val="001D4895"/>
    <w:rsid w:val="001D4BB1"/>
    <w:rsid w:val="001D4C76"/>
    <w:rsid w:val="001D6903"/>
    <w:rsid w:val="001D6BAD"/>
    <w:rsid w:val="001E0293"/>
    <w:rsid w:val="001E09F4"/>
    <w:rsid w:val="001E1581"/>
    <w:rsid w:val="001E4E2A"/>
    <w:rsid w:val="001E6056"/>
    <w:rsid w:val="001E631A"/>
    <w:rsid w:val="001E6BB5"/>
    <w:rsid w:val="001E78AF"/>
    <w:rsid w:val="001F04D3"/>
    <w:rsid w:val="001F0FF5"/>
    <w:rsid w:val="001F186C"/>
    <w:rsid w:val="001F1D12"/>
    <w:rsid w:val="001F2AA6"/>
    <w:rsid w:val="001F3091"/>
    <w:rsid w:val="001F4621"/>
    <w:rsid w:val="001F47A0"/>
    <w:rsid w:val="001F4BBE"/>
    <w:rsid w:val="001F4E6A"/>
    <w:rsid w:val="001F549E"/>
    <w:rsid w:val="001F56F5"/>
    <w:rsid w:val="001F64B8"/>
    <w:rsid w:val="001F69A2"/>
    <w:rsid w:val="001F7AF5"/>
    <w:rsid w:val="001F7FB7"/>
    <w:rsid w:val="0020079A"/>
    <w:rsid w:val="00201192"/>
    <w:rsid w:val="00202934"/>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453E"/>
    <w:rsid w:val="00215564"/>
    <w:rsid w:val="00215ED8"/>
    <w:rsid w:val="00216644"/>
    <w:rsid w:val="0021782B"/>
    <w:rsid w:val="002179D0"/>
    <w:rsid w:val="00220299"/>
    <w:rsid w:val="00220464"/>
    <w:rsid w:val="00220FB7"/>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0D5"/>
    <w:rsid w:val="00235467"/>
    <w:rsid w:val="002358B1"/>
    <w:rsid w:val="00236012"/>
    <w:rsid w:val="00236541"/>
    <w:rsid w:val="0024087F"/>
    <w:rsid w:val="00241207"/>
    <w:rsid w:val="002416D0"/>
    <w:rsid w:val="0024189E"/>
    <w:rsid w:val="00242B73"/>
    <w:rsid w:val="00243184"/>
    <w:rsid w:val="00243833"/>
    <w:rsid w:val="0024546C"/>
    <w:rsid w:val="00245781"/>
    <w:rsid w:val="00245F18"/>
    <w:rsid w:val="002466EB"/>
    <w:rsid w:val="00247D9D"/>
    <w:rsid w:val="00250407"/>
    <w:rsid w:val="0025043D"/>
    <w:rsid w:val="00250912"/>
    <w:rsid w:val="00251CC6"/>
    <w:rsid w:val="00251CD0"/>
    <w:rsid w:val="00251EBC"/>
    <w:rsid w:val="002532B6"/>
    <w:rsid w:val="00253DA5"/>
    <w:rsid w:val="002541C4"/>
    <w:rsid w:val="00254ED7"/>
    <w:rsid w:val="00255A43"/>
    <w:rsid w:val="0025768B"/>
    <w:rsid w:val="002602BD"/>
    <w:rsid w:val="00261B55"/>
    <w:rsid w:val="00263A20"/>
    <w:rsid w:val="00264464"/>
    <w:rsid w:val="002668D6"/>
    <w:rsid w:val="00266C43"/>
    <w:rsid w:val="00267992"/>
    <w:rsid w:val="00270E8F"/>
    <w:rsid w:val="00271C0D"/>
    <w:rsid w:val="00272DFF"/>
    <w:rsid w:val="00274894"/>
    <w:rsid w:val="00274F84"/>
    <w:rsid w:val="00276A5C"/>
    <w:rsid w:val="00276DE1"/>
    <w:rsid w:val="0027787F"/>
    <w:rsid w:val="00277BCA"/>
    <w:rsid w:val="00280609"/>
    <w:rsid w:val="0028060B"/>
    <w:rsid w:val="00280E2B"/>
    <w:rsid w:val="0028120C"/>
    <w:rsid w:val="00282ECA"/>
    <w:rsid w:val="00283417"/>
    <w:rsid w:val="00284712"/>
    <w:rsid w:val="00284E72"/>
    <w:rsid w:val="00285109"/>
    <w:rsid w:val="002855E6"/>
    <w:rsid w:val="00286D21"/>
    <w:rsid w:val="00287AE9"/>
    <w:rsid w:val="00290961"/>
    <w:rsid w:val="00292FB8"/>
    <w:rsid w:val="00294235"/>
    <w:rsid w:val="00295827"/>
    <w:rsid w:val="00295A0D"/>
    <w:rsid w:val="00295F16"/>
    <w:rsid w:val="002960DF"/>
    <w:rsid w:val="00296C44"/>
    <w:rsid w:val="002A033F"/>
    <w:rsid w:val="002A0E0F"/>
    <w:rsid w:val="002A2D2C"/>
    <w:rsid w:val="002A34BF"/>
    <w:rsid w:val="002A3703"/>
    <w:rsid w:val="002A404B"/>
    <w:rsid w:val="002A4210"/>
    <w:rsid w:val="002A45B9"/>
    <w:rsid w:val="002A543D"/>
    <w:rsid w:val="002A6ED7"/>
    <w:rsid w:val="002B1590"/>
    <w:rsid w:val="002B20E6"/>
    <w:rsid w:val="002B346C"/>
    <w:rsid w:val="002B35CA"/>
    <w:rsid w:val="002B42A0"/>
    <w:rsid w:val="002B4BCE"/>
    <w:rsid w:val="002B59DD"/>
    <w:rsid w:val="002B5AE8"/>
    <w:rsid w:val="002B6DA0"/>
    <w:rsid w:val="002B73C2"/>
    <w:rsid w:val="002B746A"/>
    <w:rsid w:val="002B7BCC"/>
    <w:rsid w:val="002B7C91"/>
    <w:rsid w:val="002C082C"/>
    <w:rsid w:val="002C09CE"/>
    <w:rsid w:val="002C2196"/>
    <w:rsid w:val="002C2820"/>
    <w:rsid w:val="002C33C0"/>
    <w:rsid w:val="002C618C"/>
    <w:rsid w:val="002C62A0"/>
    <w:rsid w:val="002C6515"/>
    <w:rsid w:val="002C6DC3"/>
    <w:rsid w:val="002C7561"/>
    <w:rsid w:val="002C7E54"/>
    <w:rsid w:val="002D1932"/>
    <w:rsid w:val="002D1943"/>
    <w:rsid w:val="002D1FA9"/>
    <w:rsid w:val="002D22B3"/>
    <w:rsid w:val="002D2A55"/>
    <w:rsid w:val="002D2C52"/>
    <w:rsid w:val="002D2F3B"/>
    <w:rsid w:val="002D35F1"/>
    <w:rsid w:val="002D3BD8"/>
    <w:rsid w:val="002D412D"/>
    <w:rsid w:val="002D4847"/>
    <w:rsid w:val="002D48C1"/>
    <w:rsid w:val="002D50A3"/>
    <w:rsid w:val="002D6927"/>
    <w:rsid w:val="002D7013"/>
    <w:rsid w:val="002D7561"/>
    <w:rsid w:val="002E07B1"/>
    <w:rsid w:val="002E0BF6"/>
    <w:rsid w:val="002E19FA"/>
    <w:rsid w:val="002E371E"/>
    <w:rsid w:val="002E4649"/>
    <w:rsid w:val="002E4C41"/>
    <w:rsid w:val="002E55C0"/>
    <w:rsid w:val="002E596E"/>
    <w:rsid w:val="002E5C71"/>
    <w:rsid w:val="002E5D54"/>
    <w:rsid w:val="002E62B1"/>
    <w:rsid w:val="002E6463"/>
    <w:rsid w:val="002E6AF5"/>
    <w:rsid w:val="002E6DE7"/>
    <w:rsid w:val="002F052C"/>
    <w:rsid w:val="002F067A"/>
    <w:rsid w:val="002F1080"/>
    <w:rsid w:val="002F14D6"/>
    <w:rsid w:val="002F1E73"/>
    <w:rsid w:val="002F1EFC"/>
    <w:rsid w:val="002F2648"/>
    <w:rsid w:val="002F35D6"/>
    <w:rsid w:val="00302DE3"/>
    <w:rsid w:val="003057ED"/>
    <w:rsid w:val="00306945"/>
    <w:rsid w:val="00306EA6"/>
    <w:rsid w:val="003072DA"/>
    <w:rsid w:val="003077E3"/>
    <w:rsid w:val="00307A79"/>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3D2"/>
    <w:rsid w:val="00322544"/>
    <w:rsid w:val="003226D8"/>
    <w:rsid w:val="00322E6A"/>
    <w:rsid w:val="00323C3C"/>
    <w:rsid w:val="00323CA6"/>
    <w:rsid w:val="00325AD5"/>
    <w:rsid w:val="003274BF"/>
    <w:rsid w:val="0033003C"/>
    <w:rsid w:val="00330934"/>
    <w:rsid w:val="003314A0"/>
    <w:rsid w:val="00331C5D"/>
    <w:rsid w:val="00332592"/>
    <w:rsid w:val="003330BC"/>
    <w:rsid w:val="00334691"/>
    <w:rsid w:val="00336CD0"/>
    <w:rsid w:val="00336F26"/>
    <w:rsid w:val="00337AB4"/>
    <w:rsid w:val="00337AE7"/>
    <w:rsid w:val="00340A87"/>
    <w:rsid w:val="00340B38"/>
    <w:rsid w:val="00341A28"/>
    <w:rsid w:val="00342230"/>
    <w:rsid w:val="00343193"/>
    <w:rsid w:val="003438DD"/>
    <w:rsid w:val="00347E86"/>
    <w:rsid w:val="00350162"/>
    <w:rsid w:val="003505FE"/>
    <w:rsid w:val="00352C77"/>
    <w:rsid w:val="00353B09"/>
    <w:rsid w:val="00354E13"/>
    <w:rsid w:val="00357C66"/>
    <w:rsid w:val="00360206"/>
    <w:rsid w:val="003606A5"/>
    <w:rsid w:val="00360708"/>
    <w:rsid w:val="00360FFF"/>
    <w:rsid w:val="00361C8F"/>
    <w:rsid w:val="00361E04"/>
    <w:rsid w:val="003625E6"/>
    <w:rsid w:val="00363B8D"/>
    <w:rsid w:val="00363BDD"/>
    <w:rsid w:val="003641D4"/>
    <w:rsid w:val="00364266"/>
    <w:rsid w:val="00365EE4"/>
    <w:rsid w:val="00366355"/>
    <w:rsid w:val="00367403"/>
    <w:rsid w:val="00367B38"/>
    <w:rsid w:val="003726A7"/>
    <w:rsid w:val="00375311"/>
    <w:rsid w:val="00375961"/>
    <w:rsid w:val="0037691D"/>
    <w:rsid w:val="0037786B"/>
    <w:rsid w:val="00381169"/>
    <w:rsid w:val="003814A3"/>
    <w:rsid w:val="00381A37"/>
    <w:rsid w:val="00381E24"/>
    <w:rsid w:val="00381F9A"/>
    <w:rsid w:val="0038358E"/>
    <w:rsid w:val="00384450"/>
    <w:rsid w:val="00385E65"/>
    <w:rsid w:val="003861B5"/>
    <w:rsid w:val="003867C7"/>
    <w:rsid w:val="00387AB8"/>
    <w:rsid w:val="00387DDE"/>
    <w:rsid w:val="00387FE1"/>
    <w:rsid w:val="0039114D"/>
    <w:rsid w:val="00391A01"/>
    <w:rsid w:val="00391CBC"/>
    <w:rsid w:val="00392415"/>
    <w:rsid w:val="00392958"/>
    <w:rsid w:val="00393BD3"/>
    <w:rsid w:val="003940A5"/>
    <w:rsid w:val="00394ABB"/>
    <w:rsid w:val="00394EBD"/>
    <w:rsid w:val="003A00DE"/>
    <w:rsid w:val="003A0EB5"/>
    <w:rsid w:val="003A20DE"/>
    <w:rsid w:val="003A212E"/>
    <w:rsid w:val="003A2C74"/>
    <w:rsid w:val="003A38E0"/>
    <w:rsid w:val="003A3CA0"/>
    <w:rsid w:val="003A454F"/>
    <w:rsid w:val="003A47A4"/>
    <w:rsid w:val="003A5711"/>
    <w:rsid w:val="003A6172"/>
    <w:rsid w:val="003A65EB"/>
    <w:rsid w:val="003A68EA"/>
    <w:rsid w:val="003B1238"/>
    <w:rsid w:val="003B1553"/>
    <w:rsid w:val="003B1F07"/>
    <w:rsid w:val="003B27CF"/>
    <w:rsid w:val="003B2D12"/>
    <w:rsid w:val="003B30FB"/>
    <w:rsid w:val="003B4161"/>
    <w:rsid w:val="003B5F03"/>
    <w:rsid w:val="003B73C3"/>
    <w:rsid w:val="003B7471"/>
    <w:rsid w:val="003C0462"/>
    <w:rsid w:val="003C06AC"/>
    <w:rsid w:val="003C0BAF"/>
    <w:rsid w:val="003C0BD7"/>
    <w:rsid w:val="003C13FD"/>
    <w:rsid w:val="003C1D25"/>
    <w:rsid w:val="003C33CF"/>
    <w:rsid w:val="003C3918"/>
    <w:rsid w:val="003C44A7"/>
    <w:rsid w:val="003C4541"/>
    <w:rsid w:val="003C5103"/>
    <w:rsid w:val="003C5104"/>
    <w:rsid w:val="003C5371"/>
    <w:rsid w:val="003C591F"/>
    <w:rsid w:val="003C64D9"/>
    <w:rsid w:val="003C6A7E"/>
    <w:rsid w:val="003C6BC4"/>
    <w:rsid w:val="003C777F"/>
    <w:rsid w:val="003D122C"/>
    <w:rsid w:val="003D139B"/>
    <w:rsid w:val="003D23E7"/>
    <w:rsid w:val="003D2AC0"/>
    <w:rsid w:val="003D35C7"/>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E7D4F"/>
    <w:rsid w:val="003F2917"/>
    <w:rsid w:val="003F4044"/>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137"/>
    <w:rsid w:val="00404FEC"/>
    <w:rsid w:val="004079A0"/>
    <w:rsid w:val="00410A3F"/>
    <w:rsid w:val="004110CA"/>
    <w:rsid w:val="0041160E"/>
    <w:rsid w:val="0041185D"/>
    <w:rsid w:val="004119D2"/>
    <w:rsid w:val="00412289"/>
    <w:rsid w:val="00412376"/>
    <w:rsid w:val="004125C6"/>
    <w:rsid w:val="00413607"/>
    <w:rsid w:val="00414147"/>
    <w:rsid w:val="00414496"/>
    <w:rsid w:val="00414F00"/>
    <w:rsid w:val="0041574A"/>
    <w:rsid w:val="004159D6"/>
    <w:rsid w:val="00416041"/>
    <w:rsid w:val="00416141"/>
    <w:rsid w:val="00416A5A"/>
    <w:rsid w:val="00417315"/>
    <w:rsid w:val="00417626"/>
    <w:rsid w:val="0041790F"/>
    <w:rsid w:val="00421031"/>
    <w:rsid w:val="00421E0F"/>
    <w:rsid w:val="00422EC1"/>
    <w:rsid w:val="004230A6"/>
    <w:rsid w:val="0042338E"/>
    <w:rsid w:val="00424102"/>
    <w:rsid w:val="0042440C"/>
    <w:rsid w:val="00425417"/>
    <w:rsid w:val="00427D9E"/>
    <w:rsid w:val="004303B3"/>
    <w:rsid w:val="00431162"/>
    <w:rsid w:val="004322C6"/>
    <w:rsid w:val="00432E65"/>
    <w:rsid w:val="00433D32"/>
    <w:rsid w:val="00436441"/>
    <w:rsid w:val="0043686A"/>
    <w:rsid w:val="004370FF"/>
    <w:rsid w:val="0043740D"/>
    <w:rsid w:val="0043755B"/>
    <w:rsid w:val="00437914"/>
    <w:rsid w:val="00437E04"/>
    <w:rsid w:val="004400EB"/>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6E3"/>
    <w:rsid w:val="004510CD"/>
    <w:rsid w:val="00451BA7"/>
    <w:rsid w:val="00452173"/>
    <w:rsid w:val="00452E1A"/>
    <w:rsid w:val="00452FA5"/>
    <w:rsid w:val="00453C4B"/>
    <w:rsid w:val="00455258"/>
    <w:rsid w:val="004555A4"/>
    <w:rsid w:val="0045652E"/>
    <w:rsid w:val="00457AD1"/>
    <w:rsid w:val="00460181"/>
    <w:rsid w:val="00461851"/>
    <w:rsid w:val="00461A44"/>
    <w:rsid w:val="0046213B"/>
    <w:rsid w:val="00462A3D"/>
    <w:rsid w:val="00462D65"/>
    <w:rsid w:val="00462DE6"/>
    <w:rsid w:val="0046427F"/>
    <w:rsid w:val="00464629"/>
    <w:rsid w:val="00464ACD"/>
    <w:rsid w:val="00465A46"/>
    <w:rsid w:val="00465F13"/>
    <w:rsid w:val="00466A12"/>
    <w:rsid w:val="00467A24"/>
    <w:rsid w:val="004711DE"/>
    <w:rsid w:val="00471F0A"/>
    <w:rsid w:val="00472F0E"/>
    <w:rsid w:val="00474D28"/>
    <w:rsid w:val="00475067"/>
    <w:rsid w:val="00476B53"/>
    <w:rsid w:val="0047784A"/>
    <w:rsid w:val="00477DF2"/>
    <w:rsid w:val="00483942"/>
    <w:rsid w:val="004841D3"/>
    <w:rsid w:val="004845AD"/>
    <w:rsid w:val="00484A53"/>
    <w:rsid w:val="00484AA4"/>
    <w:rsid w:val="00484EF0"/>
    <w:rsid w:val="0048556C"/>
    <w:rsid w:val="00485665"/>
    <w:rsid w:val="00485C17"/>
    <w:rsid w:val="004870FC"/>
    <w:rsid w:val="00487D95"/>
    <w:rsid w:val="0049006B"/>
    <w:rsid w:val="00490D7E"/>
    <w:rsid w:val="00491977"/>
    <w:rsid w:val="00492A18"/>
    <w:rsid w:val="004930E1"/>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64EB"/>
    <w:rsid w:val="004B7291"/>
    <w:rsid w:val="004C062F"/>
    <w:rsid w:val="004C1652"/>
    <w:rsid w:val="004C1CD2"/>
    <w:rsid w:val="004C20D9"/>
    <w:rsid w:val="004C2571"/>
    <w:rsid w:val="004C2BE8"/>
    <w:rsid w:val="004C3C6A"/>
    <w:rsid w:val="004C4A2E"/>
    <w:rsid w:val="004C7540"/>
    <w:rsid w:val="004D0D3D"/>
    <w:rsid w:val="004D14BE"/>
    <w:rsid w:val="004D3868"/>
    <w:rsid w:val="004D3910"/>
    <w:rsid w:val="004D40F8"/>
    <w:rsid w:val="004D41D3"/>
    <w:rsid w:val="004D4766"/>
    <w:rsid w:val="004D47EF"/>
    <w:rsid w:val="004D4A14"/>
    <w:rsid w:val="004D6405"/>
    <w:rsid w:val="004D67E1"/>
    <w:rsid w:val="004D681A"/>
    <w:rsid w:val="004D7EBE"/>
    <w:rsid w:val="004E00CE"/>
    <w:rsid w:val="004E057E"/>
    <w:rsid w:val="004E1519"/>
    <w:rsid w:val="004E1D43"/>
    <w:rsid w:val="004E1D70"/>
    <w:rsid w:val="004E284F"/>
    <w:rsid w:val="004E44C8"/>
    <w:rsid w:val="004E4C77"/>
    <w:rsid w:val="004E53BE"/>
    <w:rsid w:val="004E6FE4"/>
    <w:rsid w:val="004E74E1"/>
    <w:rsid w:val="004E7F82"/>
    <w:rsid w:val="004F00C4"/>
    <w:rsid w:val="004F0EE3"/>
    <w:rsid w:val="004F2291"/>
    <w:rsid w:val="004F3B15"/>
    <w:rsid w:val="004F45E9"/>
    <w:rsid w:val="004F4A15"/>
    <w:rsid w:val="004F4D81"/>
    <w:rsid w:val="004F5CFD"/>
    <w:rsid w:val="004F69F6"/>
    <w:rsid w:val="00500336"/>
    <w:rsid w:val="005003D8"/>
    <w:rsid w:val="00501278"/>
    <w:rsid w:val="00501992"/>
    <w:rsid w:val="005040C7"/>
    <w:rsid w:val="00504110"/>
    <w:rsid w:val="005043A9"/>
    <w:rsid w:val="005045C1"/>
    <w:rsid w:val="00505901"/>
    <w:rsid w:val="00505F9A"/>
    <w:rsid w:val="0050726B"/>
    <w:rsid w:val="005078CE"/>
    <w:rsid w:val="00510252"/>
    <w:rsid w:val="0051136A"/>
    <w:rsid w:val="00513B53"/>
    <w:rsid w:val="00513DD0"/>
    <w:rsid w:val="00516129"/>
    <w:rsid w:val="00516219"/>
    <w:rsid w:val="005177E6"/>
    <w:rsid w:val="005179D6"/>
    <w:rsid w:val="00521D9D"/>
    <w:rsid w:val="0052275A"/>
    <w:rsid w:val="005231D4"/>
    <w:rsid w:val="005237B0"/>
    <w:rsid w:val="0052570C"/>
    <w:rsid w:val="0052698A"/>
    <w:rsid w:val="00526BED"/>
    <w:rsid w:val="0052711C"/>
    <w:rsid w:val="0053062A"/>
    <w:rsid w:val="00531228"/>
    <w:rsid w:val="00531CF4"/>
    <w:rsid w:val="00532106"/>
    <w:rsid w:val="00533B39"/>
    <w:rsid w:val="00535050"/>
    <w:rsid w:val="0053610D"/>
    <w:rsid w:val="005361F6"/>
    <w:rsid w:val="005366B4"/>
    <w:rsid w:val="00536F3C"/>
    <w:rsid w:val="0053773C"/>
    <w:rsid w:val="00540271"/>
    <w:rsid w:val="00540351"/>
    <w:rsid w:val="00540F16"/>
    <w:rsid w:val="005418A0"/>
    <w:rsid w:val="0054260E"/>
    <w:rsid w:val="0054348F"/>
    <w:rsid w:val="0054459A"/>
    <w:rsid w:val="00544BD2"/>
    <w:rsid w:val="00546BAE"/>
    <w:rsid w:val="00550D79"/>
    <w:rsid w:val="00551D1B"/>
    <w:rsid w:val="0055297C"/>
    <w:rsid w:val="00552BD1"/>
    <w:rsid w:val="00553026"/>
    <w:rsid w:val="005539CA"/>
    <w:rsid w:val="0055420F"/>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DE2"/>
    <w:rsid w:val="00566F08"/>
    <w:rsid w:val="00570118"/>
    <w:rsid w:val="00572E77"/>
    <w:rsid w:val="00573B4D"/>
    <w:rsid w:val="0057440A"/>
    <w:rsid w:val="005756CD"/>
    <w:rsid w:val="00575C37"/>
    <w:rsid w:val="005769BC"/>
    <w:rsid w:val="0057714C"/>
    <w:rsid w:val="00577626"/>
    <w:rsid w:val="00577CAF"/>
    <w:rsid w:val="00580223"/>
    <w:rsid w:val="00580F5D"/>
    <w:rsid w:val="0058131B"/>
    <w:rsid w:val="00582603"/>
    <w:rsid w:val="0058273F"/>
    <w:rsid w:val="00582CDA"/>
    <w:rsid w:val="00585B4A"/>
    <w:rsid w:val="00587C24"/>
    <w:rsid w:val="00587E08"/>
    <w:rsid w:val="0059029F"/>
    <w:rsid w:val="00590728"/>
    <w:rsid w:val="0059239C"/>
    <w:rsid w:val="00593266"/>
    <w:rsid w:val="00594186"/>
    <w:rsid w:val="00594ACA"/>
    <w:rsid w:val="00597119"/>
    <w:rsid w:val="00597263"/>
    <w:rsid w:val="005974F0"/>
    <w:rsid w:val="005A0502"/>
    <w:rsid w:val="005A05D1"/>
    <w:rsid w:val="005A2651"/>
    <w:rsid w:val="005A301E"/>
    <w:rsid w:val="005A3280"/>
    <w:rsid w:val="005A386B"/>
    <w:rsid w:val="005A3CB8"/>
    <w:rsid w:val="005A3DE0"/>
    <w:rsid w:val="005A5056"/>
    <w:rsid w:val="005A53B8"/>
    <w:rsid w:val="005A5917"/>
    <w:rsid w:val="005A5F74"/>
    <w:rsid w:val="005A73AB"/>
    <w:rsid w:val="005A74EE"/>
    <w:rsid w:val="005A75B2"/>
    <w:rsid w:val="005A799E"/>
    <w:rsid w:val="005A79CB"/>
    <w:rsid w:val="005B09B8"/>
    <w:rsid w:val="005B0C3F"/>
    <w:rsid w:val="005B1438"/>
    <w:rsid w:val="005B1B66"/>
    <w:rsid w:val="005B1BB9"/>
    <w:rsid w:val="005B202B"/>
    <w:rsid w:val="005B264B"/>
    <w:rsid w:val="005B4042"/>
    <w:rsid w:val="005B4C50"/>
    <w:rsid w:val="005B5DCE"/>
    <w:rsid w:val="005B72B8"/>
    <w:rsid w:val="005B754F"/>
    <w:rsid w:val="005B7A1A"/>
    <w:rsid w:val="005B7C66"/>
    <w:rsid w:val="005B7ED7"/>
    <w:rsid w:val="005C10EB"/>
    <w:rsid w:val="005C1D82"/>
    <w:rsid w:val="005C2961"/>
    <w:rsid w:val="005C2EA0"/>
    <w:rsid w:val="005C3704"/>
    <w:rsid w:val="005C371C"/>
    <w:rsid w:val="005C48B2"/>
    <w:rsid w:val="005C587C"/>
    <w:rsid w:val="005C5A96"/>
    <w:rsid w:val="005C6394"/>
    <w:rsid w:val="005C6455"/>
    <w:rsid w:val="005C6535"/>
    <w:rsid w:val="005C675B"/>
    <w:rsid w:val="005C7E91"/>
    <w:rsid w:val="005D0613"/>
    <w:rsid w:val="005D2544"/>
    <w:rsid w:val="005D25E7"/>
    <w:rsid w:val="005D371D"/>
    <w:rsid w:val="005D52BB"/>
    <w:rsid w:val="005D7A36"/>
    <w:rsid w:val="005E1021"/>
    <w:rsid w:val="005E1666"/>
    <w:rsid w:val="005E2BD8"/>
    <w:rsid w:val="005E3B15"/>
    <w:rsid w:val="005E50A8"/>
    <w:rsid w:val="005E6A60"/>
    <w:rsid w:val="005E71BA"/>
    <w:rsid w:val="005E71F3"/>
    <w:rsid w:val="005E7495"/>
    <w:rsid w:val="005E7A69"/>
    <w:rsid w:val="005F0085"/>
    <w:rsid w:val="005F0AB5"/>
    <w:rsid w:val="005F0C9A"/>
    <w:rsid w:val="005F0F4D"/>
    <w:rsid w:val="005F2437"/>
    <w:rsid w:val="005F36CA"/>
    <w:rsid w:val="005F50C4"/>
    <w:rsid w:val="005F5587"/>
    <w:rsid w:val="005F5C2D"/>
    <w:rsid w:val="005F5C4A"/>
    <w:rsid w:val="005F68A5"/>
    <w:rsid w:val="0060193F"/>
    <w:rsid w:val="00602066"/>
    <w:rsid w:val="006028DA"/>
    <w:rsid w:val="00602E2E"/>
    <w:rsid w:val="00602E7F"/>
    <w:rsid w:val="00602E92"/>
    <w:rsid w:val="0060315F"/>
    <w:rsid w:val="00603D1C"/>
    <w:rsid w:val="006040F2"/>
    <w:rsid w:val="00604DE8"/>
    <w:rsid w:val="006052DE"/>
    <w:rsid w:val="006058DC"/>
    <w:rsid w:val="006063D3"/>
    <w:rsid w:val="006079A5"/>
    <w:rsid w:val="00607EB4"/>
    <w:rsid w:val="00610378"/>
    <w:rsid w:val="00610474"/>
    <w:rsid w:val="00611864"/>
    <w:rsid w:val="00611AB2"/>
    <w:rsid w:val="00613B19"/>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745F"/>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41CA9"/>
    <w:rsid w:val="00642083"/>
    <w:rsid w:val="0064262C"/>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BE7"/>
    <w:rsid w:val="00664CEF"/>
    <w:rsid w:val="0066518C"/>
    <w:rsid w:val="00665364"/>
    <w:rsid w:val="00665414"/>
    <w:rsid w:val="00665F33"/>
    <w:rsid w:val="00666EF7"/>
    <w:rsid w:val="00666F8B"/>
    <w:rsid w:val="006670D1"/>
    <w:rsid w:val="00667B35"/>
    <w:rsid w:val="00670EA2"/>
    <w:rsid w:val="006722C4"/>
    <w:rsid w:val="00672332"/>
    <w:rsid w:val="00672C84"/>
    <w:rsid w:val="00672E16"/>
    <w:rsid w:val="0067399B"/>
    <w:rsid w:val="00673A9B"/>
    <w:rsid w:val="00674632"/>
    <w:rsid w:val="0067491E"/>
    <w:rsid w:val="006753A5"/>
    <w:rsid w:val="00676906"/>
    <w:rsid w:val="00676A61"/>
    <w:rsid w:val="00677152"/>
    <w:rsid w:val="00677597"/>
    <w:rsid w:val="00680AC8"/>
    <w:rsid w:val="006814DA"/>
    <w:rsid w:val="00682A64"/>
    <w:rsid w:val="00683170"/>
    <w:rsid w:val="00685790"/>
    <w:rsid w:val="00685AB6"/>
    <w:rsid w:val="00685B32"/>
    <w:rsid w:val="00685E5A"/>
    <w:rsid w:val="00685EDE"/>
    <w:rsid w:val="006876A8"/>
    <w:rsid w:val="006878E9"/>
    <w:rsid w:val="00690A71"/>
    <w:rsid w:val="00690F70"/>
    <w:rsid w:val="00691B5E"/>
    <w:rsid w:val="00693215"/>
    <w:rsid w:val="00693A7E"/>
    <w:rsid w:val="00694950"/>
    <w:rsid w:val="00695928"/>
    <w:rsid w:val="00695B83"/>
    <w:rsid w:val="00695D51"/>
    <w:rsid w:val="006963AD"/>
    <w:rsid w:val="0069730C"/>
    <w:rsid w:val="006974AA"/>
    <w:rsid w:val="006A0CDA"/>
    <w:rsid w:val="006A1528"/>
    <w:rsid w:val="006A2245"/>
    <w:rsid w:val="006A49E3"/>
    <w:rsid w:val="006A50B9"/>
    <w:rsid w:val="006A60D7"/>
    <w:rsid w:val="006A74FA"/>
    <w:rsid w:val="006B0B11"/>
    <w:rsid w:val="006B10F7"/>
    <w:rsid w:val="006B1EFD"/>
    <w:rsid w:val="006B27DE"/>
    <w:rsid w:val="006B4169"/>
    <w:rsid w:val="006B6176"/>
    <w:rsid w:val="006B66B6"/>
    <w:rsid w:val="006B6B87"/>
    <w:rsid w:val="006B701D"/>
    <w:rsid w:val="006B73EC"/>
    <w:rsid w:val="006C099D"/>
    <w:rsid w:val="006C0BDA"/>
    <w:rsid w:val="006C14E4"/>
    <w:rsid w:val="006C1832"/>
    <w:rsid w:val="006C264F"/>
    <w:rsid w:val="006C46B5"/>
    <w:rsid w:val="006C4B9D"/>
    <w:rsid w:val="006C6D9F"/>
    <w:rsid w:val="006C6DA8"/>
    <w:rsid w:val="006C7F61"/>
    <w:rsid w:val="006D0233"/>
    <w:rsid w:val="006D0CDF"/>
    <w:rsid w:val="006D12AB"/>
    <w:rsid w:val="006D1706"/>
    <w:rsid w:val="006D1D64"/>
    <w:rsid w:val="006D274F"/>
    <w:rsid w:val="006D2D00"/>
    <w:rsid w:val="006D2EF3"/>
    <w:rsid w:val="006D2F08"/>
    <w:rsid w:val="006D39C4"/>
    <w:rsid w:val="006D407F"/>
    <w:rsid w:val="006D40CF"/>
    <w:rsid w:val="006D55B7"/>
    <w:rsid w:val="006E0F81"/>
    <w:rsid w:val="006E109F"/>
    <w:rsid w:val="006E12BB"/>
    <w:rsid w:val="006E1AA3"/>
    <w:rsid w:val="006E207B"/>
    <w:rsid w:val="006E24B0"/>
    <w:rsid w:val="006E47C6"/>
    <w:rsid w:val="006E6015"/>
    <w:rsid w:val="006E6C7E"/>
    <w:rsid w:val="006F01CC"/>
    <w:rsid w:val="006F0442"/>
    <w:rsid w:val="006F127E"/>
    <w:rsid w:val="006F19FD"/>
    <w:rsid w:val="006F21CB"/>
    <w:rsid w:val="006F2320"/>
    <w:rsid w:val="006F26A4"/>
    <w:rsid w:val="006F3B2D"/>
    <w:rsid w:val="006F5939"/>
    <w:rsid w:val="006F5AA9"/>
    <w:rsid w:val="006F5E62"/>
    <w:rsid w:val="006F6620"/>
    <w:rsid w:val="006F74E5"/>
    <w:rsid w:val="006F7BBC"/>
    <w:rsid w:val="006F7DE7"/>
    <w:rsid w:val="007003DF"/>
    <w:rsid w:val="00700C38"/>
    <w:rsid w:val="00700FD4"/>
    <w:rsid w:val="00701055"/>
    <w:rsid w:val="0070148E"/>
    <w:rsid w:val="007015A8"/>
    <w:rsid w:val="007037B0"/>
    <w:rsid w:val="00704003"/>
    <w:rsid w:val="00705351"/>
    <w:rsid w:val="007058F1"/>
    <w:rsid w:val="0070772B"/>
    <w:rsid w:val="00707AE7"/>
    <w:rsid w:val="00710CEF"/>
    <w:rsid w:val="00710DFB"/>
    <w:rsid w:val="00710F9A"/>
    <w:rsid w:val="0071105B"/>
    <w:rsid w:val="00711300"/>
    <w:rsid w:val="007116C2"/>
    <w:rsid w:val="00712C23"/>
    <w:rsid w:val="00712C28"/>
    <w:rsid w:val="00712C2C"/>
    <w:rsid w:val="00713255"/>
    <w:rsid w:val="00713753"/>
    <w:rsid w:val="007138FD"/>
    <w:rsid w:val="00713D66"/>
    <w:rsid w:val="007141D9"/>
    <w:rsid w:val="007160BE"/>
    <w:rsid w:val="00716872"/>
    <w:rsid w:val="00721982"/>
    <w:rsid w:val="00722F65"/>
    <w:rsid w:val="00722FD9"/>
    <w:rsid w:val="007232A1"/>
    <w:rsid w:val="00723335"/>
    <w:rsid w:val="007245A0"/>
    <w:rsid w:val="007257CD"/>
    <w:rsid w:val="00726A4E"/>
    <w:rsid w:val="00726F26"/>
    <w:rsid w:val="0072723A"/>
    <w:rsid w:val="007307DF"/>
    <w:rsid w:val="00731730"/>
    <w:rsid w:val="00731929"/>
    <w:rsid w:val="00731CAE"/>
    <w:rsid w:val="00732C35"/>
    <w:rsid w:val="00732EBF"/>
    <w:rsid w:val="007334C3"/>
    <w:rsid w:val="00733F58"/>
    <w:rsid w:val="00734A4F"/>
    <w:rsid w:val="00734CF5"/>
    <w:rsid w:val="00736681"/>
    <w:rsid w:val="007414C6"/>
    <w:rsid w:val="00741E9C"/>
    <w:rsid w:val="00742714"/>
    <w:rsid w:val="00742A05"/>
    <w:rsid w:val="00742AE2"/>
    <w:rsid w:val="0074538D"/>
    <w:rsid w:val="00746F98"/>
    <w:rsid w:val="007476BE"/>
    <w:rsid w:val="00750AB9"/>
    <w:rsid w:val="0075133C"/>
    <w:rsid w:val="007515EC"/>
    <w:rsid w:val="00751B93"/>
    <w:rsid w:val="007525FF"/>
    <w:rsid w:val="007537FE"/>
    <w:rsid w:val="007538AD"/>
    <w:rsid w:val="00753B17"/>
    <w:rsid w:val="00755525"/>
    <w:rsid w:val="00755C47"/>
    <w:rsid w:val="00755FC4"/>
    <w:rsid w:val="00756572"/>
    <w:rsid w:val="007565E5"/>
    <w:rsid w:val="007575F1"/>
    <w:rsid w:val="007577B3"/>
    <w:rsid w:val="00757F24"/>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4D99"/>
    <w:rsid w:val="00786328"/>
    <w:rsid w:val="007869A4"/>
    <w:rsid w:val="00786BB3"/>
    <w:rsid w:val="00786F9B"/>
    <w:rsid w:val="00787358"/>
    <w:rsid w:val="0079017C"/>
    <w:rsid w:val="00791AAC"/>
    <w:rsid w:val="00791B7A"/>
    <w:rsid w:val="00791F26"/>
    <w:rsid w:val="00794E1E"/>
    <w:rsid w:val="007954A9"/>
    <w:rsid w:val="007954E1"/>
    <w:rsid w:val="00795892"/>
    <w:rsid w:val="00795BD1"/>
    <w:rsid w:val="007960FD"/>
    <w:rsid w:val="00796353"/>
    <w:rsid w:val="00796E32"/>
    <w:rsid w:val="00796F24"/>
    <w:rsid w:val="00797D4C"/>
    <w:rsid w:val="007A1250"/>
    <w:rsid w:val="007A2350"/>
    <w:rsid w:val="007A5525"/>
    <w:rsid w:val="007A55AF"/>
    <w:rsid w:val="007A5F07"/>
    <w:rsid w:val="007A783E"/>
    <w:rsid w:val="007A7DDF"/>
    <w:rsid w:val="007B04C4"/>
    <w:rsid w:val="007B2238"/>
    <w:rsid w:val="007B3503"/>
    <w:rsid w:val="007B401D"/>
    <w:rsid w:val="007B44A7"/>
    <w:rsid w:val="007B56B1"/>
    <w:rsid w:val="007B61A1"/>
    <w:rsid w:val="007B7102"/>
    <w:rsid w:val="007B7231"/>
    <w:rsid w:val="007C06BC"/>
    <w:rsid w:val="007C0E7E"/>
    <w:rsid w:val="007C1D72"/>
    <w:rsid w:val="007C2176"/>
    <w:rsid w:val="007C222E"/>
    <w:rsid w:val="007C2296"/>
    <w:rsid w:val="007C31C0"/>
    <w:rsid w:val="007C38E2"/>
    <w:rsid w:val="007C4098"/>
    <w:rsid w:val="007C5A9F"/>
    <w:rsid w:val="007C725B"/>
    <w:rsid w:val="007D019E"/>
    <w:rsid w:val="007D0220"/>
    <w:rsid w:val="007D06F4"/>
    <w:rsid w:val="007D17C5"/>
    <w:rsid w:val="007D1A48"/>
    <w:rsid w:val="007D1B3E"/>
    <w:rsid w:val="007D22E6"/>
    <w:rsid w:val="007D23B9"/>
    <w:rsid w:val="007D24E8"/>
    <w:rsid w:val="007D25DD"/>
    <w:rsid w:val="007D279C"/>
    <w:rsid w:val="007D3B9B"/>
    <w:rsid w:val="007D487A"/>
    <w:rsid w:val="007D4E09"/>
    <w:rsid w:val="007D52EC"/>
    <w:rsid w:val="007D5323"/>
    <w:rsid w:val="007D616C"/>
    <w:rsid w:val="007D70DC"/>
    <w:rsid w:val="007D7E2B"/>
    <w:rsid w:val="007E0DD3"/>
    <w:rsid w:val="007E1D00"/>
    <w:rsid w:val="007E29B1"/>
    <w:rsid w:val="007E35C6"/>
    <w:rsid w:val="007E366B"/>
    <w:rsid w:val="007E3A9E"/>
    <w:rsid w:val="007E55D2"/>
    <w:rsid w:val="007E6057"/>
    <w:rsid w:val="007E6E74"/>
    <w:rsid w:val="007E74B6"/>
    <w:rsid w:val="007E7C3B"/>
    <w:rsid w:val="007F0CF5"/>
    <w:rsid w:val="007F0D18"/>
    <w:rsid w:val="007F1CEE"/>
    <w:rsid w:val="007F29FA"/>
    <w:rsid w:val="007F3990"/>
    <w:rsid w:val="007F43E2"/>
    <w:rsid w:val="007F64BD"/>
    <w:rsid w:val="007F6526"/>
    <w:rsid w:val="007F6657"/>
    <w:rsid w:val="00800106"/>
    <w:rsid w:val="008006BB"/>
    <w:rsid w:val="00800997"/>
    <w:rsid w:val="00802AE5"/>
    <w:rsid w:val="0080331A"/>
    <w:rsid w:val="00805542"/>
    <w:rsid w:val="0080668E"/>
    <w:rsid w:val="00806EA1"/>
    <w:rsid w:val="0080729C"/>
    <w:rsid w:val="00811746"/>
    <w:rsid w:val="00811EC0"/>
    <w:rsid w:val="00813584"/>
    <w:rsid w:val="008143B1"/>
    <w:rsid w:val="00814D53"/>
    <w:rsid w:val="00815024"/>
    <w:rsid w:val="00815588"/>
    <w:rsid w:val="00815A47"/>
    <w:rsid w:val="00815E35"/>
    <w:rsid w:val="008167E0"/>
    <w:rsid w:val="00817E32"/>
    <w:rsid w:val="008205DE"/>
    <w:rsid w:val="00821181"/>
    <w:rsid w:val="00823077"/>
    <w:rsid w:val="008230EE"/>
    <w:rsid w:val="008234E8"/>
    <w:rsid w:val="00824FEF"/>
    <w:rsid w:val="00825181"/>
    <w:rsid w:val="00826F3B"/>
    <w:rsid w:val="0082769B"/>
    <w:rsid w:val="00827985"/>
    <w:rsid w:val="008302E7"/>
    <w:rsid w:val="008303AA"/>
    <w:rsid w:val="008303C2"/>
    <w:rsid w:val="00834113"/>
    <w:rsid w:val="00834256"/>
    <w:rsid w:val="008352F6"/>
    <w:rsid w:val="008353B0"/>
    <w:rsid w:val="008353D0"/>
    <w:rsid w:val="00836085"/>
    <w:rsid w:val="008372EB"/>
    <w:rsid w:val="00837537"/>
    <w:rsid w:val="00837577"/>
    <w:rsid w:val="00841488"/>
    <w:rsid w:val="00842670"/>
    <w:rsid w:val="00842766"/>
    <w:rsid w:val="008427A8"/>
    <w:rsid w:val="0084339B"/>
    <w:rsid w:val="008443CE"/>
    <w:rsid w:val="00844421"/>
    <w:rsid w:val="0084528C"/>
    <w:rsid w:val="0084731E"/>
    <w:rsid w:val="00853D02"/>
    <w:rsid w:val="00854314"/>
    <w:rsid w:val="008571F6"/>
    <w:rsid w:val="00860250"/>
    <w:rsid w:val="0086094D"/>
    <w:rsid w:val="008618F8"/>
    <w:rsid w:val="00862180"/>
    <w:rsid w:val="00862CCE"/>
    <w:rsid w:val="00862D06"/>
    <w:rsid w:val="00863345"/>
    <w:rsid w:val="00863B60"/>
    <w:rsid w:val="008641E1"/>
    <w:rsid w:val="00866CBE"/>
    <w:rsid w:val="0086724A"/>
    <w:rsid w:val="008704BF"/>
    <w:rsid w:val="0087072C"/>
    <w:rsid w:val="0087173F"/>
    <w:rsid w:val="00872270"/>
    <w:rsid w:val="00872382"/>
    <w:rsid w:val="008730BE"/>
    <w:rsid w:val="00873220"/>
    <w:rsid w:val="008733A6"/>
    <w:rsid w:val="00877004"/>
    <w:rsid w:val="0087744A"/>
    <w:rsid w:val="0088055E"/>
    <w:rsid w:val="00880894"/>
    <w:rsid w:val="00881FCB"/>
    <w:rsid w:val="0088275B"/>
    <w:rsid w:val="00882A5F"/>
    <w:rsid w:val="0088363C"/>
    <w:rsid w:val="00883D3D"/>
    <w:rsid w:val="00884309"/>
    <w:rsid w:val="0088432B"/>
    <w:rsid w:val="008858E7"/>
    <w:rsid w:val="008869B9"/>
    <w:rsid w:val="008872C3"/>
    <w:rsid w:val="00887B30"/>
    <w:rsid w:val="00887D90"/>
    <w:rsid w:val="00887F3C"/>
    <w:rsid w:val="0089086F"/>
    <w:rsid w:val="0089093C"/>
    <w:rsid w:val="00890BE9"/>
    <w:rsid w:val="0089112A"/>
    <w:rsid w:val="008912FE"/>
    <w:rsid w:val="00892972"/>
    <w:rsid w:val="00893520"/>
    <w:rsid w:val="00895535"/>
    <w:rsid w:val="00895DA8"/>
    <w:rsid w:val="00895F62"/>
    <w:rsid w:val="00896A2E"/>
    <w:rsid w:val="00897026"/>
    <w:rsid w:val="00897CB8"/>
    <w:rsid w:val="008A245D"/>
    <w:rsid w:val="008A3B60"/>
    <w:rsid w:val="008A4732"/>
    <w:rsid w:val="008A54FC"/>
    <w:rsid w:val="008A5C4E"/>
    <w:rsid w:val="008A7A33"/>
    <w:rsid w:val="008A7BD5"/>
    <w:rsid w:val="008B088E"/>
    <w:rsid w:val="008B192E"/>
    <w:rsid w:val="008B1BB4"/>
    <w:rsid w:val="008B5A24"/>
    <w:rsid w:val="008B6778"/>
    <w:rsid w:val="008B69C4"/>
    <w:rsid w:val="008B70CD"/>
    <w:rsid w:val="008B77A3"/>
    <w:rsid w:val="008B7945"/>
    <w:rsid w:val="008B7A29"/>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04D"/>
    <w:rsid w:val="008D4B14"/>
    <w:rsid w:val="008D4CBA"/>
    <w:rsid w:val="008D5018"/>
    <w:rsid w:val="008D5AC8"/>
    <w:rsid w:val="008D5D49"/>
    <w:rsid w:val="008D5E3D"/>
    <w:rsid w:val="008D6162"/>
    <w:rsid w:val="008D6532"/>
    <w:rsid w:val="008D6E98"/>
    <w:rsid w:val="008D70C6"/>
    <w:rsid w:val="008D75EB"/>
    <w:rsid w:val="008D77EE"/>
    <w:rsid w:val="008D7827"/>
    <w:rsid w:val="008D7FA6"/>
    <w:rsid w:val="008E1965"/>
    <w:rsid w:val="008E1D1F"/>
    <w:rsid w:val="008E397A"/>
    <w:rsid w:val="008E458C"/>
    <w:rsid w:val="008E5260"/>
    <w:rsid w:val="008E54C0"/>
    <w:rsid w:val="008E5C07"/>
    <w:rsid w:val="008E5E06"/>
    <w:rsid w:val="008E6109"/>
    <w:rsid w:val="008E79CA"/>
    <w:rsid w:val="008F10DE"/>
    <w:rsid w:val="008F1448"/>
    <w:rsid w:val="008F19E6"/>
    <w:rsid w:val="008F216B"/>
    <w:rsid w:val="008F2AEE"/>
    <w:rsid w:val="008F3284"/>
    <w:rsid w:val="008F3391"/>
    <w:rsid w:val="008F3879"/>
    <w:rsid w:val="008F47AB"/>
    <w:rsid w:val="008F564C"/>
    <w:rsid w:val="008F59A4"/>
    <w:rsid w:val="008F6AD1"/>
    <w:rsid w:val="008F727B"/>
    <w:rsid w:val="008F7AD0"/>
    <w:rsid w:val="0090025E"/>
    <w:rsid w:val="00900B80"/>
    <w:rsid w:val="00901836"/>
    <w:rsid w:val="0090245B"/>
    <w:rsid w:val="00902F08"/>
    <w:rsid w:val="00903664"/>
    <w:rsid w:val="00904DBB"/>
    <w:rsid w:val="00905957"/>
    <w:rsid w:val="00905C77"/>
    <w:rsid w:val="0090696F"/>
    <w:rsid w:val="009069B9"/>
    <w:rsid w:val="00906AF5"/>
    <w:rsid w:val="00906EE3"/>
    <w:rsid w:val="00912C6D"/>
    <w:rsid w:val="00914228"/>
    <w:rsid w:val="00914767"/>
    <w:rsid w:val="00914F74"/>
    <w:rsid w:val="009156F5"/>
    <w:rsid w:val="009167C2"/>
    <w:rsid w:val="009170EA"/>
    <w:rsid w:val="00917E93"/>
    <w:rsid w:val="0092029F"/>
    <w:rsid w:val="0092076F"/>
    <w:rsid w:val="00920F6D"/>
    <w:rsid w:val="00921924"/>
    <w:rsid w:val="00921C65"/>
    <w:rsid w:val="0092308D"/>
    <w:rsid w:val="00923F3F"/>
    <w:rsid w:val="009240D6"/>
    <w:rsid w:val="009245A0"/>
    <w:rsid w:val="009246F4"/>
    <w:rsid w:val="00925491"/>
    <w:rsid w:val="00926163"/>
    <w:rsid w:val="009261AB"/>
    <w:rsid w:val="00926D68"/>
    <w:rsid w:val="00927F81"/>
    <w:rsid w:val="00930439"/>
    <w:rsid w:val="0093056B"/>
    <w:rsid w:val="009324C0"/>
    <w:rsid w:val="00933172"/>
    <w:rsid w:val="00933CF6"/>
    <w:rsid w:val="009344F8"/>
    <w:rsid w:val="009357DF"/>
    <w:rsid w:val="00937660"/>
    <w:rsid w:val="00937AEB"/>
    <w:rsid w:val="009410BC"/>
    <w:rsid w:val="0094133F"/>
    <w:rsid w:val="00941D3A"/>
    <w:rsid w:val="00943096"/>
    <w:rsid w:val="00943C05"/>
    <w:rsid w:val="00943E59"/>
    <w:rsid w:val="00944439"/>
    <w:rsid w:val="00945AED"/>
    <w:rsid w:val="00945D4C"/>
    <w:rsid w:val="00946012"/>
    <w:rsid w:val="009465E0"/>
    <w:rsid w:val="00947C4D"/>
    <w:rsid w:val="00950638"/>
    <w:rsid w:val="009509BA"/>
    <w:rsid w:val="00950CA7"/>
    <w:rsid w:val="009513FE"/>
    <w:rsid w:val="00951D5A"/>
    <w:rsid w:val="00952BCB"/>
    <w:rsid w:val="009531C0"/>
    <w:rsid w:val="00953C64"/>
    <w:rsid w:val="00953D77"/>
    <w:rsid w:val="0095441F"/>
    <w:rsid w:val="009567F2"/>
    <w:rsid w:val="0095793E"/>
    <w:rsid w:val="009579EC"/>
    <w:rsid w:val="00961488"/>
    <w:rsid w:val="009620A2"/>
    <w:rsid w:val="009623EA"/>
    <w:rsid w:val="009630A2"/>
    <w:rsid w:val="009630C0"/>
    <w:rsid w:val="00964385"/>
    <w:rsid w:val="009645E6"/>
    <w:rsid w:val="009662E3"/>
    <w:rsid w:val="00966560"/>
    <w:rsid w:val="00966DD9"/>
    <w:rsid w:val="00966F77"/>
    <w:rsid w:val="009670EF"/>
    <w:rsid w:val="0097013A"/>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B3A"/>
    <w:rsid w:val="00983A87"/>
    <w:rsid w:val="0098556B"/>
    <w:rsid w:val="00986287"/>
    <w:rsid w:val="00986677"/>
    <w:rsid w:val="00986947"/>
    <w:rsid w:val="009879EF"/>
    <w:rsid w:val="00991B65"/>
    <w:rsid w:val="0099421C"/>
    <w:rsid w:val="00994C48"/>
    <w:rsid w:val="00995306"/>
    <w:rsid w:val="0099612E"/>
    <w:rsid w:val="00996F4F"/>
    <w:rsid w:val="009A21BD"/>
    <w:rsid w:val="009A2BCD"/>
    <w:rsid w:val="009A2F3A"/>
    <w:rsid w:val="009A451D"/>
    <w:rsid w:val="009A627C"/>
    <w:rsid w:val="009A6440"/>
    <w:rsid w:val="009A6463"/>
    <w:rsid w:val="009A71E6"/>
    <w:rsid w:val="009A7569"/>
    <w:rsid w:val="009A7670"/>
    <w:rsid w:val="009A79A0"/>
    <w:rsid w:val="009A7A45"/>
    <w:rsid w:val="009B022D"/>
    <w:rsid w:val="009B12AA"/>
    <w:rsid w:val="009B12B2"/>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5AC"/>
    <w:rsid w:val="009D2C13"/>
    <w:rsid w:val="009D3BA5"/>
    <w:rsid w:val="009D3C9F"/>
    <w:rsid w:val="009D438F"/>
    <w:rsid w:val="009D460D"/>
    <w:rsid w:val="009D4848"/>
    <w:rsid w:val="009D4BA1"/>
    <w:rsid w:val="009D5D24"/>
    <w:rsid w:val="009D5D95"/>
    <w:rsid w:val="009D7D5A"/>
    <w:rsid w:val="009E1E74"/>
    <w:rsid w:val="009E266B"/>
    <w:rsid w:val="009E2796"/>
    <w:rsid w:val="009E29BF"/>
    <w:rsid w:val="009E2D1F"/>
    <w:rsid w:val="009E3060"/>
    <w:rsid w:val="009E34BD"/>
    <w:rsid w:val="009E39F4"/>
    <w:rsid w:val="009E47EB"/>
    <w:rsid w:val="009E4B51"/>
    <w:rsid w:val="009E62F3"/>
    <w:rsid w:val="009E694B"/>
    <w:rsid w:val="009F0D21"/>
    <w:rsid w:val="009F314F"/>
    <w:rsid w:val="009F3A37"/>
    <w:rsid w:val="009F3B79"/>
    <w:rsid w:val="009F512E"/>
    <w:rsid w:val="009F51CE"/>
    <w:rsid w:val="009F57E1"/>
    <w:rsid w:val="009F63DE"/>
    <w:rsid w:val="009F6EA2"/>
    <w:rsid w:val="00A0007F"/>
    <w:rsid w:val="00A005B7"/>
    <w:rsid w:val="00A00D4A"/>
    <w:rsid w:val="00A010E3"/>
    <w:rsid w:val="00A02090"/>
    <w:rsid w:val="00A0210A"/>
    <w:rsid w:val="00A032E6"/>
    <w:rsid w:val="00A03731"/>
    <w:rsid w:val="00A03B3E"/>
    <w:rsid w:val="00A03F0E"/>
    <w:rsid w:val="00A05776"/>
    <w:rsid w:val="00A0580D"/>
    <w:rsid w:val="00A05E88"/>
    <w:rsid w:val="00A05F2C"/>
    <w:rsid w:val="00A061CE"/>
    <w:rsid w:val="00A06548"/>
    <w:rsid w:val="00A066CA"/>
    <w:rsid w:val="00A07323"/>
    <w:rsid w:val="00A076B5"/>
    <w:rsid w:val="00A1197E"/>
    <w:rsid w:val="00A11EEE"/>
    <w:rsid w:val="00A11F94"/>
    <w:rsid w:val="00A123D3"/>
    <w:rsid w:val="00A13232"/>
    <w:rsid w:val="00A148BB"/>
    <w:rsid w:val="00A14DF0"/>
    <w:rsid w:val="00A152A7"/>
    <w:rsid w:val="00A15CC7"/>
    <w:rsid w:val="00A16266"/>
    <w:rsid w:val="00A16BC4"/>
    <w:rsid w:val="00A16D42"/>
    <w:rsid w:val="00A17C36"/>
    <w:rsid w:val="00A17F69"/>
    <w:rsid w:val="00A2038D"/>
    <w:rsid w:val="00A209C3"/>
    <w:rsid w:val="00A20E12"/>
    <w:rsid w:val="00A2181E"/>
    <w:rsid w:val="00A21C4B"/>
    <w:rsid w:val="00A23870"/>
    <w:rsid w:val="00A247D6"/>
    <w:rsid w:val="00A24980"/>
    <w:rsid w:val="00A26040"/>
    <w:rsid w:val="00A26AC6"/>
    <w:rsid w:val="00A274DB"/>
    <w:rsid w:val="00A30264"/>
    <w:rsid w:val="00A3092A"/>
    <w:rsid w:val="00A30CBC"/>
    <w:rsid w:val="00A315FF"/>
    <w:rsid w:val="00A31797"/>
    <w:rsid w:val="00A31DC4"/>
    <w:rsid w:val="00A32391"/>
    <w:rsid w:val="00A3358C"/>
    <w:rsid w:val="00A3369A"/>
    <w:rsid w:val="00A33BE0"/>
    <w:rsid w:val="00A34524"/>
    <w:rsid w:val="00A347A9"/>
    <w:rsid w:val="00A34BB5"/>
    <w:rsid w:val="00A352A3"/>
    <w:rsid w:val="00A3564D"/>
    <w:rsid w:val="00A36500"/>
    <w:rsid w:val="00A37593"/>
    <w:rsid w:val="00A377D4"/>
    <w:rsid w:val="00A37E7C"/>
    <w:rsid w:val="00A41AEA"/>
    <w:rsid w:val="00A43DE3"/>
    <w:rsid w:val="00A45CBC"/>
    <w:rsid w:val="00A462D3"/>
    <w:rsid w:val="00A4694D"/>
    <w:rsid w:val="00A46FFC"/>
    <w:rsid w:val="00A501D3"/>
    <w:rsid w:val="00A50CC5"/>
    <w:rsid w:val="00A51676"/>
    <w:rsid w:val="00A526C0"/>
    <w:rsid w:val="00A53BD4"/>
    <w:rsid w:val="00A5493D"/>
    <w:rsid w:val="00A550E3"/>
    <w:rsid w:val="00A55804"/>
    <w:rsid w:val="00A567B1"/>
    <w:rsid w:val="00A6241F"/>
    <w:rsid w:val="00A63065"/>
    <w:rsid w:val="00A63961"/>
    <w:rsid w:val="00A6411D"/>
    <w:rsid w:val="00A64953"/>
    <w:rsid w:val="00A65ABB"/>
    <w:rsid w:val="00A65BDC"/>
    <w:rsid w:val="00A65D4E"/>
    <w:rsid w:val="00A66D6A"/>
    <w:rsid w:val="00A706A1"/>
    <w:rsid w:val="00A72D9C"/>
    <w:rsid w:val="00A73298"/>
    <w:rsid w:val="00A7450F"/>
    <w:rsid w:val="00A74611"/>
    <w:rsid w:val="00A74E19"/>
    <w:rsid w:val="00A74EF1"/>
    <w:rsid w:val="00A75AF6"/>
    <w:rsid w:val="00A76712"/>
    <w:rsid w:val="00A771C1"/>
    <w:rsid w:val="00A778C6"/>
    <w:rsid w:val="00A77EB2"/>
    <w:rsid w:val="00A80FB8"/>
    <w:rsid w:val="00A828FB"/>
    <w:rsid w:val="00A85902"/>
    <w:rsid w:val="00A87AE6"/>
    <w:rsid w:val="00A9033A"/>
    <w:rsid w:val="00A90997"/>
    <w:rsid w:val="00A90DF6"/>
    <w:rsid w:val="00A91C49"/>
    <w:rsid w:val="00A93018"/>
    <w:rsid w:val="00A93811"/>
    <w:rsid w:val="00A9481E"/>
    <w:rsid w:val="00A94CBD"/>
    <w:rsid w:val="00A9593F"/>
    <w:rsid w:val="00A95ACB"/>
    <w:rsid w:val="00A95C80"/>
    <w:rsid w:val="00A95D7E"/>
    <w:rsid w:val="00A97942"/>
    <w:rsid w:val="00A979EB"/>
    <w:rsid w:val="00AA0608"/>
    <w:rsid w:val="00AA079B"/>
    <w:rsid w:val="00AA086A"/>
    <w:rsid w:val="00AA0F38"/>
    <w:rsid w:val="00AA19F0"/>
    <w:rsid w:val="00AA37D8"/>
    <w:rsid w:val="00AA3C45"/>
    <w:rsid w:val="00AA3DF6"/>
    <w:rsid w:val="00AA3EC4"/>
    <w:rsid w:val="00AA4747"/>
    <w:rsid w:val="00AA4788"/>
    <w:rsid w:val="00AA559D"/>
    <w:rsid w:val="00AA6BFE"/>
    <w:rsid w:val="00AA785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4FE6"/>
    <w:rsid w:val="00AC60D3"/>
    <w:rsid w:val="00AC72E6"/>
    <w:rsid w:val="00AC78E9"/>
    <w:rsid w:val="00AC7B4B"/>
    <w:rsid w:val="00AD13AA"/>
    <w:rsid w:val="00AD1BE1"/>
    <w:rsid w:val="00AD3198"/>
    <w:rsid w:val="00AD5B25"/>
    <w:rsid w:val="00AD7257"/>
    <w:rsid w:val="00AD76BD"/>
    <w:rsid w:val="00AE0716"/>
    <w:rsid w:val="00AE1146"/>
    <w:rsid w:val="00AE214E"/>
    <w:rsid w:val="00AE3324"/>
    <w:rsid w:val="00AE45AE"/>
    <w:rsid w:val="00AE4792"/>
    <w:rsid w:val="00AE54B4"/>
    <w:rsid w:val="00AE5778"/>
    <w:rsid w:val="00AE58FD"/>
    <w:rsid w:val="00AE6356"/>
    <w:rsid w:val="00AE6D0D"/>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7C"/>
    <w:rsid w:val="00B03580"/>
    <w:rsid w:val="00B0447E"/>
    <w:rsid w:val="00B04496"/>
    <w:rsid w:val="00B04D70"/>
    <w:rsid w:val="00B051E0"/>
    <w:rsid w:val="00B06AF7"/>
    <w:rsid w:val="00B07CEE"/>
    <w:rsid w:val="00B12686"/>
    <w:rsid w:val="00B128A8"/>
    <w:rsid w:val="00B12D41"/>
    <w:rsid w:val="00B137CB"/>
    <w:rsid w:val="00B14231"/>
    <w:rsid w:val="00B14444"/>
    <w:rsid w:val="00B14E5E"/>
    <w:rsid w:val="00B16919"/>
    <w:rsid w:val="00B1705F"/>
    <w:rsid w:val="00B20C3D"/>
    <w:rsid w:val="00B20E81"/>
    <w:rsid w:val="00B216B4"/>
    <w:rsid w:val="00B218ED"/>
    <w:rsid w:val="00B21B72"/>
    <w:rsid w:val="00B23964"/>
    <w:rsid w:val="00B23CC7"/>
    <w:rsid w:val="00B249F9"/>
    <w:rsid w:val="00B2543D"/>
    <w:rsid w:val="00B25910"/>
    <w:rsid w:val="00B25A7D"/>
    <w:rsid w:val="00B26973"/>
    <w:rsid w:val="00B26B24"/>
    <w:rsid w:val="00B27165"/>
    <w:rsid w:val="00B30D3B"/>
    <w:rsid w:val="00B30E06"/>
    <w:rsid w:val="00B32C94"/>
    <w:rsid w:val="00B33354"/>
    <w:rsid w:val="00B33D78"/>
    <w:rsid w:val="00B34226"/>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855"/>
    <w:rsid w:val="00B56032"/>
    <w:rsid w:val="00B57268"/>
    <w:rsid w:val="00B576D7"/>
    <w:rsid w:val="00B613F3"/>
    <w:rsid w:val="00B61952"/>
    <w:rsid w:val="00B61F1E"/>
    <w:rsid w:val="00B62348"/>
    <w:rsid w:val="00B632E8"/>
    <w:rsid w:val="00B6437B"/>
    <w:rsid w:val="00B6465A"/>
    <w:rsid w:val="00B66572"/>
    <w:rsid w:val="00B6686E"/>
    <w:rsid w:val="00B674F0"/>
    <w:rsid w:val="00B67FCB"/>
    <w:rsid w:val="00B70328"/>
    <w:rsid w:val="00B70A0B"/>
    <w:rsid w:val="00B71D5C"/>
    <w:rsid w:val="00B720DD"/>
    <w:rsid w:val="00B7255B"/>
    <w:rsid w:val="00B726AE"/>
    <w:rsid w:val="00B730FD"/>
    <w:rsid w:val="00B7455D"/>
    <w:rsid w:val="00B74B58"/>
    <w:rsid w:val="00B751A6"/>
    <w:rsid w:val="00B76730"/>
    <w:rsid w:val="00B76C90"/>
    <w:rsid w:val="00B77337"/>
    <w:rsid w:val="00B80892"/>
    <w:rsid w:val="00B81500"/>
    <w:rsid w:val="00B82735"/>
    <w:rsid w:val="00B82D37"/>
    <w:rsid w:val="00B82DA3"/>
    <w:rsid w:val="00B83AFA"/>
    <w:rsid w:val="00B849D4"/>
    <w:rsid w:val="00B858E5"/>
    <w:rsid w:val="00B8702A"/>
    <w:rsid w:val="00B877FE"/>
    <w:rsid w:val="00B9028F"/>
    <w:rsid w:val="00B905F6"/>
    <w:rsid w:val="00B908A8"/>
    <w:rsid w:val="00B90967"/>
    <w:rsid w:val="00B915E2"/>
    <w:rsid w:val="00B918CA"/>
    <w:rsid w:val="00B9197F"/>
    <w:rsid w:val="00B92306"/>
    <w:rsid w:val="00B9235D"/>
    <w:rsid w:val="00B925E1"/>
    <w:rsid w:val="00B92861"/>
    <w:rsid w:val="00B92C07"/>
    <w:rsid w:val="00B93298"/>
    <w:rsid w:val="00B937AC"/>
    <w:rsid w:val="00B941E5"/>
    <w:rsid w:val="00B944D4"/>
    <w:rsid w:val="00B94C22"/>
    <w:rsid w:val="00B96772"/>
    <w:rsid w:val="00B97710"/>
    <w:rsid w:val="00BA16F9"/>
    <w:rsid w:val="00BA2ADD"/>
    <w:rsid w:val="00BA3031"/>
    <w:rsid w:val="00BA3486"/>
    <w:rsid w:val="00BA3FFB"/>
    <w:rsid w:val="00BA4A7D"/>
    <w:rsid w:val="00BA4F6E"/>
    <w:rsid w:val="00BA7A69"/>
    <w:rsid w:val="00BB050A"/>
    <w:rsid w:val="00BB07A4"/>
    <w:rsid w:val="00BB0A2B"/>
    <w:rsid w:val="00BB12A5"/>
    <w:rsid w:val="00BB15E2"/>
    <w:rsid w:val="00BB248D"/>
    <w:rsid w:val="00BB3462"/>
    <w:rsid w:val="00BB3B07"/>
    <w:rsid w:val="00BB3C5F"/>
    <w:rsid w:val="00BB3DBC"/>
    <w:rsid w:val="00BB630D"/>
    <w:rsid w:val="00BB7E6E"/>
    <w:rsid w:val="00BC03FD"/>
    <w:rsid w:val="00BC0BF2"/>
    <w:rsid w:val="00BC0EC9"/>
    <w:rsid w:val="00BC1EDB"/>
    <w:rsid w:val="00BC1FEF"/>
    <w:rsid w:val="00BC6AE3"/>
    <w:rsid w:val="00BD02FB"/>
    <w:rsid w:val="00BD09C3"/>
    <w:rsid w:val="00BD181A"/>
    <w:rsid w:val="00BD1AB6"/>
    <w:rsid w:val="00BD28DF"/>
    <w:rsid w:val="00BD3185"/>
    <w:rsid w:val="00BD3BF8"/>
    <w:rsid w:val="00BD49E9"/>
    <w:rsid w:val="00BD5632"/>
    <w:rsid w:val="00BD6147"/>
    <w:rsid w:val="00BD6876"/>
    <w:rsid w:val="00BD76D9"/>
    <w:rsid w:val="00BD7889"/>
    <w:rsid w:val="00BE16C7"/>
    <w:rsid w:val="00BE18B0"/>
    <w:rsid w:val="00BE18B5"/>
    <w:rsid w:val="00BE1B0C"/>
    <w:rsid w:val="00BE233F"/>
    <w:rsid w:val="00BE2864"/>
    <w:rsid w:val="00BE4489"/>
    <w:rsid w:val="00BE4AA0"/>
    <w:rsid w:val="00BE4FCB"/>
    <w:rsid w:val="00BE54DC"/>
    <w:rsid w:val="00BE54E3"/>
    <w:rsid w:val="00BE751F"/>
    <w:rsid w:val="00BF0775"/>
    <w:rsid w:val="00BF1680"/>
    <w:rsid w:val="00BF1C22"/>
    <w:rsid w:val="00BF1D65"/>
    <w:rsid w:val="00BF2D74"/>
    <w:rsid w:val="00BF3BD2"/>
    <w:rsid w:val="00BF4082"/>
    <w:rsid w:val="00BF5462"/>
    <w:rsid w:val="00BF5597"/>
    <w:rsid w:val="00BF5FFF"/>
    <w:rsid w:val="00BF7220"/>
    <w:rsid w:val="00BF7BF1"/>
    <w:rsid w:val="00C00565"/>
    <w:rsid w:val="00C0125E"/>
    <w:rsid w:val="00C0174C"/>
    <w:rsid w:val="00C018C4"/>
    <w:rsid w:val="00C01D27"/>
    <w:rsid w:val="00C02E07"/>
    <w:rsid w:val="00C04723"/>
    <w:rsid w:val="00C048BB"/>
    <w:rsid w:val="00C04D58"/>
    <w:rsid w:val="00C05341"/>
    <w:rsid w:val="00C063E7"/>
    <w:rsid w:val="00C0660D"/>
    <w:rsid w:val="00C06D3C"/>
    <w:rsid w:val="00C07114"/>
    <w:rsid w:val="00C076BF"/>
    <w:rsid w:val="00C10285"/>
    <w:rsid w:val="00C125EC"/>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D7A"/>
    <w:rsid w:val="00C27F02"/>
    <w:rsid w:val="00C30C99"/>
    <w:rsid w:val="00C31A56"/>
    <w:rsid w:val="00C32E32"/>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504F4"/>
    <w:rsid w:val="00C50718"/>
    <w:rsid w:val="00C50D10"/>
    <w:rsid w:val="00C52918"/>
    <w:rsid w:val="00C53B56"/>
    <w:rsid w:val="00C54599"/>
    <w:rsid w:val="00C554FA"/>
    <w:rsid w:val="00C5550A"/>
    <w:rsid w:val="00C55AB5"/>
    <w:rsid w:val="00C5787F"/>
    <w:rsid w:val="00C57E85"/>
    <w:rsid w:val="00C6050D"/>
    <w:rsid w:val="00C60D8D"/>
    <w:rsid w:val="00C61B7F"/>
    <w:rsid w:val="00C61D81"/>
    <w:rsid w:val="00C63D90"/>
    <w:rsid w:val="00C65683"/>
    <w:rsid w:val="00C65BB4"/>
    <w:rsid w:val="00C66667"/>
    <w:rsid w:val="00C66AB4"/>
    <w:rsid w:val="00C72318"/>
    <w:rsid w:val="00C7267B"/>
    <w:rsid w:val="00C72D9E"/>
    <w:rsid w:val="00C74625"/>
    <w:rsid w:val="00C7480E"/>
    <w:rsid w:val="00C74E76"/>
    <w:rsid w:val="00C75408"/>
    <w:rsid w:val="00C769CE"/>
    <w:rsid w:val="00C77CFC"/>
    <w:rsid w:val="00C80116"/>
    <w:rsid w:val="00C8071C"/>
    <w:rsid w:val="00C80A9B"/>
    <w:rsid w:val="00C816CB"/>
    <w:rsid w:val="00C81973"/>
    <w:rsid w:val="00C82461"/>
    <w:rsid w:val="00C84D3E"/>
    <w:rsid w:val="00C855D5"/>
    <w:rsid w:val="00C85724"/>
    <w:rsid w:val="00C869E8"/>
    <w:rsid w:val="00C86A0E"/>
    <w:rsid w:val="00C90118"/>
    <w:rsid w:val="00C91E3B"/>
    <w:rsid w:val="00C953D5"/>
    <w:rsid w:val="00C97700"/>
    <w:rsid w:val="00C97B52"/>
    <w:rsid w:val="00C97EB9"/>
    <w:rsid w:val="00CA07CC"/>
    <w:rsid w:val="00CA0900"/>
    <w:rsid w:val="00CA23A5"/>
    <w:rsid w:val="00CA25B5"/>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5290"/>
    <w:rsid w:val="00CC548C"/>
    <w:rsid w:val="00CC5A6F"/>
    <w:rsid w:val="00CC61E5"/>
    <w:rsid w:val="00CC7CB7"/>
    <w:rsid w:val="00CD0657"/>
    <w:rsid w:val="00CD07E7"/>
    <w:rsid w:val="00CD1502"/>
    <w:rsid w:val="00CD1953"/>
    <w:rsid w:val="00CD1F81"/>
    <w:rsid w:val="00CD1FDF"/>
    <w:rsid w:val="00CD3232"/>
    <w:rsid w:val="00CD4451"/>
    <w:rsid w:val="00CD4B91"/>
    <w:rsid w:val="00CD546E"/>
    <w:rsid w:val="00CD754B"/>
    <w:rsid w:val="00CD7851"/>
    <w:rsid w:val="00CD7F7A"/>
    <w:rsid w:val="00CE01A3"/>
    <w:rsid w:val="00CE091E"/>
    <w:rsid w:val="00CE0C82"/>
    <w:rsid w:val="00CE0E30"/>
    <w:rsid w:val="00CE14F5"/>
    <w:rsid w:val="00CE271A"/>
    <w:rsid w:val="00CE2CBA"/>
    <w:rsid w:val="00CE2D90"/>
    <w:rsid w:val="00CE3DC4"/>
    <w:rsid w:val="00CE4492"/>
    <w:rsid w:val="00CE5549"/>
    <w:rsid w:val="00CE6AB0"/>
    <w:rsid w:val="00CE6FF5"/>
    <w:rsid w:val="00CE7433"/>
    <w:rsid w:val="00CE75A7"/>
    <w:rsid w:val="00CE7950"/>
    <w:rsid w:val="00CF138A"/>
    <w:rsid w:val="00CF1CDF"/>
    <w:rsid w:val="00CF4621"/>
    <w:rsid w:val="00CF5088"/>
    <w:rsid w:val="00CF5245"/>
    <w:rsid w:val="00CF5839"/>
    <w:rsid w:val="00CF7C94"/>
    <w:rsid w:val="00CF7C9E"/>
    <w:rsid w:val="00D01359"/>
    <w:rsid w:val="00D01415"/>
    <w:rsid w:val="00D027E7"/>
    <w:rsid w:val="00D03169"/>
    <w:rsid w:val="00D05B1E"/>
    <w:rsid w:val="00D0624F"/>
    <w:rsid w:val="00D06323"/>
    <w:rsid w:val="00D06683"/>
    <w:rsid w:val="00D06D96"/>
    <w:rsid w:val="00D07B1A"/>
    <w:rsid w:val="00D1002E"/>
    <w:rsid w:val="00D101AC"/>
    <w:rsid w:val="00D10655"/>
    <w:rsid w:val="00D10A62"/>
    <w:rsid w:val="00D113A5"/>
    <w:rsid w:val="00D1167E"/>
    <w:rsid w:val="00D202D9"/>
    <w:rsid w:val="00D20341"/>
    <w:rsid w:val="00D2036A"/>
    <w:rsid w:val="00D20A77"/>
    <w:rsid w:val="00D234E7"/>
    <w:rsid w:val="00D2350C"/>
    <w:rsid w:val="00D24539"/>
    <w:rsid w:val="00D24F0B"/>
    <w:rsid w:val="00D25D68"/>
    <w:rsid w:val="00D266D3"/>
    <w:rsid w:val="00D26929"/>
    <w:rsid w:val="00D27CCC"/>
    <w:rsid w:val="00D27F05"/>
    <w:rsid w:val="00D306C4"/>
    <w:rsid w:val="00D30960"/>
    <w:rsid w:val="00D30E46"/>
    <w:rsid w:val="00D30FE6"/>
    <w:rsid w:val="00D32824"/>
    <w:rsid w:val="00D32AE4"/>
    <w:rsid w:val="00D33F64"/>
    <w:rsid w:val="00D3650B"/>
    <w:rsid w:val="00D41428"/>
    <w:rsid w:val="00D42643"/>
    <w:rsid w:val="00D43FF0"/>
    <w:rsid w:val="00D44C37"/>
    <w:rsid w:val="00D44F03"/>
    <w:rsid w:val="00D46B09"/>
    <w:rsid w:val="00D4719B"/>
    <w:rsid w:val="00D47804"/>
    <w:rsid w:val="00D47EF6"/>
    <w:rsid w:val="00D504A7"/>
    <w:rsid w:val="00D50AC8"/>
    <w:rsid w:val="00D51BFA"/>
    <w:rsid w:val="00D51EBE"/>
    <w:rsid w:val="00D5405E"/>
    <w:rsid w:val="00D54CD2"/>
    <w:rsid w:val="00D556FD"/>
    <w:rsid w:val="00D5578F"/>
    <w:rsid w:val="00D57978"/>
    <w:rsid w:val="00D603B8"/>
    <w:rsid w:val="00D607D4"/>
    <w:rsid w:val="00D60A44"/>
    <w:rsid w:val="00D6103B"/>
    <w:rsid w:val="00D61298"/>
    <w:rsid w:val="00D619AA"/>
    <w:rsid w:val="00D635C1"/>
    <w:rsid w:val="00D63900"/>
    <w:rsid w:val="00D63B0E"/>
    <w:rsid w:val="00D64092"/>
    <w:rsid w:val="00D6618F"/>
    <w:rsid w:val="00D66DC8"/>
    <w:rsid w:val="00D67B7D"/>
    <w:rsid w:val="00D67D08"/>
    <w:rsid w:val="00D70D09"/>
    <w:rsid w:val="00D710A2"/>
    <w:rsid w:val="00D713CC"/>
    <w:rsid w:val="00D71894"/>
    <w:rsid w:val="00D71A5B"/>
    <w:rsid w:val="00D723A4"/>
    <w:rsid w:val="00D723FE"/>
    <w:rsid w:val="00D72FDB"/>
    <w:rsid w:val="00D733E7"/>
    <w:rsid w:val="00D73687"/>
    <w:rsid w:val="00D7390F"/>
    <w:rsid w:val="00D7460F"/>
    <w:rsid w:val="00D74F04"/>
    <w:rsid w:val="00D756A1"/>
    <w:rsid w:val="00D758F2"/>
    <w:rsid w:val="00D76135"/>
    <w:rsid w:val="00D76A96"/>
    <w:rsid w:val="00D77815"/>
    <w:rsid w:val="00D807AC"/>
    <w:rsid w:val="00D80B77"/>
    <w:rsid w:val="00D821A3"/>
    <w:rsid w:val="00D83D5E"/>
    <w:rsid w:val="00D847CB"/>
    <w:rsid w:val="00D84969"/>
    <w:rsid w:val="00D85400"/>
    <w:rsid w:val="00D8600E"/>
    <w:rsid w:val="00D86925"/>
    <w:rsid w:val="00D87686"/>
    <w:rsid w:val="00D90DE6"/>
    <w:rsid w:val="00D91EA9"/>
    <w:rsid w:val="00D92BEC"/>
    <w:rsid w:val="00D94242"/>
    <w:rsid w:val="00D94888"/>
    <w:rsid w:val="00D95BA8"/>
    <w:rsid w:val="00D95FB6"/>
    <w:rsid w:val="00D97C36"/>
    <w:rsid w:val="00DA18F2"/>
    <w:rsid w:val="00DA1F6A"/>
    <w:rsid w:val="00DA233B"/>
    <w:rsid w:val="00DA2944"/>
    <w:rsid w:val="00DA297F"/>
    <w:rsid w:val="00DA4023"/>
    <w:rsid w:val="00DA46DC"/>
    <w:rsid w:val="00DA4F4F"/>
    <w:rsid w:val="00DA62C3"/>
    <w:rsid w:val="00DA6A12"/>
    <w:rsid w:val="00DB12C6"/>
    <w:rsid w:val="00DB17F9"/>
    <w:rsid w:val="00DB1B8F"/>
    <w:rsid w:val="00DB1F07"/>
    <w:rsid w:val="00DB4EDE"/>
    <w:rsid w:val="00DB59DF"/>
    <w:rsid w:val="00DC1591"/>
    <w:rsid w:val="00DC184B"/>
    <w:rsid w:val="00DC1AB1"/>
    <w:rsid w:val="00DC21C8"/>
    <w:rsid w:val="00DC2F0A"/>
    <w:rsid w:val="00DC4F89"/>
    <w:rsid w:val="00DC5840"/>
    <w:rsid w:val="00DC76F1"/>
    <w:rsid w:val="00DD052C"/>
    <w:rsid w:val="00DD0681"/>
    <w:rsid w:val="00DD21BD"/>
    <w:rsid w:val="00DD2ADA"/>
    <w:rsid w:val="00DD4B18"/>
    <w:rsid w:val="00DD4E1B"/>
    <w:rsid w:val="00DD5E14"/>
    <w:rsid w:val="00DD6082"/>
    <w:rsid w:val="00DD6973"/>
    <w:rsid w:val="00DD7AB6"/>
    <w:rsid w:val="00DE0004"/>
    <w:rsid w:val="00DE0151"/>
    <w:rsid w:val="00DE044E"/>
    <w:rsid w:val="00DE1DE9"/>
    <w:rsid w:val="00DE24C6"/>
    <w:rsid w:val="00DE3951"/>
    <w:rsid w:val="00DE3B3A"/>
    <w:rsid w:val="00DE3B8D"/>
    <w:rsid w:val="00DE3C31"/>
    <w:rsid w:val="00DE5567"/>
    <w:rsid w:val="00DE634E"/>
    <w:rsid w:val="00DE6373"/>
    <w:rsid w:val="00DE6C0A"/>
    <w:rsid w:val="00DE6D4E"/>
    <w:rsid w:val="00DE7E36"/>
    <w:rsid w:val="00DE7FA1"/>
    <w:rsid w:val="00DF2C67"/>
    <w:rsid w:val="00DF3AE2"/>
    <w:rsid w:val="00DF472E"/>
    <w:rsid w:val="00DF5746"/>
    <w:rsid w:val="00DF73A2"/>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72E"/>
    <w:rsid w:val="00E37D44"/>
    <w:rsid w:val="00E37F1A"/>
    <w:rsid w:val="00E4060F"/>
    <w:rsid w:val="00E40F6D"/>
    <w:rsid w:val="00E417CB"/>
    <w:rsid w:val="00E41C6F"/>
    <w:rsid w:val="00E41D5F"/>
    <w:rsid w:val="00E425F2"/>
    <w:rsid w:val="00E4295D"/>
    <w:rsid w:val="00E42D0B"/>
    <w:rsid w:val="00E453CB"/>
    <w:rsid w:val="00E453D6"/>
    <w:rsid w:val="00E45503"/>
    <w:rsid w:val="00E458B1"/>
    <w:rsid w:val="00E46F54"/>
    <w:rsid w:val="00E47DD4"/>
    <w:rsid w:val="00E51EC6"/>
    <w:rsid w:val="00E52E9C"/>
    <w:rsid w:val="00E5384C"/>
    <w:rsid w:val="00E53993"/>
    <w:rsid w:val="00E53D41"/>
    <w:rsid w:val="00E53E10"/>
    <w:rsid w:val="00E54F34"/>
    <w:rsid w:val="00E550E5"/>
    <w:rsid w:val="00E575F9"/>
    <w:rsid w:val="00E57FF4"/>
    <w:rsid w:val="00E600F4"/>
    <w:rsid w:val="00E60351"/>
    <w:rsid w:val="00E613F3"/>
    <w:rsid w:val="00E616AA"/>
    <w:rsid w:val="00E62B0A"/>
    <w:rsid w:val="00E62DEB"/>
    <w:rsid w:val="00E639B1"/>
    <w:rsid w:val="00E661F1"/>
    <w:rsid w:val="00E663AC"/>
    <w:rsid w:val="00E668CE"/>
    <w:rsid w:val="00E66E7A"/>
    <w:rsid w:val="00E6782D"/>
    <w:rsid w:val="00E67A01"/>
    <w:rsid w:val="00E67F0D"/>
    <w:rsid w:val="00E70468"/>
    <w:rsid w:val="00E706CC"/>
    <w:rsid w:val="00E70F8C"/>
    <w:rsid w:val="00E71AE7"/>
    <w:rsid w:val="00E72C32"/>
    <w:rsid w:val="00E72CCE"/>
    <w:rsid w:val="00E73159"/>
    <w:rsid w:val="00E73C15"/>
    <w:rsid w:val="00E73D0B"/>
    <w:rsid w:val="00E741EE"/>
    <w:rsid w:val="00E749D6"/>
    <w:rsid w:val="00E74F66"/>
    <w:rsid w:val="00E75076"/>
    <w:rsid w:val="00E752E6"/>
    <w:rsid w:val="00E7572B"/>
    <w:rsid w:val="00E7701C"/>
    <w:rsid w:val="00E77D4C"/>
    <w:rsid w:val="00E806A0"/>
    <w:rsid w:val="00E81787"/>
    <w:rsid w:val="00E82DB3"/>
    <w:rsid w:val="00E83E35"/>
    <w:rsid w:val="00E84867"/>
    <w:rsid w:val="00E848CE"/>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3E8E"/>
    <w:rsid w:val="00E9633B"/>
    <w:rsid w:val="00EA144E"/>
    <w:rsid w:val="00EA1D1E"/>
    <w:rsid w:val="00EA272B"/>
    <w:rsid w:val="00EA2ED5"/>
    <w:rsid w:val="00EA2F67"/>
    <w:rsid w:val="00EA352C"/>
    <w:rsid w:val="00EA363F"/>
    <w:rsid w:val="00EA3E48"/>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705"/>
    <w:rsid w:val="00EB5C36"/>
    <w:rsid w:val="00EB5DF9"/>
    <w:rsid w:val="00EB67D0"/>
    <w:rsid w:val="00EB6E73"/>
    <w:rsid w:val="00EC013C"/>
    <w:rsid w:val="00EC0273"/>
    <w:rsid w:val="00EC188F"/>
    <w:rsid w:val="00EC1A2C"/>
    <w:rsid w:val="00EC1C11"/>
    <w:rsid w:val="00EC2F78"/>
    <w:rsid w:val="00EC3E50"/>
    <w:rsid w:val="00EC3EB1"/>
    <w:rsid w:val="00EC5070"/>
    <w:rsid w:val="00EC51BA"/>
    <w:rsid w:val="00EC58ED"/>
    <w:rsid w:val="00EC6415"/>
    <w:rsid w:val="00EC6B48"/>
    <w:rsid w:val="00ED19B9"/>
    <w:rsid w:val="00ED25D9"/>
    <w:rsid w:val="00ED2C10"/>
    <w:rsid w:val="00ED310C"/>
    <w:rsid w:val="00ED439D"/>
    <w:rsid w:val="00ED6668"/>
    <w:rsid w:val="00ED6FBE"/>
    <w:rsid w:val="00EE02EC"/>
    <w:rsid w:val="00EE0F0E"/>
    <w:rsid w:val="00EE1482"/>
    <w:rsid w:val="00EE17F0"/>
    <w:rsid w:val="00EE1946"/>
    <w:rsid w:val="00EE1C69"/>
    <w:rsid w:val="00EE2928"/>
    <w:rsid w:val="00EE352D"/>
    <w:rsid w:val="00EE462B"/>
    <w:rsid w:val="00EE54E9"/>
    <w:rsid w:val="00EE56B3"/>
    <w:rsid w:val="00EE5D55"/>
    <w:rsid w:val="00EE6413"/>
    <w:rsid w:val="00EE7068"/>
    <w:rsid w:val="00EE7186"/>
    <w:rsid w:val="00EE762B"/>
    <w:rsid w:val="00EE77C5"/>
    <w:rsid w:val="00EF029E"/>
    <w:rsid w:val="00EF0A10"/>
    <w:rsid w:val="00EF2B4D"/>
    <w:rsid w:val="00EF337B"/>
    <w:rsid w:val="00EF4520"/>
    <w:rsid w:val="00EF45F3"/>
    <w:rsid w:val="00EF513E"/>
    <w:rsid w:val="00EF5983"/>
    <w:rsid w:val="00EF5AAA"/>
    <w:rsid w:val="00EF5C55"/>
    <w:rsid w:val="00EF5EEB"/>
    <w:rsid w:val="00EF64B7"/>
    <w:rsid w:val="00EF6915"/>
    <w:rsid w:val="00EF6AE7"/>
    <w:rsid w:val="00F00AEE"/>
    <w:rsid w:val="00F01121"/>
    <w:rsid w:val="00F016A3"/>
    <w:rsid w:val="00F01F37"/>
    <w:rsid w:val="00F03055"/>
    <w:rsid w:val="00F03886"/>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2F43"/>
    <w:rsid w:val="00F137AC"/>
    <w:rsid w:val="00F138BA"/>
    <w:rsid w:val="00F15497"/>
    <w:rsid w:val="00F155D1"/>
    <w:rsid w:val="00F15D27"/>
    <w:rsid w:val="00F15DD5"/>
    <w:rsid w:val="00F161E5"/>
    <w:rsid w:val="00F16838"/>
    <w:rsid w:val="00F17171"/>
    <w:rsid w:val="00F17DB2"/>
    <w:rsid w:val="00F212EB"/>
    <w:rsid w:val="00F21828"/>
    <w:rsid w:val="00F227FA"/>
    <w:rsid w:val="00F239E4"/>
    <w:rsid w:val="00F23D13"/>
    <w:rsid w:val="00F252B4"/>
    <w:rsid w:val="00F26620"/>
    <w:rsid w:val="00F26720"/>
    <w:rsid w:val="00F26E83"/>
    <w:rsid w:val="00F30C10"/>
    <w:rsid w:val="00F3231B"/>
    <w:rsid w:val="00F324AB"/>
    <w:rsid w:val="00F348FE"/>
    <w:rsid w:val="00F3552D"/>
    <w:rsid w:val="00F356CD"/>
    <w:rsid w:val="00F35F89"/>
    <w:rsid w:val="00F36378"/>
    <w:rsid w:val="00F40319"/>
    <w:rsid w:val="00F43E24"/>
    <w:rsid w:val="00F44464"/>
    <w:rsid w:val="00F44F0B"/>
    <w:rsid w:val="00F465D3"/>
    <w:rsid w:val="00F468B7"/>
    <w:rsid w:val="00F46F23"/>
    <w:rsid w:val="00F4762B"/>
    <w:rsid w:val="00F509CF"/>
    <w:rsid w:val="00F51628"/>
    <w:rsid w:val="00F517C6"/>
    <w:rsid w:val="00F51BD6"/>
    <w:rsid w:val="00F52378"/>
    <w:rsid w:val="00F52565"/>
    <w:rsid w:val="00F533DD"/>
    <w:rsid w:val="00F53E28"/>
    <w:rsid w:val="00F55005"/>
    <w:rsid w:val="00F56675"/>
    <w:rsid w:val="00F56F06"/>
    <w:rsid w:val="00F56F62"/>
    <w:rsid w:val="00F57F0D"/>
    <w:rsid w:val="00F6013C"/>
    <w:rsid w:val="00F61671"/>
    <w:rsid w:val="00F617F5"/>
    <w:rsid w:val="00F61B62"/>
    <w:rsid w:val="00F63BE9"/>
    <w:rsid w:val="00F6512E"/>
    <w:rsid w:val="00F660F4"/>
    <w:rsid w:val="00F661A4"/>
    <w:rsid w:val="00F705E3"/>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32D9"/>
    <w:rsid w:val="00F8435B"/>
    <w:rsid w:val="00F84F2A"/>
    <w:rsid w:val="00F85B72"/>
    <w:rsid w:val="00F86B28"/>
    <w:rsid w:val="00F87128"/>
    <w:rsid w:val="00F90C92"/>
    <w:rsid w:val="00F90D40"/>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608F"/>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690"/>
    <w:rsid w:val="00FC0C6E"/>
    <w:rsid w:val="00FC18BD"/>
    <w:rsid w:val="00FC2A92"/>
    <w:rsid w:val="00FC333C"/>
    <w:rsid w:val="00FC33B8"/>
    <w:rsid w:val="00FC3554"/>
    <w:rsid w:val="00FC39AC"/>
    <w:rsid w:val="00FC3CBD"/>
    <w:rsid w:val="00FC4244"/>
    <w:rsid w:val="00FC5444"/>
    <w:rsid w:val="00FC554A"/>
    <w:rsid w:val="00FC56BB"/>
    <w:rsid w:val="00FD1CAA"/>
    <w:rsid w:val="00FD2081"/>
    <w:rsid w:val="00FD395A"/>
    <w:rsid w:val="00FD49A2"/>
    <w:rsid w:val="00FD4E24"/>
    <w:rsid w:val="00FD5892"/>
    <w:rsid w:val="00FD6E3B"/>
    <w:rsid w:val="00FD6ED1"/>
    <w:rsid w:val="00FD7D15"/>
    <w:rsid w:val="00FE0F26"/>
    <w:rsid w:val="00FE1EC2"/>
    <w:rsid w:val="00FE1F7B"/>
    <w:rsid w:val="00FE22CB"/>
    <w:rsid w:val="00FE26E7"/>
    <w:rsid w:val="00FE4005"/>
    <w:rsid w:val="00FE4E3B"/>
    <w:rsid w:val="00FE5970"/>
    <w:rsid w:val="00FE5F09"/>
    <w:rsid w:val="00FE649D"/>
    <w:rsid w:val="00FE7010"/>
    <w:rsid w:val="00FE70BA"/>
    <w:rsid w:val="00FE756A"/>
    <w:rsid w:val="00FE7EEC"/>
    <w:rsid w:val="00FF1834"/>
    <w:rsid w:val="00FF25AB"/>
    <w:rsid w:val="00FF2D6D"/>
    <w:rsid w:val="00FF3075"/>
    <w:rsid w:val="00FF37BB"/>
    <w:rsid w:val="00FF536D"/>
    <w:rsid w:val="00FF589B"/>
    <w:rsid w:val="00FF69DF"/>
    <w:rsid w:val="00FF6C33"/>
    <w:rsid w:val="00FF71E3"/>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1"/>
    </o:shapelayout>
  </w:shapeDefaults>
  <w:decimalSymbol w:val=","/>
  <w:listSeparator w:val=";"/>
  <w14:docId w14:val="27F434A1"/>
  <w15:docId w15:val="{7BD1A979-1A98-4920-8882-CA76B9ED0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5">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atentStyles>
  <w:style w:type="paragraph" w:default="1" w:styleId="Standard">
    <w:name w:val="Normal"/>
    <w:aliases w:val="ECC Base"/>
    <w:qFormat/>
    <w:rsid w:val="00CF1CDF"/>
    <w:rPr>
      <w:rFonts w:eastAsia="Calibri"/>
      <w:szCs w:val="22"/>
      <w:lang w:val="en-GB"/>
    </w:rPr>
  </w:style>
  <w:style w:type="paragraph" w:styleId="berschrift1">
    <w:name w:val="heading 1"/>
    <w:aliases w:val="ECC Heading 1"/>
    <w:next w:val="Standard"/>
    <w:qFormat/>
    <w:rsid w:val="009465E0"/>
    <w:pPr>
      <w:keepNext/>
      <w:pageBreakBefore/>
      <w:numPr>
        <w:numId w:val="6"/>
      </w:numPr>
      <w:spacing w:before="600"/>
      <w:outlineLvl w:val="0"/>
    </w:pPr>
    <w:rPr>
      <w:rFonts w:cs="Arial"/>
      <w:b/>
      <w:bCs/>
      <w:caps/>
      <w:color w:val="D2232A"/>
      <w:kern w:val="32"/>
      <w:szCs w:val="32"/>
    </w:rPr>
  </w:style>
  <w:style w:type="paragraph" w:styleId="berschrift2">
    <w:name w:val="heading 2"/>
    <w:aliases w:val="ECC Heading 2,h2,H2,h21,Heading Two,R2,l2,Sub-section"/>
    <w:next w:val="Standard"/>
    <w:qFormat/>
    <w:rsid w:val="00F51BD6"/>
    <w:pPr>
      <w:keepNext/>
      <w:numPr>
        <w:ilvl w:val="1"/>
        <w:numId w:val="6"/>
      </w:numPr>
      <w:tabs>
        <w:tab w:val="clear" w:pos="5538"/>
        <w:tab w:val="num" w:pos="576"/>
      </w:tabs>
      <w:spacing w:before="480"/>
      <w:ind w:left="576"/>
      <w:outlineLvl w:val="1"/>
    </w:pPr>
    <w:rPr>
      <w:rFonts w:cs="Arial"/>
      <w:b/>
      <w:bCs/>
      <w:iCs/>
      <w:caps/>
      <w:szCs w:val="28"/>
    </w:rPr>
  </w:style>
  <w:style w:type="paragraph" w:styleId="berschrift3">
    <w:name w:val="heading 3"/>
    <w:aliases w:val="ECC Heading 3,h3,3"/>
    <w:next w:val="Standard"/>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berschrift4">
    <w:name w:val="heading 4"/>
    <w:aliases w:val="ECC Heading 4"/>
    <w:next w:val="Standard"/>
    <w:qFormat/>
    <w:rsid w:val="0098058E"/>
    <w:pPr>
      <w:keepNext/>
      <w:numPr>
        <w:ilvl w:val="3"/>
        <w:numId w:val="6"/>
      </w:numPr>
      <w:spacing w:before="360"/>
      <w:outlineLvl w:val="3"/>
    </w:pPr>
    <w:rPr>
      <w:rFonts w:cs="Arial"/>
      <w:bCs/>
      <w:i/>
      <w:color w:val="D2232A"/>
      <w:szCs w:val="26"/>
    </w:rPr>
  </w:style>
  <w:style w:type="paragraph" w:styleId="berschrift5">
    <w:name w:val="heading 5"/>
    <w:basedOn w:val="Standard"/>
    <w:next w:val="Standard"/>
    <w:semiHidden/>
    <w:qFormat/>
    <w:locked/>
    <w:rsid w:val="009E47EB"/>
    <w:pPr>
      <w:numPr>
        <w:ilvl w:val="4"/>
        <w:numId w:val="6"/>
      </w:numPr>
      <w:outlineLvl w:val="4"/>
    </w:pPr>
    <w:rPr>
      <w:b/>
      <w:bCs/>
      <w:i/>
      <w:iCs/>
      <w:sz w:val="26"/>
      <w:szCs w:val="26"/>
    </w:rPr>
  </w:style>
  <w:style w:type="paragraph" w:styleId="berschrift6">
    <w:name w:val="heading 6"/>
    <w:basedOn w:val="Standard"/>
    <w:next w:val="Standard"/>
    <w:semiHidden/>
    <w:qFormat/>
    <w:locked/>
    <w:rsid w:val="009E47EB"/>
    <w:pPr>
      <w:numPr>
        <w:ilvl w:val="5"/>
        <w:numId w:val="6"/>
      </w:numPr>
      <w:outlineLvl w:val="5"/>
    </w:pPr>
    <w:rPr>
      <w:b/>
      <w:bCs/>
      <w:sz w:val="22"/>
    </w:rPr>
  </w:style>
  <w:style w:type="paragraph" w:styleId="berschrift7">
    <w:name w:val="heading 7"/>
    <w:basedOn w:val="Standard"/>
    <w:next w:val="Standard"/>
    <w:semiHidden/>
    <w:qFormat/>
    <w:locked/>
    <w:rsid w:val="009E47EB"/>
    <w:pPr>
      <w:numPr>
        <w:ilvl w:val="6"/>
        <w:numId w:val="6"/>
      </w:numPr>
      <w:outlineLvl w:val="6"/>
    </w:pPr>
    <w:rPr>
      <w:sz w:val="24"/>
    </w:rPr>
  </w:style>
  <w:style w:type="paragraph" w:styleId="berschrift8">
    <w:name w:val="heading 8"/>
    <w:basedOn w:val="Standard"/>
    <w:next w:val="Standard"/>
    <w:semiHidden/>
    <w:qFormat/>
    <w:locked/>
    <w:rsid w:val="009E47EB"/>
    <w:pPr>
      <w:numPr>
        <w:ilvl w:val="7"/>
        <w:numId w:val="6"/>
      </w:numPr>
      <w:outlineLvl w:val="7"/>
    </w:pPr>
    <w:rPr>
      <w:i/>
      <w:iCs/>
      <w:sz w:val="24"/>
    </w:rPr>
  </w:style>
  <w:style w:type="paragraph" w:styleId="berschrift9">
    <w:name w:val="heading 9"/>
    <w:basedOn w:val="Standard"/>
    <w:next w:val="Standard"/>
    <w:semiHidden/>
    <w:qFormat/>
    <w:locked/>
    <w:rsid w:val="009E47EB"/>
    <w:pPr>
      <w:numPr>
        <w:ilvl w:val="8"/>
        <w:numId w:val="6"/>
      </w:numPr>
      <w:outlineLvl w:val="8"/>
    </w:pPr>
    <w:rPr>
      <w:rFonts w:cs="Arial"/>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CCBulletsLv1">
    <w:name w:val="ECC Bullets Lv1"/>
    <w:basedOn w:val="Standard"/>
    <w:qFormat/>
    <w:rsid w:val="00BC03FD"/>
    <w:pPr>
      <w:numPr>
        <w:numId w:val="2"/>
      </w:numPr>
      <w:tabs>
        <w:tab w:val="left" w:pos="340"/>
      </w:tabs>
      <w:spacing w:before="60" w:after="0"/>
      <w:ind w:left="340" w:hanging="340"/>
    </w:pPr>
  </w:style>
  <w:style w:type="paragraph" w:styleId="Kopfzeile">
    <w:name w:val="header"/>
    <w:basedOn w:val="Standard"/>
    <w:semiHidden/>
    <w:locked/>
    <w:rsid w:val="00C95C7C"/>
    <w:pPr>
      <w:tabs>
        <w:tab w:val="center" w:pos="4320"/>
        <w:tab w:val="right" w:pos="8640"/>
      </w:tabs>
    </w:pPr>
    <w:rPr>
      <w:b/>
      <w:sz w:val="16"/>
    </w:rPr>
  </w:style>
  <w:style w:type="paragraph" w:customStyle="1" w:styleId="ECCAnnexheading1">
    <w:name w:val="ECC Annex heading1"/>
    <w:next w:val="Standard"/>
    <w:autoRedefine/>
    <w:qFormat/>
    <w:rsid w:val="00446377"/>
    <w:pPr>
      <w:keepNext/>
      <w:pageBreakBefore/>
      <w:numPr>
        <w:numId w:val="1"/>
      </w:numPr>
      <w:ind w:left="0"/>
      <w:outlineLvl w:val="0"/>
    </w:pPr>
    <w:rPr>
      <w:b/>
      <w:caps/>
      <w:color w:val="D2232A"/>
    </w:rPr>
  </w:style>
  <w:style w:type="paragraph" w:styleId="Verzeichnis1">
    <w:name w:val="toc 1"/>
    <w:aliases w:val="ECC Index 1"/>
    <w:basedOn w:val="Standard"/>
    <w:next w:val="Standard"/>
    <w:link w:val="Verzeichnis1Zchn"/>
    <w:uiPriority w:val="39"/>
    <w:qFormat/>
    <w:rsid w:val="004930E1"/>
    <w:pPr>
      <w:tabs>
        <w:tab w:val="left" w:pos="425"/>
        <w:tab w:val="right" w:leader="dot" w:pos="9629"/>
      </w:tabs>
      <w:spacing w:after="0"/>
      <w:ind w:left="425" w:hanging="425"/>
    </w:pPr>
    <w:rPr>
      <w:b/>
      <w:szCs w:val="20"/>
    </w:rPr>
  </w:style>
  <w:style w:type="paragraph" w:styleId="Funotentext">
    <w:name w:val="footnote text"/>
    <w:aliases w:val="ECC Footnote,footnote text,ALTS FOOTNOTE,Footnote Text Char Char,Footnote Text Char1 Char Char,Footnote Text Char Char Char Char,Footnote Text Char1 Char Char Char Char,Footnote Text Char Char Char Char Char Char,Fußnotentex,fn"/>
    <w:basedOn w:val="Standard"/>
    <w:link w:val="FunotentextZchn"/>
    <w:qFormat/>
    <w:rsid w:val="00CD1F81"/>
    <w:pPr>
      <w:widowControl w:val="0"/>
      <w:tabs>
        <w:tab w:val="left" w:pos="284"/>
      </w:tabs>
      <w:spacing w:before="60" w:after="0" w:line="288" w:lineRule="auto"/>
      <w:ind w:left="284" w:hanging="284"/>
    </w:pPr>
    <w:rPr>
      <w:sz w:val="16"/>
      <w:szCs w:val="16"/>
      <w:lang w:val="da-DK"/>
      <w14:cntxtAlts/>
    </w:rPr>
  </w:style>
  <w:style w:type="paragraph" w:styleId="Verzeichnis2">
    <w:name w:val="toc 2"/>
    <w:aliases w:val="ECC Index 2"/>
    <w:basedOn w:val="Standard"/>
    <w:next w:val="Standard"/>
    <w:uiPriority w:val="39"/>
    <w:qFormat/>
    <w:rsid w:val="00210414"/>
    <w:pPr>
      <w:tabs>
        <w:tab w:val="left" w:pos="993"/>
        <w:tab w:val="right" w:leader="dot" w:pos="9629"/>
      </w:tabs>
      <w:spacing w:before="0" w:after="0"/>
      <w:ind w:left="992" w:hanging="567"/>
    </w:pPr>
    <w:rPr>
      <w:rFonts w:cs="Arial"/>
      <w:bCs/>
      <w:noProof/>
      <w:szCs w:val="20"/>
    </w:rPr>
  </w:style>
  <w:style w:type="paragraph" w:styleId="Verzeichnis3">
    <w:name w:val="toc 3"/>
    <w:aliases w:val="ECC Index 3"/>
    <w:basedOn w:val="Standard"/>
    <w:next w:val="Standard"/>
    <w:uiPriority w:val="39"/>
    <w:qFormat/>
    <w:rsid w:val="00210414"/>
    <w:pPr>
      <w:tabs>
        <w:tab w:val="left" w:pos="1701"/>
        <w:tab w:val="right" w:leader="dot" w:pos="9629"/>
      </w:tabs>
      <w:spacing w:before="0" w:after="0"/>
      <w:ind w:left="1701" w:hanging="709"/>
    </w:pPr>
    <w:rPr>
      <w:rFonts w:cs="Arial"/>
      <w:noProof/>
      <w:szCs w:val="20"/>
    </w:rPr>
  </w:style>
  <w:style w:type="paragraph" w:styleId="Verzeichnis4">
    <w:name w:val="toc 4"/>
    <w:aliases w:val="ECC Index 4"/>
    <w:basedOn w:val="Standard"/>
    <w:next w:val="Standard"/>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Absatz-Standardschriftart"/>
    <w:uiPriority w:val="1"/>
    <w:qFormat/>
    <w:rsid w:val="009C218A"/>
    <w:rPr>
      <w:rFonts w:ascii="Arial" w:hAnsi="Arial"/>
      <w:sz w:val="20"/>
      <w:bdr w:val="none" w:sz="0" w:space="0" w:color="auto"/>
      <w:shd w:val="solid" w:color="92D050" w:fill="auto"/>
      <w:lang w:val="en-GB"/>
    </w:rPr>
  </w:style>
  <w:style w:type="character" w:customStyle="1" w:styleId="FunotentextZchn">
    <w:name w:val="Fußnotentext Zchn"/>
    <w:aliases w:val="ECC Footnote Zchn,footnote text Zchn,ALTS FOOTNOTE Zchn,Footnote Text Char Char Zchn,Footnote Text Char1 Char Char Zchn,Footnote Text Char Char Char Char Zchn,Footnote Text Char1 Char Char Char Char Zchn,Fußnotentex Zchn,fn Zchn"/>
    <w:basedOn w:val="Absatz-Standardschriftart"/>
    <w:link w:val="Funotentext"/>
    <w:uiPriority w:val="99"/>
    <w:qFormat/>
    <w:rsid w:val="00CD1F81"/>
    <w:rPr>
      <w:rFonts w:eastAsia="Calibri"/>
      <w:sz w:val="16"/>
      <w:szCs w:val="16"/>
      <w14:cntxtAlts/>
    </w:rPr>
  </w:style>
  <w:style w:type="character" w:styleId="Funotenzeichen">
    <w:name w:val="footnote reference"/>
    <w:aliases w:val="ECC Footnote number,Footnote symbol,Footnote,Appel note de bas de p,Appel note de bas de p + (Asian) Batang,Black,(NECG) Footnote Reference,Nota,BVI fnr,SUPERS,(Footnote Reference),Voetnootverwijzing,Times 10 Point,o,Ref,note TESI"/>
    <w:basedOn w:val="Absatz-Standardschriftart"/>
    <w:qFormat/>
    <w:rsid w:val="00DB17F9"/>
    <w:rPr>
      <w:rFonts w:ascii="Arial" w:hAnsi="Arial"/>
      <w:sz w:val="20"/>
      <w:vertAlign w:val="superscript"/>
    </w:rPr>
  </w:style>
  <w:style w:type="paragraph" w:styleId="Beschriftung">
    <w:name w:val="caption"/>
    <w:aliases w:val="ECC Figure Caption,ECC Caption,Ca,cap,cap Char,Caption Char1 Char,cap Char Char1,Caption Char Char1 Char,cap Char2 Char,RptCaption"/>
    <w:next w:val="Standard"/>
    <w:link w:val="BeschriftungZchn"/>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Standard"/>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Standard"/>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Standard"/>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Standard"/>
    <w:qFormat/>
    <w:rsid w:val="00210414"/>
    <w:pPr>
      <w:numPr>
        <w:numId w:val="4"/>
      </w:numPr>
      <w:spacing w:after="0"/>
    </w:pPr>
    <w:rPr>
      <w:szCs w:val="20"/>
    </w:rPr>
  </w:style>
  <w:style w:type="paragraph" w:customStyle="1" w:styleId="ECCReference">
    <w:name w:val="ECC Reference"/>
    <w:basedOn w:val="Standard"/>
    <w:qFormat/>
    <w:rsid w:val="000E6D2C"/>
    <w:pPr>
      <w:numPr>
        <w:numId w:val="5"/>
      </w:numPr>
      <w:spacing w:before="0" w:after="120"/>
    </w:pPr>
    <w:rPr>
      <w:lang w:eastAsia="ja-JP"/>
    </w:rPr>
  </w:style>
  <w:style w:type="paragraph" w:styleId="Sprechblasentext">
    <w:name w:val="Balloon Text"/>
    <w:basedOn w:val="Standard"/>
    <w:link w:val="SprechblasentextZchn"/>
    <w:uiPriority w:val="99"/>
    <w:semiHidden/>
    <w:locked/>
    <w:rsid w:val="009E47EB"/>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Standard"/>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Standard"/>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Absatz-Standardschriftar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Absatz-Standardschriftar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Standard"/>
    <w:qFormat/>
    <w:rsid w:val="00D76A96"/>
    <w:pPr>
      <w:keepNext/>
      <w:spacing w:before="60"/>
      <w:jc w:val="left"/>
    </w:pPr>
  </w:style>
  <w:style w:type="paragraph" w:styleId="Unterschrift">
    <w:name w:val="Signature"/>
    <w:basedOn w:val="Standard"/>
    <w:link w:val="UnterschriftZchn"/>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UnterschriftZchn">
    <w:name w:val="Unterschrift Zchn"/>
    <w:basedOn w:val="Absatz-Standardschriftart"/>
    <w:link w:val="Unterschrift"/>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iverVerweis">
    <w:name w:val="Intense Reference"/>
    <w:aliases w:val="cover page 'Report No'"/>
    <w:basedOn w:val="Absatz-Standardschriftart"/>
    <w:semiHidden/>
    <w:qFormat/>
    <w:rsid w:val="00980DFC"/>
    <w:rPr>
      <w:b/>
      <w:bCs/>
      <w:caps w:val="0"/>
      <w:smallCaps w:val="0"/>
      <w:color w:val="632423" w:themeColor="accent2" w:themeShade="80"/>
      <w:spacing w:val="5"/>
      <w:u w:val="none"/>
      <w:bdr w:val="none" w:sz="0" w:space="0" w:color="auto"/>
      <w:vertAlign w:val="baseline"/>
    </w:rPr>
  </w:style>
  <w:style w:type="character" w:styleId="Hervorhebung">
    <w:name w:val="Emphasis"/>
    <w:aliases w:val="ECC HL italics"/>
    <w:uiPriority w:val="20"/>
    <w:qFormat/>
    <w:rsid w:val="00C418C5"/>
    <w:rPr>
      <w:i/>
    </w:rPr>
  </w:style>
  <w:style w:type="character" w:customStyle="1" w:styleId="Verzeichnis1Zchn">
    <w:name w:val="Verzeichnis 1 Zchn"/>
    <w:aliases w:val="ECC Index 1 Zchn"/>
    <w:basedOn w:val="Absatz-Standardschriftart"/>
    <w:link w:val="Verzeichnis1"/>
    <w:uiPriority w:val="39"/>
    <w:semiHidden/>
    <w:rsid w:val="00471F0A"/>
    <w:rPr>
      <w:rFonts w:eastAsia="Calibri"/>
      <w:b/>
      <w:lang w:val="en-GB"/>
    </w:rPr>
  </w:style>
  <w:style w:type="paragraph" w:styleId="Inhaltsverzeichnisberschrift">
    <w:name w:val="TOC Heading"/>
    <w:basedOn w:val="berschrift1"/>
    <w:next w:val="Standard"/>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Absatz-Standardschriftar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Absatz-Standardschriftar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Absatz-Standardschriftar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Absatz-Standardschriftart"/>
    <w:uiPriority w:val="1"/>
    <w:qFormat/>
    <w:rsid w:val="00CD1F81"/>
    <w:rPr>
      <w:iCs w:val="0"/>
      <w:color w:val="FFFFFF" w:themeColor="background1"/>
      <w:bdr w:val="none" w:sz="0" w:space="0" w:color="auto"/>
      <w:shd w:val="solid" w:color="008080" w:fill="auto"/>
    </w:rPr>
  </w:style>
  <w:style w:type="paragraph" w:styleId="Listenabsatz">
    <w:name w:val="List Paragraph"/>
    <w:basedOn w:val="Standard"/>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Absatz-Standardschriftar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Absatz-Standardschriftar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Absatz-Standardschriftart"/>
    <w:uiPriority w:val="99"/>
    <w:qFormat/>
    <w:rsid w:val="00DB17F9"/>
    <w:rPr>
      <w:color w:val="0000FF" w:themeColor="hyperlink"/>
      <w:u w:val="single"/>
    </w:rPr>
  </w:style>
  <w:style w:type="paragraph" w:customStyle="1" w:styleId="ECCHeadingnonumbering">
    <w:name w:val="ECC Heading no numbering"/>
    <w:next w:val="Standard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Absatz-Standardschriftar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FarbigesRaster">
    <w:name w:val="Colorful Grid"/>
    <w:basedOn w:val="NormaleTabelle"/>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elleEinfach1">
    <w:name w:val="Table Simple 1"/>
    <w:basedOn w:val="NormaleTabelle"/>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FarbigesRaster-Akzent6">
    <w:name w:val="Colorful Grid Accent 6"/>
    <w:basedOn w:val="NormaleTabelle"/>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Absatz-Standardschriftart"/>
    <w:uiPriority w:val="1"/>
    <w:qFormat/>
    <w:rsid w:val="00D807AC"/>
    <w:rPr>
      <w:shd w:val="solid" w:color="D2232A" w:fill="auto"/>
    </w:rPr>
  </w:style>
  <w:style w:type="table" w:styleId="Tabellenraster">
    <w:name w:val="Table Grid"/>
    <w:basedOn w:val="NormaleTabelle"/>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5">
    <w:name w:val="toc 5"/>
    <w:basedOn w:val="Standard"/>
    <w:next w:val="Standard"/>
    <w:autoRedefine/>
    <w:uiPriority w:val="39"/>
    <w:locked/>
    <w:rsid w:val="00B61952"/>
    <w:pPr>
      <w:spacing w:before="0" w:after="0"/>
      <w:ind w:left="600"/>
    </w:pPr>
    <w:rPr>
      <w:rFonts w:asciiTheme="minorHAnsi" w:hAnsiTheme="minorHAnsi"/>
      <w:szCs w:val="20"/>
    </w:rPr>
  </w:style>
  <w:style w:type="paragraph" w:styleId="Verzeichnis6">
    <w:name w:val="toc 6"/>
    <w:basedOn w:val="Standard"/>
    <w:next w:val="Standard"/>
    <w:autoRedefine/>
    <w:uiPriority w:val="39"/>
    <w:locked/>
    <w:rsid w:val="00B61952"/>
    <w:pPr>
      <w:spacing w:before="0" w:after="0"/>
      <w:ind w:left="800"/>
    </w:pPr>
    <w:rPr>
      <w:rFonts w:asciiTheme="minorHAnsi" w:hAnsiTheme="minorHAnsi"/>
      <w:szCs w:val="20"/>
    </w:rPr>
  </w:style>
  <w:style w:type="paragraph" w:styleId="Verzeichnis7">
    <w:name w:val="toc 7"/>
    <w:basedOn w:val="Standard"/>
    <w:next w:val="Standard"/>
    <w:autoRedefine/>
    <w:uiPriority w:val="39"/>
    <w:locked/>
    <w:rsid w:val="00B61952"/>
    <w:pPr>
      <w:spacing w:before="0" w:after="0"/>
      <w:ind w:left="1000"/>
    </w:pPr>
    <w:rPr>
      <w:rFonts w:asciiTheme="minorHAnsi" w:hAnsiTheme="minorHAnsi"/>
      <w:szCs w:val="20"/>
    </w:rPr>
  </w:style>
  <w:style w:type="paragraph" w:styleId="Verzeichnis8">
    <w:name w:val="toc 8"/>
    <w:basedOn w:val="Standard"/>
    <w:next w:val="Standard"/>
    <w:autoRedefine/>
    <w:uiPriority w:val="39"/>
    <w:locked/>
    <w:rsid w:val="00B61952"/>
    <w:pPr>
      <w:spacing w:before="0" w:after="0"/>
      <w:ind w:left="1200"/>
    </w:pPr>
    <w:rPr>
      <w:rFonts w:asciiTheme="minorHAnsi" w:hAnsiTheme="minorHAnsi"/>
      <w:szCs w:val="20"/>
    </w:rPr>
  </w:style>
  <w:style w:type="paragraph" w:styleId="Verzeichnis9">
    <w:name w:val="toc 9"/>
    <w:basedOn w:val="Standard"/>
    <w:next w:val="Standard"/>
    <w:autoRedefine/>
    <w:uiPriority w:val="39"/>
    <w:locked/>
    <w:rsid w:val="00B61952"/>
    <w:pPr>
      <w:spacing w:before="0" w:after="0"/>
      <w:ind w:left="1400"/>
    </w:pPr>
    <w:rPr>
      <w:rFonts w:asciiTheme="minorHAnsi" w:hAnsiTheme="minorHAnsi"/>
      <w:szCs w:val="20"/>
    </w:rPr>
  </w:style>
  <w:style w:type="paragraph" w:styleId="Fuzeile">
    <w:name w:val="footer"/>
    <w:basedOn w:val="Standard"/>
    <w:link w:val="FuzeileZchn"/>
    <w:uiPriority w:val="99"/>
    <w:semiHidden/>
    <w:locked/>
    <w:rsid w:val="000F0A57"/>
    <w:pPr>
      <w:tabs>
        <w:tab w:val="center" w:pos="4536"/>
        <w:tab w:val="right" w:pos="9072"/>
      </w:tabs>
      <w:spacing w:before="0" w:after="0"/>
    </w:pPr>
  </w:style>
  <w:style w:type="character" w:customStyle="1" w:styleId="FuzeileZchn">
    <w:name w:val="Fußzeile Zchn"/>
    <w:basedOn w:val="Absatz-Standardschriftart"/>
    <w:link w:val="Fuzeile"/>
    <w:uiPriority w:val="99"/>
    <w:semiHidden/>
    <w:rsid w:val="009B022D"/>
    <w:rPr>
      <w:rFonts w:eastAsia="Calibri"/>
      <w:szCs w:val="22"/>
      <w:lang w:val="en-GB"/>
    </w:rPr>
  </w:style>
  <w:style w:type="character" w:styleId="Fett">
    <w:name w:val="Strong"/>
    <w:basedOn w:val="Absatz-Standardschriftart"/>
    <w:uiPriority w:val="22"/>
    <w:qFormat/>
    <w:locked/>
    <w:rsid w:val="005E71F3"/>
    <w:rPr>
      <w:b/>
      <w:bCs/>
    </w:rPr>
  </w:style>
  <w:style w:type="character" w:styleId="Kommentarzeichen">
    <w:name w:val="annotation reference"/>
    <w:basedOn w:val="Absatz-Standardschriftart"/>
    <w:uiPriority w:val="99"/>
    <w:semiHidden/>
    <w:unhideWhenUsed/>
    <w:locked/>
    <w:rsid w:val="00636F50"/>
    <w:rPr>
      <w:sz w:val="16"/>
      <w:szCs w:val="16"/>
    </w:rPr>
  </w:style>
  <w:style w:type="paragraph" w:customStyle="1" w:styleId="ECCHLboldanditalics">
    <w:name w:val="ECC HL bold and italics"/>
    <w:basedOn w:val="Standard"/>
    <w:qFormat/>
    <w:rsid w:val="005B7A1A"/>
    <w:rPr>
      <w:b/>
      <w:bCs/>
      <w:i/>
      <w:szCs w:val="30"/>
    </w:rPr>
  </w:style>
  <w:style w:type="character" w:customStyle="1" w:styleId="BeschriftungZchn">
    <w:name w:val="Beschriftung Zchn"/>
    <w:aliases w:val="ECC Figure Caption Zchn,ECC Caption Zchn,Ca Zchn,cap Zchn,cap Char Zchn,Caption Char1 Char Zchn,cap Char Char1 Zchn,Caption Char Char1 Char Zchn,cap Char2 Char Zchn,RptCaption Zchn"/>
    <w:link w:val="Beschriftung"/>
    <w:qFormat/>
    <w:rsid w:val="007733E3"/>
    <w:rPr>
      <w:b/>
      <w:bCs/>
      <w:color w:val="D2232A"/>
    </w:rPr>
  </w:style>
  <w:style w:type="paragraph" w:styleId="StandardWeb">
    <w:name w:val="Normal (Web)"/>
    <w:basedOn w:val="Standard"/>
    <w:uiPriority w:val="99"/>
    <w:semiHidden/>
    <w:unhideWhenUsed/>
    <w:locked/>
    <w:rsid w:val="00485C17"/>
    <w:rPr>
      <w:rFonts w:ascii="Times New Roman" w:hAnsi="Times New Roman"/>
      <w:sz w:val="24"/>
      <w:szCs w:val="24"/>
    </w:rPr>
  </w:style>
  <w:style w:type="character" w:customStyle="1" w:styleId="UnresolvedMention1">
    <w:name w:val="Unresolved Mention1"/>
    <w:basedOn w:val="Absatz-Standardschriftar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Kommentarthema">
    <w:name w:val="annotation subject"/>
    <w:basedOn w:val="Standard"/>
    <w:next w:val="Standard"/>
    <w:link w:val="KommentarthemaZchn"/>
    <w:uiPriority w:val="99"/>
    <w:semiHidden/>
    <w:unhideWhenUsed/>
    <w:locked/>
    <w:rsid w:val="00733F58"/>
    <w:rPr>
      <w:b/>
      <w:bCs/>
      <w:szCs w:val="20"/>
    </w:rPr>
  </w:style>
  <w:style w:type="character" w:customStyle="1" w:styleId="KommentarthemaZchn">
    <w:name w:val="Kommentarthema Zchn"/>
    <w:basedOn w:val="Absatz-Standardschriftart"/>
    <w:link w:val="Kommentarthema"/>
    <w:uiPriority w:val="99"/>
    <w:semiHidden/>
    <w:rsid w:val="00733F58"/>
    <w:rPr>
      <w:rFonts w:eastAsia="Calibri"/>
      <w:b/>
      <w:bCs/>
      <w:lang w:val="en-GB"/>
    </w:rPr>
  </w:style>
  <w:style w:type="character" w:styleId="Platzhaltertext">
    <w:name w:val="Placeholder Text"/>
    <w:basedOn w:val="Absatz-Standardschriftart"/>
    <w:uiPriority w:val="99"/>
    <w:semiHidden/>
    <w:locked/>
    <w:rsid w:val="009C061B"/>
    <w:rPr>
      <w:color w:val="808080"/>
    </w:rPr>
  </w:style>
  <w:style w:type="character" w:styleId="BesuchterLink">
    <w:name w:val="FollowedHyperlink"/>
    <w:basedOn w:val="Absatz-Standardschriftart"/>
    <w:uiPriority w:val="99"/>
    <w:semiHidden/>
    <w:unhideWhenUsed/>
    <w:locked/>
    <w:rsid w:val="003940A5"/>
    <w:rPr>
      <w:color w:val="800080" w:themeColor="followedHyperlink"/>
      <w:u w:val="single"/>
    </w:rPr>
  </w:style>
  <w:style w:type="paragraph" w:styleId="berarbeitung">
    <w:name w:val="Revision"/>
    <w:hidden/>
    <w:uiPriority w:val="99"/>
    <w:semiHidden/>
    <w:rsid w:val="00316EED"/>
    <w:pPr>
      <w:spacing w:before="0" w:after="0"/>
      <w:jc w:val="left"/>
    </w:pPr>
    <w:rPr>
      <w:rFonts w:eastAsia="Calibri"/>
      <w:szCs w:val="22"/>
      <w:lang w:val="en-GB"/>
    </w:rPr>
  </w:style>
  <w:style w:type="paragraph" w:styleId="Untertitel">
    <w:name w:val="Subtitle"/>
    <w:basedOn w:val="Standard"/>
    <w:next w:val="Standard"/>
    <w:link w:val="UntertitelZchn"/>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UntertitelZchn">
    <w:name w:val="Untertitel Zchn"/>
    <w:basedOn w:val="Absatz-Standardschriftart"/>
    <w:link w:val="Untertitel"/>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Kommentartext">
    <w:name w:val="annotation text"/>
    <w:basedOn w:val="Standard"/>
    <w:link w:val="KommentartextZchn"/>
    <w:uiPriority w:val="99"/>
    <w:unhideWhenUsed/>
    <w:locked/>
    <w:rPr>
      <w:szCs w:val="20"/>
    </w:rPr>
  </w:style>
  <w:style w:type="character" w:customStyle="1" w:styleId="KommentartextZchn">
    <w:name w:val="Kommentartext Zchn"/>
    <w:basedOn w:val="Absatz-Standardschriftart"/>
    <w:link w:val="Kommentar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KeineListe"/>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Textkrper">
    <w:name w:val="Body Text"/>
    <w:basedOn w:val="Standard"/>
    <w:link w:val="TextkrperZchn"/>
    <w:uiPriority w:val="99"/>
    <w:semiHidden/>
    <w:unhideWhenUsed/>
    <w:locked/>
    <w:rsid w:val="00F252B4"/>
    <w:pPr>
      <w:spacing w:after="120"/>
    </w:pPr>
  </w:style>
  <w:style w:type="character" w:customStyle="1" w:styleId="TextkrperZchn">
    <w:name w:val="Textkörper Zchn"/>
    <w:basedOn w:val="Absatz-Standardschriftart"/>
    <w:link w:val="Textkrper"/>
    <w:uiPriority w:val="99"/>
    <w:semiHidden/>
    <w:rsid w:val="00F252B4"/>
    <w:rPr>
      <w:rFonts w:eastAsia="Calibri"/>
      <w:szCs w:val="22"/>
      <w:lang w:val="en-GB"/>
    </w:rPr>
  </w:style>
  <w:style w:type="paragraph" w:styleId="Datum">
    <w:name w:val="Date"/>
    <w:basedOn w:val="Standard"/>
    <w:next w:val="Standard"/>
    <w:link w:val="DatumZchn"/>
    <w:uiPriority w:val="99"/>
    <w:semiHidden/>
    <w:unhideWhenUsed/>
    <w:locked/>
    <w:rsid w:val="00F252B4"/>
  </w:style>
  <w:style w:type="character" w:customStyle="1" w:styleId="DatumZchn">
    <w:name w:val="Datum Zchn"/>
    <w:basedOn w:val="Absatz-Standardschriftart"/>
    <w:link w:val="Datum"/>
    <w:uiPriority w:val="99"/>
    <w:semiHidden/>
    <w:rsid w:val="00F252B4"/>
    <w:rPr>
      <w:rFonts w:eastAsia="Calibri"/>
      <w:szCs w:val="22"/>
      <w:lang w:val="en-GB"/>
    </w:rPr>
  </w:style>
  <w:style w:type="character" w:styleId="Seitenzahl">
    <w:name w:val="page number"/>
    <w:basedOn w:val="Absatz-Standardschriftart"/>
    <w:uiPriority w:val="99"/>
    <w:semiHidden/>
    <w:unhideWhenUsed/>
    <w:locked/>
    <w:rsid w:val="00F252B4"/>
  </w:style>
  <w:style w:type="paragraph" w:styleId="Textkrper2">
    <w:name w:val="Body Text 2"/>
    <w:basedOn w:val="Standard"/>
    <w:link w:val="Textkrper2Zchn"/>
    <w:uiPriority w:val="99"/>
    <w:semiHidden/>
    <w:unhideWhenUsed/>
    <w:locked/>
    <w:rsid w:val="00F252B4"/>
    <w:pPr>
      <w:spacing w:after="120" w:line="480" w:lineRule="auto"/>
    </w:pPr>
  </w:style>
  <w:style w:type="character" w:customStyle="1" w:styleId="Textkrper2Zchn">
    <w:name w:val="Textkörper 2 Zchn"/>
    <w:basedOn w:val="Absatz-Standardschriftart"/>
    <w:link w:val="Textkrper2"/>
    <w:uiPriority w:val="99"/>
    <w:semiHidden/>
    <w:rsid w:val="00F252B4"/>
    <w:rPr>
      <w:rFonts w:eastAsia="Calibri"/>
      <w:szCs w:val="22"/>
      <w:lang w:val="en-GB"/>
    </w:rPr>
  </w:style>
  <w:style w:type="paragraph" w:styleId="Endnotentext">
    <w:name w:val="endnote text"/>
    <w:basedOn w:val="Standard"/>
    <w:link w:val="EndnotentextZchn"/>
    <w:uiPriority w:val="99"/>
    <w:semiHidden/>
    <w:unhideWhenUsed/>
    <w:locked/>
    <w:rsid w:val="00F252B4"/>
    <w:pPr>
      <w:spacing w:before="0" w:after="0"/>
    </w:pPr>
    <w:rPr>
      <w:szCs w:val="20"/>
    </w:rPr>
  </w:style>
  <w:style w:type="character" w:customStyle="1" w:styleId="EndnotentextZchn">
    <w:name w:val="Endnotentext Zchn"/>
    <w:basedOn w:val="Absatz-Standardschriftart"/>
    <w:link w:val="Endnotentext"/>
    <w:uiPriority w:val="99"/>
    <w:semiHidden/>
    <w:rsid w:val="00F252B4"/>
    <w:rPr>
      <w:rFonts w:eastAsia="Calibri"/>
      <w:lang w:val="en-GB"/>
    </w:rPr>
  </w:style>
  <w:style w:type="character" w:styleId="Endnotenzeichen">
    <w:name w:val="endnote reference"/>
    <w:basedOn w:val="Absatz-Standardschriftart"/>
    <w:uiPriority w:val="99"/>
    <w:semiHidden/>
    <w:unhideWhenUsed/>
    <w:locked/>
    <w:rsid w:val="00F252B4"/>
    <w:rPr>
      <w:vertAlign w:val="superscript"/>
    </w:rPr>
  </w:style>
  <w:style w:type="paragraph" w:styleId="Standardeinzug">
    <w:name w:val="Normal Indent"/>
    <w:basedOn w:val="Standard"/>
    <w:uiPriority w:val="99"/>
    <w:semiHidden/>
    <w:unhideWhenUsed/>
    <w:locked/>
    <w:rsid w:val="00F252B4"/>
    <w:pPr>
      <w:ind w:left="720"/>
    </w:pPr>
  </w:style>
  <w:style w:type="character" w:customStyle="1" w:styleId="UnresolvedMention2">
    <w:name w:val="Unresolved Mention2"/>
    <w:basedOn w:val="Absatz-Standardschriftart"/>
    <w:uiPriority w:val="99"/>
    <w:semiHidden/>
    <w:unhideWhenUsed/>
    <w:rsid w:val="00C55AB5"/>
    <w:rPr>
      <w:color w:val="605E5C"/>
      <w:shd w:val="clear" w:color="auto" w:fill="E1DFDD"/>
    </w:rPr>
  </w:style>
  <w:style w:type="character" w:customStyle="1" w:styleId="UnresolvedMention3">
    <w:name w:val="Unresolved Mention3"/>
    <w:basedOn w:val="Absatz-Standardschriftart"/>
    <w:uiPriority w:val="99"/>
    <w:semiHidden/>
    <w:unhideWhenUsed/>
    <w:rsid w:val="00287AE9"/>
    <w:rPr>
      <w:color w:val="605E5C"/>
      <w:shd w:val="clear" w:color="auto" w:fill="E1DFDD"/>
    </w:rPr>
  </w:style>
  <w:style w:type="character" w:customStyle="1" w:styleId="UnresolvedMention4">
    <w:name w:val="Unresolved Mention4"/>
    <w:basedOn w:val="Absatz-Standardschriftart"/>
    <w:uiPriority w:val="99"/>
    <w:semiHidden/>
    <w:unhideWhenUsed/>
    <w:rsid w:val="00682A64"/>
    <w:rPr>
      <w:color w:val="605E5C"/>
      <w:shd w:val="clear" w:color="auto" w:fill="E1DFDD"/>
    </w:rPr>
  </w:style>
  <w:style w:type="character" w:customStyle="1" w:styleId="NichtaufgelsteErwhnung1">
    <w:name w:val="Nicht aufgelöste Erwähnung1"/>
    <w:basedOn w:val="Absatz-Standardschriftar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973021630">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460613382">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 w:id="1927225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2.emf"/><Relationship Id="rId26" Type="http://schemas.openxmlformats.org/officeDocument/2006/relationships/image" Target="media/image10.emf"/><Relationship Id="rId39" Type="http://schemas.openxmlformats.org/officeDocument/2006/relationships/hyperlink" Target="https://api.cept.org/documents/ecc-pt1/81272/ecc-pt1-24-008-annex-1-app-1_2_2_italy_wbb-lmp-vs-fs" TargetMode="External"/><Relationship Id="rId21" Type="http://schemas.openxmlformats.org/officeDocument/2006/relationships/image" Target="media/image5.png"/><Relationship Id="rId34" Type="http://schemas.openxmlformats.org/officeDocument/2006/relationships/image" Target="media/image18.emf"/><Relationship Id="rId42" Type="http://schemas.openxmlformats.org/officeDocument/2006/relationships/hyperlink" Target="https://api.cept.org/documents/ecc-pt1/81275/ecc-pt1-24-008-annex-1-app-1_3_2_nokia_wbb-lmp-vs-fss-co-ch" TargetMode="External"/><Relationship Id="rId47" Type="http://schemas.openxmlformats.org/officeDocument/2006/relationships/hyperlink" Target="https://api.cept.org/documents/ecc-pt1/81634/ecc-pt1-24-060-annex-12-app-1_3_7_ericsson_wbb-lmp-vs-fss-co-ch" TargetMode="External"/><Relationship Id="rId50" Type="http://schemas.openxmlformats.org/officeDocument/2006/relationships/hyperlink" Target="https://api.cept.org/documents/ecc-pt1/81283/ecc-pt1-24-008-annex-1-app-2_1_1_nokia_wbb-lmp-vs-mfcn-unsynch" TargetMode="External"/><Relationship Id="rId55" Type="http://schemas.openxmlformats.org/officeDocument/2006/relationships/hyperlink" Target="https://api.cept.org/documents/ecc-pt1/82169/ecc-pt1-24-067_annex-04_app-2_1_6_france_wbb-lmp-vs-mfcn-unsynch" TargetMode="External"/><Relationship Id="rId63" Type="http://schemas.openxmlformats.org/officeDocument/2006/relationships/image" Target="media/image23.png"/><Relationship Id="rId68" Type="http://schemas.openxmlformats.org/officeDocument/2006/relationships/image" Target="media/image28.emf"/><Relationship Id="rId76" Type="http://schemas.openxmlformats.org/officeDocument/2006/relationships/header" Target="header1.xml"/><Relationship Id="rId8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1.png"/><Relationship Id="rId2" Type="http://schemas.openxmlformats.org/officeDocument/2006/relationships/customXml" Target="../customXml/item2.xml"/><Relationship Id="rId16"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29" Type="http://schemas.openxmlformats.org/officeDocument/2006/relationships/image" Target="media/image13.png"/><Relationship Id="rId11" Type="http://schemas.openxmlformats.org/officeDocument/2006/relationships/comments" Target="comments.xml"/><Relationship Id="rId24" Type="http://schemas.openxmlformats.org/officeDocument/2006/relationships/image" Target="media/image8.png"/><Relationship Id="rId32" Type="http://schemas.openxmlformats.org/officeDocument/2006/relationships/image" Target="media/image16.emf"/><Relationship Id="rId37" Type="http://schemas.openxmlformats.org/officeDocument/2006/relationships/hyperlink" Target="https://api.cept.org/documents/ecc-pt1/81631/ecc-pt1-24-060-annex-12-app-1_1_2_orange_in-band-wbb-lmps" TargetMode="External"/><Relationship Id="rId40" Type="http://schemas.openxmlformats.org/officeDocument/2006/relationships/hyperlink" Target="https://api.cept.org/documents/ecc-pt1/81632/ecc-pt1-24-060-annex-12-app-1_2_3_ericsson_wbb-lmp-vs-fs" TargetMode="External"/><Relationship Id="rId45" Type="http://schemas.openxmlformats.org/officeDocument/2006/relationships/hyperlink" Target="https://api.cept.org/documents/ecc-pt1/81633/ecc-pt1-24-060-annex-12-app-1_3_5_luxembourg_wbb-lmp-vs-fss-co-ch" TargetMode="External"/><Relationship Id="rId53" Type="http://schemas.openxmlformats.org/officeDocument/2006/relationships/hyperlink" Target="https://api.cept.org/documents/ecc-pt1/81286/ecc-pt1-24-008-annex-1-app-2_1_4_qualcomm_wbb-lmp-vs-mfcn-semi-synch" TargetMode="External"/><Relationship Id="rId58" Type="http://schemas.openxmlformats.org/officeDocument/2006/relationships/hyperlink" Target="https://api.cept.org/documents/ecc-pt1/81291/ecc-pt1-24-008-annex-1-app-2_2_dect-forum_dect-nr-vs-mfcn" TargetMode="External"/><Relationship Id="rId66" Type="http://schemas.openxmlformats.org/officeDocument/2006/relationships/image" Target="media/image26.png"/><Relationship Id="rId74" Type="http://schemas.openxmlformats.org/officeDocument/2006/relationships/hyperlink" Target="https://www.itu.int/rec/R-REC-P.2109/recommendation.asp?lang=en&amp;parent=R-REC-P.2109-2-202308-I" TargetMode="External"/><Relationship Id="rId79"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21.png"/><Relationship Id="rId82"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5.emf"/><Relationship Id="rId44" Type="http://schemas.openxmlformats.org/officeDocument/2006/relationships/hyperlink" Target="https://api.cept.org/documents/ecc-pt1/81277/ecc-pt1-24-008-annex-1-app-1_3_4_ericsson_wbb-lmp-vs-fss-co-ch" TargetMode="External"/><Relationship Id="rId52" Type="http://schemas.openxmlformats.org/officeDocument/2006/relationships/hyperlink" Target="https://api.cept.org/documents/ecc-pt1/81636/ecc-pt1-24-060-annex-12-app-2_1_3_orange_wbb-lmp-vs-mfcn-100m-unsynch" TargetMode="External"/><Relationship Id="rId60" Type="http://schemas.openxmlformats.org/officeDocument/2006/relationships/image" Target="media/image20.png"/><Relationship Id="rId65" Type="http://schemas.openxmlformats.org/officeDocument/2006/relationships/image" Target="media/image25.png"/><Relationship Id="rId73" Type="http://schemas.openxmlformats.org/officeDocument/2006/relationships/hyperlink" Target="https://docdb.cept.org/document/15492" TargetMode="External"/><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hyperlink" Target="https://api.cept.org/documents/ecc/82194/ecc-24-025_update-on-studies-between-dect-2020-nr-and-adjacent-mfcn-below-3_8-ghz" TargetMode="External"/><Relationship Id="rId43" Type="http://schemas.openxmlformats.org/officeDocument/2006/relationships/hyperlink" Target="https://api.cept.org/documents/ecc-pt1/81276/ecc-pt1-24-008-annex-1-app-1_3_3_france_wbb-lmp-vs-fss-co-ch" TargetMode="External"/><Relationship Id="rId48" Type="http://schemas.openxmlformats.org/officeDocument/2006/relationships/hyperlink" Target="https://api.cept.org/documents/ecc-pt1/81635/ecc-pt1-24-060-annex-12-app-1_4_dect-forum_dect-nr-studies" TargetMode="External"/><Relationship Id="rId56" Type="http://schemas.openxmlformats.org/officeDocument/2006/relationships/hyperlink" Target="https://api.cept.org/documents/ecc-pt1/81289/ecc-pt1-24-008-annex-1-app-2_1_7_ericsson_wbb-lmp-vs-mfcn-unsynch" TargetMode="External"/><Relationship Id="rId64" Type="http://schemas.openxmlformats.org/officeDocument/2006/relationships/image" Target="media/image24.png"/><Relationship Id="rId69" Type="http://schemas.openxmlformats.org/officeDocument/2006/relationships/image" Target="media/image29.png"/><Relationship Id="rId77"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api.cept.org/documents/ecc-pt1/81284/ecc-pt1-24-008-annex-1-app-2_1_2_orange_wbb-lmp-vs-mfcn-unsynch" TargetMode="External"/><Relationship Id="rId72" Type="http://schemas.openxmlformats.org/officeDocument/2006/relationships/image" Target="media/image32.png"/><Relationship Id="rId80" Type="http://schemas.openxmlformats.org/officeDocument/2006/relationships/header" Target="header3.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hyperlink" Target="https://www.itu.int/dms_pubrec/itu-r/rec/m/R-REC-M.2101-0-201702-I!!PDF-E.pdf" TargetMode="External"/><Relationship Id="rId25" Type="http://schemas.openxmlformats.org/officeDocument/2006/relationships/image" Target="media/image9.png"/><Relationship Id="rId33" Type="http://schemas.openxmlformats.org/officeDocument/2006/relationships/image" Target="media/image17.emf"/><Relationship Id="rId38" Type="http://schemas.openxmlformats.org/officeDocument/2006/relationships/hyperlink" Target="https://api.cept.org/documents/ecc-pt1/81271/ecc-pt1-24-008-annex-1-app-1_2_1_germany_wbb-lmp-vs-fs" TargetMode="External"/><Relationship Id="rId46" Type="http://schemas.openxmlformats.org/officeDocument/2006/relationships/hyperlink" Target="https://api.cept.org/documents/ecc-pt1/81279/ecc-pt1-24-008-annex-1-app-1_3_6_germany_wbb-lmp-vs-fss-co-ch" TargetMode="External"/><Relationship Id="rId59" Type="http://schemas.openxmlformats.org/officeDocument/2006/relationships/image" Target="media/image19.png"/><Relationship Id="rId67" Type="http://schemas.openxmlformats.org/officeDocument/2006/relationships/image" Target="media/image27.png"/><Relationship Id="rId20" Type="http://schemas.openxmlformats.org/officeDocument/2006/relationships/image" Target="media/image4.png"/><Relationship Id="rId41" Type="http://schemas.openxmlformats.org/officeDocument/2006/relationships/hyperlink" Target="https://api.cept.org/documents/ecc-pt1/81274/ecc-pt1-24-008-annex-1-app-1_3_1_intelsat_wbb-lmp-vs-fss-co-ch" TargetMode="External"/><Relationship Id="rId54" Type="http://schemas.openxmlformats.org/officeDocument/2006/relationships/hyperlink" Target="https://api.cept.org/documents/ecc-pt1/81287/ecc-pt1-24-008-annex-1-app-2_1_5_orange_wbb-lmp-vs-mfcn-indoor" TargetMode="External"/><Relationship Id="rId62" Type="http://schemas.openxmlformats.org/officeDocument/2006/relationships/image" Target="media/image22.png"/><Relationship Id="rId70" Type="http://schemas.openxmlformats.org/officeDocument/2006/relationships/image" Target="media/image30.png"/><Relationship Id="rId75" Type="http://schemas.openxmlformats.org/officeDocument/2006/relationships/hyperlink" Target="https://www.itu.int/dms_pub/itu-r/opb/rep/R-REP-M.2292-2014-PDF-E.pdf"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fis.cept.org/"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yperlink" Target="https://api.cept.org/documents/ecc-pt1/81269/ecc-pt1-24-008-annex-1-app-1_1_1_nokia_between-wbb-lmp-co-ch-unsynch" TargetMode="External"/><Relationship Id="rId49" Type="http://schemas.openxmlformats.org/officeDocument/2006/relationships/hyperlink" Target="https://api.cept.org/documents/ecc-pt1/81282/ecc-pt1-24-008-annex-1-app-1_5_1_germany_wbb-lmp-vs-gow-co-ch" TargetMode="External"/><Relationship Id="rId57" Type="http://schemas.openxmlformats.org/officeDocument/2006/relationships/hyperlink" Target="https://api.cept.org/documents/ecc/82194/ecc-24-025_update-on-studies-between-dect-2020-nr-and-adjacent-mfcn-below-3_8-ghz"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itu.int/md/meetingdoc.asp?lang=en&amp;parent=R19-WP5A-C-0395" TargetMode="External"/><Relationship Id="rId2" Type="http://schemas.openxmlformats.org/officeDocument/2006/relationships/hyperlink" Target="https://5gobservatory.eu/report-19-october-2023/"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EFDA0DC44FFB1F4D9832344556E6666D" ma:contentTypeVersion="4" ma:contentTypeDescription="Ein neues Dokument erstellen." ma:contentTypeScope="" ma:versionID="8fd26583d21ac31f8c6206bc598539fb">
  <xsd:schema xmlns:xsd="http://www.w3.org/2001/XMLSchema" xmlns:xs="http://www.w3.org/2001/XMLSchema" xmlns:p="http://schemas.microsoft.com/office/2006/metadata/properties" xmlns:ns2="bb898bb0-c9e5-45ee-a90c-4d1a2c9fc94a" targetNamespace="http://schemas.microsoft.com/office/2006/metadata/properties" ma:root="true" ma:fieldsID="bf93a93e665585b80630043f2849a3da" ns2:_="">
    <xsd:import namespace="bb898bb0-c9e5-45ee-a90c-4d1a2c9fc94a"/>
    <xsd:element name="properties">
      <xsd:complexType>
        <xsd:sequence>
          <xsd:element name="documentManagement">
            <xsd:complexType>
              <xsd:all>
                <xsd:element ref="ns2:TaxKeywordTaxHTField"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898bb0-c9e5-45ee-a90c-4d1a2c9fc94a"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Unternehmensstichwörter" ma:fieldId="{23f27201-bee3-471e-b2e7-b64fd8b7ca38}" ma:taxonomyMulti="true" ma:sspId="bbab38e3-0722-4399-9943-43abd0cf15f0"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iespalte &quot;Alle abfangen&quot;" ma:hidden="true" ma:list="{3980ff24-a21b-44c6-aaa7-d4fd8d956e5c}" ma:internalName="TaxCatchAll" ma:showField="CatchAllData" ma:web="bb898bb0-c9e5-45ee-a90c-4d1a2c9fc9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b898bb0-c9e5-45ee-a90c-4d1a2c9fc94a"/>
    <TaxKeywordTaxHTField xmlns="bb898bb0-c9e5-45ee-a90c-4d1a2c9fc94a">
      <Terms xmlns="http://schemas.microsoft.com/office/infopath/2007/PartnerControls"/>
    </TaxKeywordTaxHTField>
  </documentManagement>
</p:properties>
</file>

<file path=customXml/item4.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Props1.xml><?xml version="1.0" encoding="utf-8"?>
<ds:datastoreItem xmlns:ds="http://schemas.openxmlformats.org/officeDocument/2006/customXml" ds:itemID="{2BF675E8-A7AC-41E3-AAC9-C07B51C0E711}">
  <ds:schemaRefs>
    <ds:schemaRef ds:uri="http://schemas.microsoft.com/sharepoint/v3/contenttype/forms"/>
  </ds:schemaRefs>
</ds:datastoreItem>
</file>

<file path=customXml/itemProps2.xml><?xml version="1.0" encoding="utf-8"?>
<ds:datastoreItem xmlns:ds="http://schemas.openxmlformats.org/officeDocument/2006/customXml" ds:itemID="{5E34BBFF-E55F-4D58-AB62-53E063CCC6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898bb0-c9e5-45ee-a90c-4d1a2c9f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2B486F-C72B-45E3-B515-A7E8DB5B0950}">
  <ds:schemaRefs>
    <ds:schemaRef ds:uri="http://schemas.microsoft.com/office/2006/metadata/properties"/>
    <ds:schemaRef ds:uri="http://schemas.microsoft.com/office/infopath/2007/PartnerControls"/>
    <ds:schemaRef ds:uri="bb898bb0-c9e5-45ee-a90c-4d1a2c9fc94a"/>
  </ds:schemaRefs>
</ds:datastoreItem>
</file>

<file path=customXml/itemProps4.xml><?xml version="1.0" encoding="utf-8"?>
<ds:datastoreItem xmlns:ds="http://schemas.openxmlformats.org/officeDocument/2006/customXml" ds:itemID="{B4C1025E-35D9-43FA-B14B-474E8A67D3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ECC Report - 31.08.2015.dotx</Template>
  <TotalTime>0</TotalTime>
  <Pages>1</Pages>
  <Words>28085</Words>
  <Characters>176942</Characters>
  <Application>Microsoft Office Word</Application>
  <DocSecurity>0</DocSecurity>
  <Lines>1474</Lines>
  <Paragraphs>409</Paragraphs>
  <ScaleCrop>false</ScaleCrop>
  <HeadingPairs>
    <vt:vector size="8" baseType="variant">
      <vt:variant>
        <vt:lpstr>Titel</vt:lpstr>
      </vt:variant>
      <vt:variant>
        <vt:i4>1</vt:i4>
      </vt:variant>
      <vt:variant>
        <vt:lpstr>Title</vt:lpstr>
      </vt:variant>
      <vt:variant>
        <vt:i4>1</vt:i4>
      </vt:variant>
      <vt:variant>
        <vt:lpstr>Naslov</vt:lpstr>
      </vt:variant>
      <vt:variant>
        <vt:i4>1</vt:i4>
      </vt:variant>
      <vt:variant>
        <vt:lpstr>Titolo</vt:lpstr>
      </vt:variant>
      <vt:variant>
        <vt:i4>1</vt:i4>
      </vt:variant>
    </vt:vector>
  </HeadingPairs>
  <TitlesOfParts>
    <vt:vector size="4" baseType="lpstr">
      <vt:lpstr>Draft ECC Report XX</vt:lpstr>
      <vt:lpstr>Draft ECC Report XX</vt:lpstr>
      <vt:lpstr>Draft ECC Report XX</vt:lpstr>
      <vt:lpstr>Draft ECC Report XX</vt:lpstr>
    </vt:vector>
  </TitlesOfParts>
  <Manager>stella.lyubchenko@eco.cept.org</Manager>
  <Company>ECO</Company>
  <LinksUpToDate>false</LinksUpToDate>
  <CharactersWithSpaces>204618</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
  <cp:lastModifiedBy>Germany</cp:lastModifiedBy>
  <cp:revision>3</cp:revision>
  <cp:lastPrinted>2021-10-26T10:04:00Z</cp:lastPrinted>
  <dcterms:created xsi:type="dcterms:W3CDTF">2024-04-19T09:19:00Z</dcterms:created>
  <dcterms:modified xsi:type="dcterms:W3CDTF">2024-04-19T09:19:00Z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0x010100EFDA0DC44FFB1F4D9832344556E6666D</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y fmtid="{D5CDD505-2E9C-101B-9397-08002B2CF9AE}" pid="10" name="TaxKeyword">
    <vt:lpwstr/>
  </property>
</Properties>
</file>